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06D59667"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C03A7B" w:rsidRPr="00C03A7B">
        <w:rPr>
          <w:rFonts w:cs="Arial"/>
          <w:b/>
          <w:sz w:val="24"/>
          <w:szCs w:val="24"/>
        </w:rPr>
        <w:t>R4-1911705</w:t>
      </w:r>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pPr w:leftFromText="142" w:rightFromText="142"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904C15">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904C15">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904C15">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904C15">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58CB32DC" w:rsidR="007B6037" w:rsidRPr="00A97AD9" w:rsidRDefault="00C03A7B" w:rsidP="00C03A7B">
            <w:pPr>
              <w:pStyle w:val="CRCoverPage"/>
              <w:spacing w:after="0"/>
              <w:jc w:val="center"/>
              <w:rPr>
                <w:rFonts w:eastAsia="游明朝"/>
                <w:noProof/>
                <w:lang w:eastAsia="ja-JP"/>
              </w:rPr>
            </w:pPr>
            <w:bookmarkStart w:id="2" w:name="_GoBack"/>
            <w:r w:rsidRPr="00F5726B">
              <w:rPr>
                <w:b/>
                <w:noProof/>
                <w:sz w:val="32"/>
              </w:rPr>
              <w:t>-</w:t>
            </w:r>
            <w:bookmarkEnd w:id="2"/>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499869D1" w:rsidR="007B6037" w:rsidRPr="00F5726B" w:rsidRDefault="007B6037" w:rsidP="007B6037">
            <w:pPr>
              <w:pStyle w:val="CRCoverPage"/>
              <w:spacing w:after="0"/>
              <w:jc w:val="center"/>
              <w:rPr>
                <w:noProof/>
                <w:sz w:val="28"/>
              </w:rPr>
            </w:pPr>
            <w:r w:rsidRPr="00F378D6">
              <w:rPr>
                <w:b/>
                <w:noProof/>
                <w:sz w:val="32"/>
              </w:rPr>
              <w:t>1</w:t>
            </w:r>
            <w:r w:rsidRPr="00F378D6">
              <w:rPr>
                <w:b/>
                <w:noProof/>
                <w:sz w:val="32"/>
                <w:lang w:eastAsia="ja-JP"/>
              </w:rPr>
              <w:t>6</w:t>
            </w:r>
            <w:r w:rsidRPr="00F378D6">
              <w:rPr>
                <w:b/>
                <w:noProof/>
                <w:sz w:val="32"/>
              </w:rPr>
              <w:t>.</w:t>
            </w:r>
            <w:r w:rsidR="00F378D6" w:rsidRPr="00F378D6">
              <w:rPr>
                <w:b/>
                <w:noProof/>
                <w:sz w:val="32"/>
              </w:rPr>
              <w:t>1</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904C15">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904C15">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904C15">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pPr w:leftFromText="142" w:rightFromText="142" w:vertAnchor="text" w:tblpY="1"/>
        <w:tblOverlap w:val="neve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904C15">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pPr w:leftFromText="142" w:rightFromText="142" w:vertAnchor="text" w:tblpY="1"/>
        <w:tblOverlap w:val="neve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904C15">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904C15">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262EA501"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8D3321">
              <w:rPr>
                <w:noProof/>
              </w:rPr>
              <w:t>adding CA configuration for n77/n78/n79+n257 for TS 38.101-3</w:t>
            </w:r>
          </w:p>
        </w:tc>
      </w:tr>
      <w:tr w:rsidR="007B6037" w:rsidRPr="00F5726B" w14:paraId="56807DB3" w14:textId="77777777" w:rsidTr="00904C15">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904C15">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904C15">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904C15">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904C15">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3B1C9D4A" w:rsidR="007B6037" w:rsidRPr="000201CD" w:rsidRDefault="004C4445" w:rsidP="007B6037">
            <w:pPr>
              <w:pStyle w:val="CRCoverPage"/>
              <w:spacing w:after="0"/>
              <w:ind w:left="100"/>
              <w:rPr>
                <w:noProof/>
                <w:lang w:val="sv-SE"/>
              </w:rPr>
            </w:pPr>
            <w:r w:rsidRPr="004C4445">
              <w:rPr>
                <w:lang w:val="sv-SE"/>
              </w:rPr>
              <w:t xml:space="preserve">NR_CADC_R16_2BDL_xBUL </w:t>
            </w:r>
            <w:r w:rsidR="00E6228C" w:rsidRPr="000201CD">
              <w:rPr>
                <w:lang w:val="sv-SE"/>
              </w:rPr>
              <w: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904C15">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904C15">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904C15">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904C15">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904C15">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178340DA"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w:t>
            </w:r>
            <w:r w:rsidR="004C4445">
              <w:rPr>
                <w:noProof/>
                <w:lang w:eastAsia="ja-JP"/>
              </w:rPr>
              <w:t>below NR CA</w:t>
            </w:r>
            <w:r>
              <w:rPr>
                <w:noProof/>
                <w:lang w:eastAsia="ja-JP"/>
              </w:rPr>
              <w:t xml:space="preserve">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sidR="004C4445">
              <w:rPr>
                <w:noProof/>
                <w:lang w:eastAsia="ja-JP"/>
              </w:rPr>
              <w:t>CA</w:t>
            </w:r>
            <w:r w:rsidRPr="004879D9">
              <w:rPr>
                <w:noProof/>
                <w:lang w:eastAsia="ja-JP"/>
              </w:rPr>
              <w:t xml:space="preserve"> configuration </w:t>
            </w:r>
            <w:r w:rsidR="001A23FF">
              <w:rPr>
                <w:noProof/>
                <w:lang w:eastAsia="ja-JP"/>
              </w:rPr>
              <w:t xml:space="preserve">for </w:t>
            </w:r>
            <w:r>
              <w:rPr>
                <w:noProof/>
                <w:lang w:eastAsia="ja-JP"/>
              </w:rPr>
              <w:t xml:space="preserve">the proposed </w:t>
            </w:r>
            <w:r w:rsidR="004C4445">
              <w:rPr>
                <w:noProof/>
                <w:lang w:eastAsia="ja-JP"/>
              </w:rPr>
              <w:t>CA</w:t>
            </w:r>
            <w:r w:rsidR="001A23FF">
              <w:rPr>
                <w:noProof/>
                <w:lang w:eastAsia="ja-JP"/>
              </w:rPr>
              <w:t xml:space="preserve">, DL_n77A_n257A_UL_n77A_n257A,  DL_n78A_n257A_UL_n78A_n257A, and  DL_n79A_n257A_UL_n79A_n257A </w:t>
            </w:r>
            <w:r>
              <w:rPr>
                <w:noProof/>
                <w:lang w:eastAsia="ja-JP"/>
              </w:rPr>
              <w:t xml:space="preserve"> has already existed in TS 38.101-3</w:t>
            </w:r>
          </w:p>
        </w:tc>
      </w:tr>
      <w:tr w:rsidR="007B6037" w:rsidRPr="00F5726B" w14:paraId="061BBA74" w14:textId="77777777" w:rsidTr="00904C15">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904C15">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2F53B137" w14:textId="611363C2" w:rsidR="00424601" w:rsidRDefault="00327372" w:rsidP="004D7AD6">
            <w:pPr>
              <w:pStyle w:val="CRCoverPage"/>
              <w:spacing w:after="0"/>
              <w:ind w:left="100"/>
              <w:rPr>
                <w:noProof/>
                <w:lang w:eastAsia="ja-JP"/>
              </w:rPr>
            </w:pPr>
            <w:r w:rsidRPr="009319D8">
              <w:rPr>
                <w:noProof/>
                <w:lang w:eastAsia="ja-JP"/>
              </w:rPr>
              <w:t xml:space="preserve">Adding </w:t>
            </w:r>
            <w:r w:rsidR="009319D8" w:rsidRPr="009319D8">
              <w:rPr>
                <w:noProof/>
                <w:lang w:eastAsia="ja-JP"/>
              </w:rPr>
              <w:t xml:space="preserve">UL confgiration </w:t>
            </w:r>
            <w:r w:rsidR="007E0736">
              <w:rPr>
                <w:noProof/>
                <w:lang w:eastAsia="ja-JP"/>
              </w:rPr>
              <w:t>for</w:t>
            </w:r>
            <w:r w:rsidR="009319D8" w:rsidRPr="009319D8">
              <w:rPr>
                <w:noProof/>
                <w:lang w:eastAsia="ja-JP"/>
              </w:rPr>
              <w:t xml:space="preserve"> </w:t>
            </w:r>
            <w:r w:rsidR="004C4445">
              <w:rPr>
                <w:noProof/>
                <w:lang w:eastAsia="ja-JP"/>
              </w:rPr>
              <w:t>NR CA</w:t>
            </w:r>
            <w:r w:rsidRPr="009319D8">
              <w:rPr>
                <w:noProof/>
                <w:lang w:eastAsia="ja-JP"/>
              </w:rPr>
              <w:t xml:space="preserve"> combination</w:t>
            </w:r>
            <w:r w:rsidR="009319D8" w:rsidRPr="009319D8">
              <w:rPr>
                <w:noProof/>
                <w:lang w:eastAsia="ja-JP"/>
              </w:rPr>
              <w:t>s</w:t>
            </w:r>
            <w:r w:rsidR="007E0736">
              <w:rPr>
                <w:noProof/>
                <w:lang w:eastAsia="ja-JP"/>
              </w:rPr>
              <w:t xml:space="preserve"> as below:</w:t>
            </w:r>
          </w:p>
          <w:p w14:paraId="13D3A746" w14:textId="48DEBDD5" w:rsidR="009319D8" w:rsidRDefault="009319D8" w:rsidP="004D7AD6">
            <w:pPr>
              <w:pStyle w:val="CRCoverPage"/>
              <w:spacing w:after="0"/>
              <w:ind w:left="100"/>
              <w:rPr>
                <w:rFonts w:eastAsia="游明朝"/>
                <w:noProof/>
                <w:lang w:eastAsia="ja-JP"/>
              </w:rPr>
            </w:pPr>
          </w:p>
          <w:p w14:paraId="7D25DF07" w14:textId="21CED0FA" w:rsidR="009319D8" w:rsidRPr="00377371" w:rsidRDefault="007E0736" w:rsidP="00377371">
            <w:pPr>
              <w:pStyle w:val="CRCoverPage"/>
              <w:numPr>
                <w:ilvl w:val="0"/>
                <w:numId w:val="21"/>
              </w:numPr>
              <w:spacing w:after="0"/>
              <w:rPr>
                <w:rFonts w:eastAsia="游明朝"/>
                <w:noProof/>
                <w:lang w:eastAsia="ja-JP"/>
              </w:rPr>
            </w:pPr>
            <w:r w:rsidRPr="00377371">
              <w:rPr>
                <w:rFonts w:eastAsia="游明朝"/>
                <w:noProof/>
                <w:lang w:eastAsia="ja-JP"/>
              </w:rPr>
              <w:t xml:space="preserve">UL_n257G/H/I for </w:t>
            </w:r>
            <w:r w:rsidR="00377371" w:rsidRPr="00377371">
              <w:rPr>
                <w:rFonts w:eastAsia="游明朝"/>
                <w:noProof/>
                <w:lang w:eastAsia="ja-JP"/>
              </w:rPr>
              <w:t>CA</w:t>
            </w:r>
            <w:r w:rsidR="00BB2DC4" w:rsidRPr="00377371">
              <w:rPr>
                <w:rFonts w:eastAsia="游明朝"/>
                <w:noProof/>
                <w:lang w:eastAsia="ja-JP"/>
              </w:rPr>
              <w:t>_</w:t>
            </w:r>
            <w:r w:rsidR="00377371" w:rsidRPr="00377371">
              <w:rPr>
                <w:rFonts w:eastAsia="游明朝"/>
                <w:noProof/>
                <w:lang w:eastAsia="ja-JP"/>
              </w:rPr>
              <w:t>n77A_n257G/H/I</w:t>
            </w:r>
          </w:p>
          <w:p w14:paraId="6080F9A9" w14:textId="6AEDB919" w:rsidR="00377371" w:rsidRPr="00377371" w:rsidRDefault="00377371" w:rsidP="00377371">
            <w:pPr>
              <w:pStyle w:val="CRCoverPage"/>
              <w:numPr>
                <w:ilvl w:val="0"/>
                <w:numId w:val="21"/>
              </w:numPr>
              <w:spacing w:after="0"/>
              <w:rPr>
                <w:rFonts w:eastAsia="游明朝"/>
                <w:noProof/>
                <w:lang w:eastAsia="ja-JP"/>
              </w:rPr>
            </w:pPr>
            <w:r w:rsidRPr="00377371">
              <w:rPr>
                <w:rFonts w:eastAsia="游明朝"/>
                <w:noProof/>
                <w:lang w:eastAsia="ja-JP"/>
              </w:rPr>
              <w:t>UL_n257G/H/I for CA_n78A_n257G/H/I</w:t>
            </w:r>
          </w:p>
          <w:p w14:paraId="5706A188" w14:textId="77777777" w:rsidR="00377371" w:rsidRPr="00377371" w:rsidRDefault="00377371" w:rsidP="00377371">
            <w:pPr>
              <w:pStyle w:val="CRCoverPage"/>
              <w:spacing w:after="0"/>
              <w:rPr>
                <w:rFonts w:eastAsia="游明朝"/>
                <w:noProof/>
                <w:lang w:eastAsia="ja-JP"/>
              </w:rPr>
            </w:pPr>
          </w:p>
          <w:p w14:paraId="36EFBDCD" w14:textId="73D61645" w:rsidR="00377371" w:rsidRDefault="00377371" w:rsidP="00377371">
            <w:pPr>
              <w:pStyle w:val="CRCoverPage"/>
              <w:spacing w:after="0"/>
              <w:rPr>
                <w:rFonts w:eastAsia="游明朝"/>
                <w:noProof/>
                <w:lang w:eastAsia="ja-JP"/>
              </w:rPr>
            </w:pPr>
            <w:r w:rsidRPr="00377371">
              <w:rPr>
                <w:rFonts w:eastAsia="游明朝" w:hint="eastAsia"/>
                <w:noProof/>
                <w:lang w:eastAsia="ja-JP"/>
              </w:rPr>
              <w:t xml:space="preserve"> </w:t>
            </w:r>
            <w:r w:rsidRPr="00377371">
              <w:rPr>
                <w:rFonts w:eastAsia="游明朝"/>
                <w:noProof/>
                <w:lang w:eastAsia="ja-JP"/>
              </w:rPr>
              <w:t xml:space="preserve">Adding DL and UL </w:t>
            </w:r>
            <w:r w:rsidR="00683873">
              <w:rPr>
                <w:rFonts w:eastAsia="游明朝"/>
                <w:noProof/>
                <w:lang w:eastAsia="ja-JP"/>
              </w:rPr>
              <w:t xml:space="preserve">intra-band </w:t>
            </w:r>
            <w:r w:rsidRPr="00377371">
              <w:rPr>
                <w:rFonts w:eastAsia="游明朝"/>
                <w:noProof/>
                <w:lang w:eastAsia="ja-JP"/>
              </w:rPr>
              <w:t>CA congihuration for NR CA combinations as below:</w:t>
            </w:r>
          </w:p>
          <w:p w14:paraId="441B1203" w14:textId="77777777" w:rsidR="00683873" w:rsidRPr="00377371" w:rsidRDefault="00683873" w:rsidP="00377371">
            <w:pPr>
              <w:pStyle w:val="CRCoverPage"/>
              <w:spacing w:after="0"/>
              <w:rPr>
                <w:rFonts w:eastAsia="游明朝"/>
                <w:noProof/>
                <w:lang w:eastAsia="ja-JP"/>
              </w:rPr>
            </w:pPr>
          </w:p>
          <w:p w14:paraId="77A2FA6B" w14:textId="7B2D90AB" w:rsidR="00377371" w:rsidRPr="00377371" w:rsidRDefault="00377371" w:rsidP="00377371">
            <w:pPr>
              <w:pStyle w:val="CRCoverPage"/>
              <w:numPr>
                <w:ilvl w:val="0"/>
                <w:numId w:val="21"/>
              </w:numPr>
              <w:spacing w:after="0"/>
              <w:rPr>
                <w:rFonts w:eastAsia="游明朝"/>
                <w:noProof/>
                <w:lang w:eastAsia="ja-JP"/>
              </w:rPr>
            </w:pPr>
            <w:r w:rsidRPr="00377371">
              <w:rPr>
                <w:rFonts w:eastAsia="游明朝"/>
                <w:noProof/>
                <w:lang w:eastAsia="ja-JP"/>
              </w:rPr>
              <w:t>CA_n79A_n257G/H/I for n79_n257</w:t>
            </w:r>
          </w:p>
        </w:tc>
      </w:tr>
      <w:tr w:rsidR="007B6037" w:rsidRPr="00F5726B" w14:paraId="4B37840D" w14:textId="77777777" w:rsidTr="00904C15">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904C15">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3282AF06" w:rsidR="007B6037" w:rsidRPr="00F5726B" w:rsidRDefault="00327372" w:rsidP="007B6037">
            <w:pPr>
              <w:pStyle w:val="CRCoverPage"/>
              <w:spacing w:after="0"/>
              <w:rPr>
                <w:noProof/>
              </w:rPr>
            </w:pPr>
            <w:r>
              <w:rPr>
                <w:noProof/>
                <w:lang w:eastAsia="ja-JP"/>
              </w:rPr>
              <w:t xml:space="preserve">Some </w:t>
            </w:r>
            <w:r w:rsidR="004C4445">
              <w:rPr>
                <w:noProof/>
                <w:lang w:eastAsia="ja-JP"/>
              </w:rPr>
              <w:t>CA</w:t>
            </w:r>
            <w:r>
              <w:rPr>
                <w:noProof/>
                <w:lang w:eastAsia="ja-JP"/>
              </w:rPr>
              <w:t xml:space="preserve"> combinations are not specified.</w:t>
            </w:r>
          </w:p>
        </w:tc>
      </w:tr>
      <w:tr w:rsidR="007B6037" w:rsidRPr="00F5726B" w14:paraId="53D448D9" w14:textId="77777777" w:rsidTr="00904C15">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904C15">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20016D8A" w:rsidR="007B6037" w:rsidRPr="00F5726B" w:rsidRDefault="007B6037" w:rsidP="007B6037">
            <w:pPr>
              <w:pStyle w:val="CRCoverPage"/>
              <w:spacing w:after="0"/>
              <w:ind w:left="100"/>
              <w:rPr>
                <w:noProof/>
              </w:rPr>
            </w:pPr>
            <w:r w:rsidRPr="00683873">
              <w:t>5.5</w:t>
            </w:r>
            <w:r w:rsidR="00683873" w:rsidRPr="00683873">
              <w:t>A</w:t>
            </w:r>
            <w:r w:rsidR="007E455A" w:rsidRPr="00683873">
              <w:t>.</w:t>
            </w:r>
            <w:r w:rsidR="00683873" w:rsidRPr="00683873">
              <w:t>1</w:t>
            </w:r>
          </w:p>
        </w:tc>
      </w:tr>
      <w:tr w:rsidR="007B6037" w:rsidRPr="00F5726B" w14:paraId="5E812EBF" w14:textId="77777777" w:rsidTr="00904C15">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904C15">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904C15">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904C15">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904C15">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904C15">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904C15">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17F7A375" w14:textId="77777777" w:rsidR="00904C15" w:rsidRDefault="00904C15" w:rsidP="007B6037">
      <w:pPr>
        <w:spacing w:after="0"/>
        <w:rPr>
          <w:rFonts w:ascii="Arial" w:hAnsi="Arial" w:cs="Arial"/>
          <w:color w:val="0000FF"/>
          <w:sz w:val="32"/>
          <w:szCs w:val="32"/>
          <w:lang w:eastAsia="ja-JP"/>
        </w:rPr>
      </w:pPr>
    </w:p>
    <w:p w14:paraId="362B5C89" w14:textId="77777777" w:rsidR="00904C15" w:rsidRDefault="00904C15" w:rsidP="007B6037">
      <w:pPr>
        <w:spacing w:after="0"/>
        <w:rPr>
          <w:rFonts w:ascii="Arial" w:hAnsi="Arial" w:cs="Arial"/>
          <w:color w:val="0000FF"/>
          <w:sz w:val="32"/>
          <w:szCs w:val="32"/>
          <w:lang w:eastAsia="ja-JP"/>
        </w:rPr>
      </w:pPr>
    </w:p>
    <w:p w14:paraId="194982C9" w14:textId="77777777" w:rsidR="00904C15" w:rsidRDefault="00904C15" w:rsidP="007B6037">
      <w:pPr>
        <w:spacing w:after="0"/>
        <w:rPr>
          <w:rFonts w:ascii="Arial" w:hAnsi="Arial" w:cs="Arial"/>
          <w:color w:val="0000FF"/>
          <w:sz w:val="32"/>
          <w:szCs w:val="32"/>
          <w:lang w:eastAsia="ja-JP"/>
        </w:rPr>
        <w:sectPr w:rsidR="00904C15" w:rsidSect="00904C15">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168B2EE9" w14:textId="7EF85E60" w:rsidR="00904C15" w:rsidRDefault="00904C15" w:rsidP="007B6037">
      <w:pPr>
        <w:spacing w:after="0"/>
        <w:rPr>
          <w:rFonts w:ascii="Arial" w:hAnsi="Arial" w:cs="Arial"/>
          <w:color w:val="0000FF"/>
          <w:sz w:val="32"/>
          <w:szCs w:val="32"/>
          <w:lang w:eastAsia="ja-JP"/>
        </w:rPr>
      </w:pPr>
    </w:p>
    <w:p w14:paraId="72B95A45" w14:textId="3889B901"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0891CCAD" w14:textId="77777777" w:rsidR="00904C15" w:rsidRPr="001C2388" w:rsidRDefault="00904C15" w:rsidP="00904C15">
      <w:pPr>
        <w:pStyle w:val="2"/>
      </w:pPr>
      <w:bookmarkStart w:id="3" w:name="_Toc13131517"/>
      <w:r w:rsidRPr="001C2388">
        <w:t>5.5A</w:t>
      </w:r>
      <w:r w:rsidRPr="001C2388">
        <w:tab/>
        <w:t>Configuration for CA</w:t>
      </w:r>
      <w:bookmarkEnd w:id="3"/>
    </w:p>
    <w:p w14:paraId="5C65CD41" w14:textId="77777777" w:rsidR="00904C15" w:rsidRPr="001C2388" w:rsidRDefault="00904C15" w:rsidP="00904C15">
      <w:pPr>
        <w:pStyle w:val="40"/>
        <w:rPr>
          <w:lang w:val="en-US" w:eastAsia="zh-CN"/>
        </w:rPr>
      </w:pPr>
      <w:bookmarkStart w:id="4" w:name="_Toc13131518"/>
      <w:r w:rsidRPr="001C2388">
        <w:t>5.5</w:t>
      </w:r>
      <w:r w:rsidRPr="001C2388">
        <w:rPr>
          <w:lang w:val="en-US" w:eastAsia="zh-CN"/>
        </w:rPr>
        <w:t>A</w:t>
      </w:r>
      <w:r w:rsidRPr="001C2388">
        <w:t>.1</w:t>
      </w:r>
      <w:r w:rsidRPr="001C2388">
        <w:tab/>
        <w:t xml:space="preserve">Inter-band </w:t>
      </w:r>
      <w:r w:rsidRPr="001C2388">
        <w:rPr>
          <w:lang w:val="en-US" w:eastAsia="zh-CN"/>
        </w:rPr>
        <w:t>CA</w:t>
      </w:r>
      <w:r w:rsidRPr="001C2388">
        <w:t xml:space="preserve"> configurations </w:t>
      </w:r>
      <w:r w:rsidRPr="001C2388">
        <w:rPr>
          <w:lang w:val="en-US" w:eastAsia="zh-CN"/>
        </w:rPr>
        <w:t>between FR1 and FR2</w:t>
      </w:r>
      <w:bookmarkEnd w:id="4"/>
    </w:p>
    <w:p w14:paraId="48803099" w14:textId="77777777" w:rsidR="00904C15" w:rsidRPr="001C2388" w:rsidRDefault="00904C15" w:rsidP="00904C15">
      <w:pPr>
        <w:rPr>
          <w:lang w:val="en-US" w:eastAsia="zh-CN"/>
        </w:rPr>
      </w:pPr>
      <w:r w:rsidRPr="001C2388">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8D52C54" w14:textId="77777777" w:rsidR="00904C15" w:rsidRPr="001C2388" w:rsidRDefault="00904C15" w:rsidP="00904C15">
      <w:pPr>
        <w:pStyle w:val="TH"/>
      </w:pPr>
      <w:r w:rsidRPr="001C2388">
        <w:t>Table 5.5</w:t>
      </w:r>
      <w:r w:rsidRPr="001C2388">
        <w:rPr>
          <w:lang w:val="en-US" w:eastAsia="zh-CN"/>
        </w:rPr>
        <w:t>A.1</w:t>
      </w:r>
      <w:r w:rsidRPr="001C2388">
        <w:t xml:space="preserve">-1: Inter-band </w:t>
      </w:r>
      <w:r w:rsidRPr="001C2388">
        <w:rPr>
          <w:lang w:val="en-US" w:eastAsia="zh-CN"/>
        </w:rPr>
        <w:t>CA</w:t>
      </w:r>
      <w:r w:rsidRPr="001C2388">
        <w:t xml:space="preserve"> configurations and </w:t>
      </w:r>
      <w:proofErr w:type="spellStart"/>
      <w:r w:rsidRPr="001C2388">
        <w:t>bandwith</w:t>
      </w:r>
      <w:proofErr w:type="spellEnd"/>
      <w:r w:rsidRPr="001C2388">
        <w:t xml:space="preserve"> combinations sets between FR1 and FR2 (two bands)</w:t>
      </w:r>
    </w:p>
    <w:tbl>
      <w:tblPr>
        <w:tblpPr w:leftFromText="142" w:rightFromText="142" w:vertAnchor="text" w:tblpY="1"/>
        <w:tblOverlap w:val="never"/>
        <w:tblW w:w="1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709"/>
        <w:gridCol w:w="709"/>
        <w:gridCol w:w="650"/>
        <w:gridCol w:w="625"/>
        <w:gridCol w:w="625"/>
        <w:gridCol w:w="709"/>
        <w:gridCol w:w="622"/>
        <w:gridCol w:w="749"/>
      </w:tblGrid>
      <w:tr w:rsidR="00904C15" w:rsidRPr="001C2388" w14:paraId="43B11862" w14:textId="77777777" w:rsidTr="00904C15">
        <w:trPr>
          <w:trHeight w:val="552"/>
          <w:tblHeader/>
        </w:trPr>
        <w:tc>
          <w:tcPr>
            <w:tcW w:w="1034" w:type="dxa"/>
            <w:tcBorders>
              <w:top w:val="single" w:sz="4" w:space="0" w:color="auto"/>
              <w:left w:val="single" w:sz="4" w:space="0" w:color="auto"/>
              <w:bottom w:val="single" w:sz="4" w:space="0" w:color="auto"/>
              <w:right w:val="single" w:sz="4" w:space="0" w:color="auto"/>
            </w:tcBorders>
            <w:vAlign w:val="center"/>
            <w:hideMark/>
          </w:tcPr>
          <w:p w14:paraId="25128F0C" w14:textId="77777777" w:rsidR="00904C15" w:rsidRPr="001C2388" w:rsidRDefault="00904C15" w:rsidP="00AA5270">
            <w:pPr>
              <w:pStyle w:val="TAH"/>
              <w:keepNext w:val="0"/>
            </w:pPr>
            <w:r w:rsidRPr="001C2388">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4069500" w14:textId="77777777" w:rsidR="00904C15" w:rsidRPr="001C2388" w:rsidRDefault="00904C15" w:rsidP="00AA5270">
            <w:pPr>
              <w:pStyle w:val="TAH"/>
              <w:keepNext w:val="0"/>
            </w:pPr>
            <w:r w:rsidRPr="001C2388">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1B8F1272" w14:textId="77777777" w:rsidR="00904C15" w:rsidRPr="001C2388" w:rsidRDefault="00904C15" w:rsidP="00AA5270">
            <w:pPr>
              <w:pStyle w:val="TAH"/>
              <w:keepNext w:val="0"/>
            </w:pPr>
            <w:r w:rsidRPr="001C2388">
              <w:t>NR Band</w:t>
            </w:r>
          </w:p>
        </w:tc>
        <w:tc>
          <w:tcPr>
            <w:tcW w:w="590" w:type="dxa"/>
            <w:tcBorders>
              <w:top w:val="single" w:sz="4" w:space="0" w:color="auto"/>
              <w:left w:val="single" w:sz="4" w:space="0" w:color="auto"/>
              <w:bottom w:val="single" w:sz="4" w:space="0" w:color="auto"/>
              <w:right w:val="single" w:sz="4" w:space="0" w:color="auto"/>
            </w:tcBorders>
            <w:hideMark/>
          </w:tcPr>
          <w:p w14:paraId="5AC3530A" w14:textId="77777777" w:rsidR="00904C15" w:rsidRPr="001C2388" w:rsidRDefault="00904C15" w:rsidP="00AA5270">
            <w:pPr>
              <w:pStyle w:val="TAH"/>
              <w:keepNext w:val="0"/>
            </w:pPr>
            <w:r w:rsidRPr="001C2388">
              <w:t>SCS</w:t>
            </w:r>
          </w:p>
          <w:p w14:paraId="1255863F" w14:textId="77777777" w:rsidR="00904C15" w:rsidRPr="001C2388" w:rsidRDefault="00904C15" w:rsidP="00AA5270">
            <w:pPr>
              <w:pStyle w:val="TAH"/>
              <w:keepNext w:val="0"/>
            </w:pPr>
            <w:r w:rsidRPr="001C2388">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760BC9AB" w14:textId="77777777" w:rsidR="00904C15" w:rsidRPr="001C2388" w:rsidRDefault="00904C15" w:rsidP="00AA5270">
            <w:pPr>
              <w:pStyle w:val="TAH"/>
              <w:keepNext w:val="0"/>
            </w:pPr>
            <w:r w:rsidRPr="001C2388">
              <w:t>5</w:t>
            </w:r>
          </w:p>
          <w:p w14:paraId="3D449A76" w14:textId="77777777" w:rsidR="00904C15" w:rsidRPr="001C2388" w:rsidRDefault="00904C15" w:rsidP="00AA5270">
            <w:pPr>
              <w:pStyle w:val="TAH"/>
              <w:keepNext w:val="0"/>
            </w:pPr>
            <w:r w:rsidRPr="001C2388">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0BE665BB" w14:textId="77777777" w:rsidR="00904C15" w:rsidRPr="001C2388" w:rsidRDefault="00904C15" w:rsidP="00AA5270">
            <w:pPr>
              <w:pStyle w:val="TAH"/>
              <w:keepNext w:val="0"/>
            </w:pPr>
            <w:r w:rsidRPr="001C2388">
              <w:t>10</w:t>
            </w:r>
          </w:p>
          <w:p w14:paraId="20D967A4" w14:textId="77777777" w:rsidR="00904C15" w:rsidRPr="001C2388" w:rsidRDefault="00904C15" w:rsidP="00AA5270">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9B49A" w14:textId="77777777" w:rsidR="00904C15" w:rsidRPr="001C2388" w:rsidRDefault="00904C15" w:rsidP="00AA5270">
            <w:pPr>
              <w:pStyle w:val="TAH"/>
              <w:keepNext w:val="0"/>
            </w:pPr>
            <w:r w:rsidRPr="001C2388">
              <w:t>15</w:t>
            </w:r>
          </w:p>
          <w:p w14:paraId="2542505D" w14:textId="77777777" w:rsidR="00904C15" w:rsidRPr="001C2388" w:rsidRDefault="00904C15" w:rsidP="00AA5270">
            <w:pPr>
              <w:pStyle w:val="TAH"/>
              <w:keepNext w:val="0"/>
            </w:pPr>
            <w:r w:rsidRPr="001C2388">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11C025" w14:textId="77777777" w:rsidR="00904C15" w:rsidRPr="001C2388" w:rsidRDefault="00904C15" w:rsidP="00AA5270">
            <w:pPr>
              <w:pStyle w:val="TAH"/>
              <w:keepNext w:val="0"/>
            </w:pPr>
            <w:r w:rsidRPr="001C2388">
              <w:t>20</w:t>
            </w:r>
          </w:p>
          <w:p w14:paraId="50054CC4" w14:textId="77777777" w:rsidR="00904C15" w:rsidRPr="001C2388" w:rsidRDefault="00904C15" w:rsidP="00AA5270">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tcPr>
          <w:p w14:paraId="765EE8D2" w14:textId="77777777" w:rsidR="00904C15" w:rsidRPr="001C2388" w:rsidRDefault="00904C15" w:rsidP="00AA5270">
            <w:pPr>
              <w:pStyle w:val="TAH"/>
              <w:keepNext w:val="0"/>
              <w:rPr>
                <w:lang w:val="en-US" w:eastAsia="zh-CN"/>
              </w:rPr>
            </w:pPr>
            <w:r w:rsidRPr="001C2388">
              <w:rPr>
                <w:rFonts w:hint="eastAsia"/>
                <w:lang w:val="en-US" w:eastAsia="zh-CN"/>
              </w:rPr>
              <w:t>25</w:t>
            </w:r>
          </w:p>
          <w:p w14:paraId="3216B687" w14:textId="77777777" w:rsidR="00904C15" w:rsidRPr="001C2388" w:rsidRDefault="00904C15" w:rsidP="00AA5270">
            <w:pPr>
              <w:pStyle w:val="TAH"/>
              <w:keepNext w:val="0"/>
            </w:pPr>
            <w:r w:rsidRPr="001C2388">
              <w:rPr>
                <w:rFonts w:hint="eastAsia"/>
                <w:lang w:val="en-US" w:eastAsia="zh-CN"/>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6524CC" w14:textId="77777777" w:rsidR="00904C15" w:rsidRPr="001C2388" w:rsidRDefault="00904C15" w:rsidP="00AA5270">
            <w:pPr>
              <w:pStyle w:val="TAH"/>
              <w:keepNext w:val="0"/>
              <w:rPr>
                <w:lang w:val="en-US" w:eastAsia="zh-CN"/>
              </w:rPr>
            </w:pPr>
            <w:r w:rsidRPr="001C2388">
              <w:rPr>
                <w:rFonts w:hint="eastAsia"/>
                <w:lang w:val="en-US" w:eastAsia="zh-CN"/>
              </w:rPr>
              <w:t>30</w:t>
            </w:r>
          </w:p>
          <w:p w14:paraId="3F417216" w14:textId="77777777" w:rsidR="00904C15" w:rsidRPr="001C2388" w:rsidRDefault="00904C15" w:rsidP="00AA5270">
            <w:pPr>
              <w:pStyle w:val="TAH"/>
              <w:keepNext w:val="0"/>
            </w:pPr>
            <w:r w:rsidRPr="001C2388">
              <w:rPr>
                <w:rFonts w:hint="eastAsia"/>
                <w:lang w:val="en-US" w:eastAsia="zh-CN"/>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296E0" w14:textId="77777777" w:rsidR="00904C15" w:rsidRPr="001C2388" w:rsidRDefault="00904C15" w:rsidP="00AA5270">
            <w:pPr>
              <w:pStyle w:val="TAH"/>
              <w:keepNext w:val="0"/>
            </w:pPr>
            <w:r w:rsidRPr="001C2388">
              <w:t>40</w:t>
            </w:r>
          </w:p>
          <w:p w14:paraId="6022E3E4" w14:textId="77777777" w:rsidR="00904C15" w:rsidRPr="001C2388" w:rsidRDefault="00904C15" w:rsidP="00AA5270">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D9DD6" w14:textId="77777777" w:rsidR="00904C15" w:rsidRPr="001C2388" w:rsidRDefault="00904C15" w:rsidP="00AA5270">
            <w:pPr>
              <w:pStyle w:val="TAH"/>
              <w:keepNext w:val="0"/>
            </w:pPr>
            <w:r w:rsidRPr="001C2388">
              <w:t>50</w:t>
            </w:r>
          </w:p>
          <w:p w14:paraId="14ECE5D3" w14:textId="77777777" w:rsidR="00904C15" w:rsidRPr="001C2388" w:rsidRDefault="00904C15" w:rsidP="00AA5270">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tcPr>
          <w:p w14:paraId="5F398347" w14:textId="77777777" w:rsidR="00904C15" w:rsidRPr="001C2388" w:rsidRDefault="00904C15" w:rsidP="00AA5270">
            <w:pPr>
              <w:pStyle w:val="TAH"/>
              <w:keepNext w:val="0"/>
            </w:pPr>
            <w:r w:rsidRPr="001C2388">
              <w:t>60</w:t>
            </w:r>
          </w:p>
          <w:p w14:paraId="3C6E1A67" w14:textId="77777777" w:rsidR="00904C15" w:rsidRPr="001C2388" w:rsidRDefault="00904C15" w:rsidP="00AA5270">
            <w:pPr>
              <w:pStyle w:val="TAH"/>
              <w:keepNext w:val="0"/>
            </w:pPr>
            <w:r w:rsidRPr="001C2388">
              <w:t>MHz</w:t>
            </w:r>
          </w:p>
        </w:tc>
        <w:tc>
          <w:tcPr>
            <w:tcW w:w="650" w:type="dxa"/>
            <w:tcBorders>
              <w:top w:val="single" w:sz="4" w:space="0" w:color="auto"/>
              <w:left w:val="single" w:sz="4" w:space="0" w:color="auto"/>
              <w:bottom w:val="single" w:sz="4" w:space="0" w:color="auto"/>
              <w:right w:val="single" w:sz="4" w:space="0" w:color="auto"/>
            </w:tcBorders>
            <w:vAlign w:val="center"/>
          </w:tcPr>
          <w:p w14:paraId="66F7B290" w14:textId="77777777" w:rsidR="00904C15" w:rsidRPr="001C2388" w:rsidRDefault="00904C15" w:rsidP="00AA5270">
            <w:pPr>
              <w:pStyle w:val="TAH"/>
              <w:keepNext w:val="0"/>
            </w:pPr>
            <w:r w:rsidRPr="001C2388">
              <w:t>80</w:t>
            </w:r>
          </w:p>
          <w:p w14:paraId="478A33A6" w14:textId="77777777" w:rsidR="00904C15" w:rsidRPr="001C2388" w:rsidRDefault="00904C15" w:rsidP="00AA5270">
            <w:pPr>
              <w:pStyle w:val="TAH"/>
              <w:keepNext w:val="0"/>
            </w:pPr>
            <w:r w:rsidRPr="001C2388">
              <w:t>MHz</w:t>
            </w:r>
          </w:p>
        </w:tc>
        <w:tc>
          <w:tcPr>
            <w:tcW w:w="625" w:type="dxa"/>
            <w:tcBorders>
              <w:top w:val="single" w:sz="4" w:space="0" w:color="auto"/>
              <w:left w:val="single" w:sz="4" w:space="0" w:color="auto"/>
              <w:bottom w:val="single" w:sz="4" w:space="0" w:color="auto"/>
              <w:right w:val="single" w:sz="4" w:space="0" w:color="auto"/>
            </w:tcBorders>
            <w:vAlign w:val="center"/>
          </w:tcPr>
          <w:p w14:paraId="1BEC5261" w14:textId="77777777" w:rsidR="00904C15" w:rsidRPr="001C2388" w:rsidRDefault="00904C15" w:rsidP="00AA5270">
            <w:pPr>
              <w:pStyle w:val="TAH"/>
              <w:keepNext w:val="0"/>
              <w:rPr>
                <w:lang w:val="en-US" w:eastAsia="zh-CN"/>
              </w:rPr>
            </w:pPr>
            <w:r w:rsidRPr="001C2388">
              <w:rPr>
                <w:rFonts w:hint="eastAsia"/>
                <w:lang w:val="en-US" w:eastAsia="zh-CN"/>
              </w:rPr>
              <w:t>90</w:t>
            </w:r>
          </w:p>
          <w:p w14:paraId="54211C5E" w14:textId="77777777" w:rsidR="00904C15" w:rsidRPr="001C2388" w:rsidRDefault="00904C15" w:rsidP="00AA5270">
            <w:pPr>
              <w:pStyle w:val="TAH"/>
              <w:keepNext w:val="0"/>
            </w:pPr>
            <w:r w:rsidRPr="001C2388">
              <w:rPr>
                <w:rFonts w:hint="eastAsia"/>
                <w:lang w:val="en-US"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4A26C8" w14:textId="77777777" w:rsidR="00904C15" w:rsidRPr="001C2388" w:rsidRDefault="00904C15" w:rsidP="00AA5270">
            <w:pPr>
              <w:pStyle w:val="TAH"/>
              <w:keepNext w:val="0"/>
            </w:pPr>
            <w:r w:rsidRPr="001C2388">
              <w:t>100 MHz</w:t>
            </w:r>
          </w:p>
        </w:tc>
        <w:tc>
          <w:tcPr>
            <w:tcW w:w="709" w:type="dxa"/>
            <w:tcBorders>
              <w:top w:val="single" w:sz="4" w:space="0" w:color="auto"/>
              <w:left w:val="single" w:sz="4" w:space="0" w:color="auto"/>
              <w:bottom w:val="single" w:sz="4" w:space="0" w:color="auto"/>
              <w:right w:val="single" w:sz="4" w:space="0" w:color="auto"/>
            </w:tcBorders>
            <w:vAlign w:val="center"/>
          </w:tcPr>
          <w:p w14:paraId="58BE77F5" w14:textId="77777777" w:rsidR="00904C15" w:rsidRPr="001C2388" w:rsidRDefault="00904C15" w:rsidP="00AA5270">
            <w:pPr>
              <w:pStyle w:val="TAH"/>
              <w:keepNext w:val="0"/>
            </w:pPr>
            <w:r w:rsidRPr="001C2388">
              <w:rPr>
                <w:rFonts w:hint="eastAsia"/>
                <w:lang w:eastAsia="zh-CN"/>
              </w:rPr>
              <w:t>200</w:t>
            </w:r>
            <w:r w:rsidRPr="001C2388">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1E0CDFC7" w14:textId="77777777" w:rsidR="00904C15" w:rsidRPr="001C2388" w:rsidRDefault="00904C15" w:rsidP="00AA5270">
            <w:pPr>
              <w:pStyle w:val="TAH"/>
              <w:keepNext w:val="0"/>
            </w:pPr>
            <w:r w:rsidRPr="001C2388">
              <w:rPr>
                <w:rFonts w:hint="eastAsia"/>
                <w:lang w:eastAsia="zh-CN"/>
              </w:rPr>
              <w:t>4</w:t>
            </w:r>
            <w:r w:rsidRPr="001C2388">
              <w:t>00 MHz</w:t>
            </w:r>
          </w:p>
        </w:tc>
        <w:tc>
          <w:tcPr>
            <w:tcW w:w="749" w:type="dxa"/>
            <w:tcBorders>
              <w:top w:val="single" w:sz="4" w:space="0" w:color="auto"/>
              <w:left w:val="single" w:sz="4" w:space="0" w:color="auto"/>
              <w:bottom w:val="single" w:sz="4" w:space="0" w:color="auto"/>
              <w:right w:val="single" w:sz="4" w:space="0" w:color="auto"/>
            </w:tcBorders>
            <w:hideMark/>
          </w:tcPr>
          <w:p w14:paraId="6EF18CBD" w14:textId="77777777" w:rsidR="00904C15" w:rsidRPr="001C2388" w:rsidRDefault="00904C15" w:rsidP="00AA5270">
            <w:pPr>
              <w:pStyle w:val="TAH"/>
              <w:keepNext w:val="0"/>
            </w:pPr>
            <w:r w:rsidRPr="001C2388">
              <w:t>Bandwidth combination set</w:t>
            </w:r>
          </w:p>
        </w:tc>
      </w:tr>
      <w:tr w:rsidR="00904C15" w:rsidRPr="001C2388" w14:paraId="65BAA75B"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7C014CD4"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1</w:t>
            </w:r>
            <w:r w:rsidRPr="001C2388">
              <w:rPr>
                <w:lang w:val="en-US"/>
              </w:rPr>
              <w:t>A-n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58ED4A10"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1</w:t>
            </w:r>
            <w:r w:rsidRPr="001C2388">
              <w:rPr>
                <w:lang w:val="en-US"/>
              </w:rPr>
              <w:t>A-n</w:t>
            </w:r>
            <w:r w:rsidRPr="001C2388">
              <w:rPr>
                <w:rFonts w:hint="eastAsia"/>
                <w:lang w:val="en-US" w:eastAsia="zh-CN"/>
              </w:rPr>
              <w:t>257</w:t>
            </w:r>
            <w:r w:rsidRPr="001C2388">
              <w:rPr>
                <w:lang w:val="en-US"/>
              </w:rPr>
              <w:t>A</w:t>
            </w:r>
          </w:p>
        </w:tc>
        <w:tc>
          <w:tcPr>
            <w:tcW w:w="746" w:type="dxa"/>
            <w:vMerge w:val="restart"/>
            <w:tcBorders>
              <w:top w:val="single" w:sz="4" w:space="0" w:color="auto"/>
              <w:left w:val="single" w:sz="4" w:space="0" w:color="auto"/>
              <w:right w:val="single" w:sz="4" w:space="0" w:color="auto"/>
            </w:tcBorders>
            <w:vAlign w:val="center"/>
          </w:tcPr>
          <w:p w14:paraId="223F3B21" w14:textId="77777777" w:rsidR="00904C15" w:rsidRPr="001C2388" w:rsidRDefault="00904C15" w:rsidP="00AA5270">
            <w:pPr>
              <w:pStyle w:val="TAC"/>
              <w:keepNext w:val="0"/>
              <w:rPr>
                <w:lang w:val="en-US" w:eastAsia="zh-CN"/>
              </w:rPr>
            </w:pPr>
            <w:r w:rsidRPr="001C2388">
              <w:rPr>
                <w:rFonts w:hint="eastAsia"/>
                <w:lang w:val="en-US" w:eastAsia="zh-CN"/>
              </w:rPr>
              <w:t>n1</w:t>
            </w:r>
          </w:p>
        </w:tc>
        <w:tc>
          <w:tcPr>
            <w:tcW w:w="590" w:type="dxa"/>
            <w:tcBorders>
              <w:top w:val="single" w:sz="4" w:space="0" w:color="auto"/>
              <w:left w:val="single" w:sz="4" w:space="0" w:color="auto"/>
              <w:bottom w:val="single" w:sz="4" w:space="0" w:color="auto"/>
              <w:right w:val="single" w:sz="4" w:space="0" w:color="auto"/>
            </w:tcBorders>
            <w:vAlign w:val="center"/>
          </w:tcPr>
          <w:p w14:paraId="6ECC295E" w14:textId="77777777" w:rsidR="00904C15" w:rsidRPr="001C2388" w:rsidRDefault="00904C15" w:rsidP="00AA5270">
            <w:pPr>
              <w:pStyle w:val="TAC"/>
              <w:keepNext w:val="0"/>
              <w:rPr>
                <w:rFonts w:eastAsia="游明朝"/>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295BE6D2" w14:textId="77777777" w:rsidR="00904C15" w:rsidRPr="001C2388" w:rsidRDefault="00904C15" w:rsidP="00AA5270">
            <w:pPr>
              <w:pStyle w:val="TAC"/>
              <w:keepNext w:val="0"/>
              <w:rPr>
                <w:rFonts w:eastAsia="游明朝"/>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45B2E0E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69E25D"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1E06B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3865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E75DA3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A40B68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FA68D4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387379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56C37F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AB69E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0A89BA"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9527100"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AC5CAF7"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710847E2"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C1B8EAC" w14:textId="77777777" w:rsidTr="00904C15">
        <w:trPr>
          <w:trHeight w:val="125"/>
        </w:trPr>
        <w:tc>
          <w:tcPr>
            <w:tcW w:w="1034" w:type="dxa"/>
            <w:vMerge/>
            <w:tcBorders>
              <w:left w:val="single" w:sz="4" w:space="0" w:color="auto"/>
              <w:right w:val="single" w:sz="4" w:space="0" w:color="auto"/>
            </w:tcBorders>
            <w:vAlign w:val="center"/>
          </w:tcPr>
          <w:p w14:paraId="44B32A7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8702FD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72E7BEB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F8D59FD" w14:textId="77777777" w:rsidR="00904C15" w:rsidRPr="001C2388" w:rsidRDefault="00904C15" w:rsidP="00AA5270">
            <w:pPr>
              <w:pStyle w:val="TAC"/>
              <w:keepNext w:val="0"/>
              <w:rPr>
                <w:rFonts w:eastAsia="游明朝"/>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CC2062B"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A736F7F"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8926BE"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DA0051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EF1FF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6A90DF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E894CB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44FF03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9BFB751"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AE8548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FF781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ADE07D"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8A242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F99D90B"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C282B8D" w14:textId="77777777" w:rsidR="00904C15" w:rsidRPr="001C2388" w:rsidRDefault="00904C15" w:rsidP="00AA5270">
            <w:pPr>
              <w:pStyle w:val="TAC"/>
              <w:keepNext w:val="0"/>
              <w:rPr>
                <w:lang w:val="en-US" w:eastAsia="zh-CN"/>
              </w:rPr>
            </w:pPr>
          </w:p>
        </w:tc>
      </w:tr>
      <w:tr w:rsidR="00904C15" w:rsidRPr="001C2388" w14:paraId="1FCBD026" w14:textId="77777777" w:rsidTr="00904C15">
        <w:trPr>
          <w:trHeight w:val="125"/>
        </w:trPr>
        <w:tc>
          <w:tcPr>
            <w:tcW w:w="1034" w:type="dxa"/>
            <w:vMerge/>
            <w:tcBorders>
              <w:left w:val="single" w:sz="4" w:space="0" w:color="auto"/>
              <w:right w:val="single" w:sz="4" w:space="0" w:color="auto"/>
            </w:tcBorders>
            <w:vAlign w:val="center"/>
          </w:tcPr>
          <w:p w14:paraId="583D3D2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05F740E"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8F41F1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859A5AC" w14:textId="77777777" w:rsidR="00904C15" w:rsidRPr="001C2388" w:rsidRDefault="00904C15" w:rsidP="00AA5270">
            <w:pPr>
              <w:pStyle w:val="TAC"/>
              <w:keepNext w:val="0"/>
              <w:rPr>
                <w:rFonts w:eastAsia="游明朝"/>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2359C09"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DAFFC55"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701469"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DCBB738"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40A63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A35D27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DD7FF7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26F4E3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3188EB7"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027CA3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466C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66F9B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86C822"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9B89FD0"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AD7B1C6" w14:textId="77777777" w:rsidR="00904C15" w:rsidRPr="001C2388" w:rsidRDefault="00904C15" w:rsidP="00AA5270">
            <w:pPr>
              <w:pStyle w:val="TAC"/>
              <w:keepNext w:val="0"/>
              <w:rPr>
                <w:lang w:val="en-US" w:eastAsia="zh-CN"/>
              </w:rPr>
            </w:pPr>
          </w:p>
        </w:tc>
      </w:tr>
      <w:tr w:rsidR="00904C15" w:rsidRPr="001C2388" w14:paraId="3579CF19" w14:textId="77777777" w:rsidTr="00904C15">
        <w:trPr>
          <w:trHeight w:val="125"/>
        </w:trPr>
        <w:tc>
          <w:tcPr>
            <w:tcW w:w="1034" w:type="dxa"/>
            <w:vMerge/>
            <w:tcBorders>
              <w:left w:val="single" w:sz="4" w:space="0" w:color="auto"/>
              <w:right w:val="single" w:sz="4" w:space="0" w:color="auto"/>
            </w:tcBorders>
            <w:vAlign w:val="center"/>
          </w:tcPr>
          <w:p w14:paraId="68FD05C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DD30060"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32C24A5A"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vAlign w:val="center"/>
          </w:tcPr>
          <w:p w14:paraId="62AB329D" w14:textId="77777777" w:rsidR="00904C15" w:rsidRPr="001C2388" w:rsidRDefault="00904C15" w:rsidP="00AA5270">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CC19BA8"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0A7D6815"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0E9E43"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3DA1F65"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1F3423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40916B"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17BAB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6300A2"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1C0DE2"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14D786F"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412124B"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4842A"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5F0C95" w14:textId="77777777" w:rsidR="00904C15" w:rsidRPr="001C2388" w:rsidRDefault="00904C15" w:rsidP="00AA5270">
            <w:pPr>
              <w:pStyle w:val="TAC"/>
              <w:keepNext w:val="0"/>
              <w:rPr>
                <w:rFonts w:cs="Arial"/>
                <w:lang w:val="en-US" w:eastAsia="zh-CN"/>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E729B5A"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1DBEA2D7" w14:textId="77777777" w:rsidR="00904C15" w:rsidRPr="001C2388" w:rsidRDefault="00904C15" w:rsidP="00AA5270">
            <w:pPr>
              <w:pStyle w:val="TAC"/>
              <w:keepNext w:val="0"/>
              <w:rPr>
                <w:lang w:val="en-US" w:eastAsia="zh-CN"/>
              </w:rPr>
            </w:pPr>
          </w:p>
        </w:tc>
      </w:tr>
      <w:tr w:rsidR="00904C15" w:rsidRPr="001C2388" w14:paraId="028D839B"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1D0AC661"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416937F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C95494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6286835" w14:textId="77777777" w:rsidR="00904C15" w:rsidRPr="001C2388" w:rsidRDefault="00904C15" w:rsidP="00AA5270">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57327D36"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6FA7727"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1B9FAA6"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6D15FDD"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57658B"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8DF718B"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F13B87C"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29968D4"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57698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E792C9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AFE1E2"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799D2E"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8FADC7" w14:textId="77777777" w:rsidR="00904C15" w:rsidRPr="001C2388" w:rsidRDefault="00904C15" w:rsidP="00AA5270">
            <w:pPr>
              <w:pStyle w:val="TAC"/>
              <w:keepNext w:val="0"/>
              <w:rPr>
                <w:rFonts w:cs="Arial"/>
                <w:lang w:val="sv-SE"/>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0A6A62" w14:textId="77777777" w:rsidR="00904C15" w:rsidRPr="001C2388" w:rsidRDefault="00904C15" w:rsidP="00AA5270">
            <w:pPr>
              <w:pStyle w:val="TAC"/>
              <w:keepNext w:val="0"/>
              <w:rPr>
                <w:rFonts w:cs="Arial"/>
                <w:lang w:val="sv-SE"/>
              </w:rPr>
            </w:pPr>
            <w:r w:rsidRPr="001C2388">
              <w:rPr>
                <w:rFonts w:eastAsia="游明朝"/>
              </w:rPr>
              <w:t>Yes</w:t>
            </w:r>
          </w:p>
        </w:tc>
        <w:tc>
          <w:tcPr>
            <w:tcW w:w="749" w:type="dxa"/>
            <w:vMerge/>
            <w:tcBorders>
              <w:left w:val="single" w:sz="4" w:space="0" w:color="auto"/>
              <w:bottom w:val="single" w:sz="4" w:space="0" w:color="auto"/>
              <w:right w:val="single" w:sz="4" w:space="0" w:color="auto"/>
            </w:tcBorders>
            <w:vAlign w:val="center"/>
          </w:tcPr>
          <w:p w14:paraId="5CA00931" w14:textId="77777777" w:rsidR="00904C15" w:rsidRPr="001C2388" w:rsidRDefault="00904C15" w:rsidP="00AA5270">
            <w:pPr>
              <w:pStyle w:val="TAC"/>
              <w:keepNext w:val="0"/>
              <w:rPr>
                <w:lang w:val="en-US" w:eastAsia="zh-CN"/>
              </w:rPr>
            </w:pPr>
          </w:p>
        </w:tc>
      </w:tr>
      <w:tr w:rsidR="00904C15" w:rsidRPr="001C2388" w14:paraId="4CFEA33B"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09FE8CE1"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14:paraId="056F56BB"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14:paraId="1B5EF6E1" w14:textId="77777777" w:rsidR="00904C15" w:rsidRPr="001C2388" w:rsidRDefault="00904C15" w:rsidP="00AA5270">
            <w:pPr>
              <w:pStyle w:val="TAC"/>
              <w:keepNext w:val="0"/>
              <w:rPr>
                <w:lang w:val="en-US" w:eastAsia="zh-CN"/>
              </w:rPr>
            </w:pPr>
            <w:r>
              <w:rPr>
                <w:rFonts w:hint="eastAsia"/>
                <w:lang w:val="en-US" w:eastAsia="zh-C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531CDBD"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2AEA0DC"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05DB93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965928"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0E7218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E04F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12731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D62C1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6658BE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0B4DCF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58E6EA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373AC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D7E31A"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30365D"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2A24011"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25807B15"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35ABE94" w14:textId="77777777" w:rsidTr="00904C15">
        <w:trPr>
          <w:trHeight w:val="125"/>
        </w:trPr>
        <w:tc>
          <w:tcPr>
            <w:tcW w:w="1034" w:type="dxa"/>
            <w:vMerge/>
            <w:tcBorders>
              <w:left w:val="single" w:sz="4" w:space="0" w:color="auto"/>
              <w:right w:val="single" w:sz="4" w:space="0" w:color="auto"/>
            </w:tcBorders>
            <w:vAlign w:val="center"/>
          </w:tcPr>
          <w:p w14:paraId="5FC8EDA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A528DC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C1661F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B90391"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1CAAC6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745371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5EA234"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A81779D"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D689E4"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74D11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8609F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53A165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076C80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7E409D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5A1C0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F2F93D"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505CD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705BEF5"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27B683D" w14:textId="77777777" w:rsidR="00904C15" w:rsidRPr="001C2388" w:rsidRDefault="00904C15" w:rsidP="00AA5270">
            <w:pPr>
              <w:pStyle w:val="TAC"/>
              <w:keepNext w:val="0"/>
              <w:rPr>
                <w:lang w:val="en-US" w:eastAsia="zh-CN"/>
              </w:rPr>
            </w:pPr>
          </w:p>
        </w:tc>
      </w:tr>
      <w:tr w:rsidR="00904C15" w:rsidRPr="001C2388" w14:paraId="01CAFFDC" w14:textId="77777777" w:rsidTr="00904C15">
        <w:trPr>
          <w:trHeight w:val="125"/>
        </w:trPr>
        <w:tc>
          <w:tcPr>
            <w:tcW w:w="1034" w:type="dxa"/>
            <w:vMerge/>
            <w:tcBorders>
              <w:left w:val="single" w:sz="4" w:space="0" w:color="auto"/>
              <w:right w:val="single" w:sz="4" w:space="0" w:color="auto"/>
            </w:tcBorders>
            <w:vAlign w:val="center"/>
          </w:tcPr>
          <w:p w14:paraId="2B4E2C7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10D0FB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D20158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E6AB3D"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6444324"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53D078D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B8DC38"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E543C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67329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0CB555"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9535A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2371A5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6FB101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8A525F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D2B1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5B3FCB"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AAFCD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DB21FB0"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57698A7" w14:textId="77777777" w:rsidR="00904C15" w:rsidRPr="001C2388" w:rsidRDefault="00904C15" w:rsidP="00AA5270">
            <w:pPr>
              <w:pStyle w:val="TAC"/>
              <w:keepNext w:val="0"/>
              <w:rPr>
                <w:lang w:val="en-US" w:eastAsia="zh-CN"/>
              </w:rPr>
            </w:pPr>
          </w:p>
        </w:tc>
      </w:tr>
      <w:tr w:rsidR="00904C15" w:rsidRPr="001C2388" w14:paraId="3A33E7EC" w14:textId="77777777" w:rsidTr="00904C15">
        <w:trPr>
          <w:trHeight w:val="125"/>
        </w:trPr>
        <w:tc>
          <w:tcPr>
            <w:tcW w:w="1034" w:type="dxa"/>
            <w:vMerge/>
            <w:tcBorders>
              <w:left w:val="single" w:sz="4" w:space="0" w:color="auto"/>
              <w:right w:val="single" w:sz="4" w:space="0" w:color="auto"/>
            </w:tcBorders>
            <w:vAlign w:val="center"/>
          </w:tcPr>
          <w:p w14:paraId="63C64F7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9E2AEEB"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85D4A6F" w14:textId="77777777" w:rsidR="00904C15" w:rsidRPr="001C2388" w:rsidRDefault="00904C15" w:rsidP="00AA5270">
            <w:pPr>
              <w:pStyle w:val="TAC"/>
              <w:keepNext w:val="0"/>
              <w:rPr>
                <w:lang w:val="en-US" w:eastAsia="zh-CN"/>
              </w:rPr>
            </w:pPr>
            <w:r>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vAlign w:val="center"/>
          </w:tcPr>
          <w:p w14:paraId="4DFD4EBA"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09C21D93"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6F5485F"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E658A7"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1E3C720"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A5AE2E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BBF8E4F"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EC35719"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F1313A"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A3B0F"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3B8A91C"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E3C57FC"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83CF4"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1757BF"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18E2503"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152EA9C7" w14:textId="77777777" w:rsidR="00904C15" w:rsidRPr="001C2388" w:rsidRDefault="00904C15" w:rsidP="00AA5270">
            <w:pPr>
              <w:pStyle w:val="TAC"/>
              <w:keepNext w:val="0"/>
              <w:rPr>
                <w:lang w:val="en-US" w:eastAsia="zh-CN"/>
              </w:rPr>
            </w:pPr>
          </w:p>
        </w:tc>
      </w:tr>
      <w:tr w:rsidR="00904C15" w:rsidRPr="001C2388" w14:paraId="5906749C"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74551E26"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0729AB5"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A5D1D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F6F2461"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25D3804C"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D9C08"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87B020"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37CB7EE"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A90C6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A4E0829"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E9BFBF1"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11D0785"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65149"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A591A7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580804"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84650"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EE4222"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36BC85F"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38F2E34B" w14:textId="77777777" w:rsidR="00904C15" w:rsidRPr="001C2388" w:rsidRDefault="00904C15" w:rsidP="00AA5270">
            <w:pPr>
              <w:pStyle w:val="TAC"/>
              <w:keepNext w:val="0"/>
              <w:rPr>
                <w:lang w:val="en-US" w:eastAsia="zh-CN"/>
              </w:rPr>
            </w:pPr>
          </w:p>
        </w:tc>
      </w:tr>
      <w:tr w:rsidR="00904C15" w:rsidRPr="001C2388" w14:paraId="70498B0C"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67B45FA2"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DC5B753"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14:paraId="7516AD16" w14:textId="77777777" w:rsidR="00904C15" w:rsidRPr="001C2388" w:rsidRDefault="00904C15" w:rsidP="00AA5270">
            <w:pPr>
              <w:pStyle w:val="TAC"/>
              <w:keepNext w:val="0"/>
              <w:rPr>
                <w:lang w:val="en-US" w:eastAsia="zh-CN"/>
              </w:rPr>
            </w:pPr>
            <w:r>
              <w:rPr>
                <w:rFonts w:hint="eastAsia"/>
                <w:lang w:val="en-US" w:eastAsia="zh-CN"/>
              </w:rPr>
              <w:t>n3</w:t>
            </w:r>
          </w:p>
        </w:tc>
        <w:tc>
          <w:tcPr>
            <w:tcW w:w="590" w:type="dxa"/>
            <w:tcBorders>
              <w:top w:val="single" w:sz="4" w:space="0" w:color="auto"/>
              <w:left w:val="single" w:sz="4" w:space="0" w:color="auto"/>
              <w:bottom w:val="single" w:sz="4" w:space="0" w:color="auto"/>
              <w:right w:val="single" w:sz="4" w:space="0" w:color="auto"/>
            </w:tcBorders>
            <w:vAlign w:val="center"/>
          </w:tcPr>
          <w:p w14:paraId="01FB1F34"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19E8CB42"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2CA73C1"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C7763F"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E104580"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4707A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FD8ECC"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5C0EF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4B7C27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8AB74A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4A6A0A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6D0D4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3B0B2"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BE43DA"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3DDBF6"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392C3712"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23DBF725" w14:textId="77777777" w:rsidTr="00904C15">
        <w:trPr>
          <w:trHeight w:val="125"/>
        </w:trPr>
        <w:tc>
          <w:tcPr>
            <w:tcW w:w="1034" w:type="dxa"/>
            <w:vMerge/>
            <w:tcBorders>
              <w:left w:val="single" w:sz="4" w:space="0" w:color="auto"/>
              <w:right w:val="single" w:sz="4" w:space="0" w:color="auto"/>
            </w:tcBorders>
            <w:vAlign w:val="center"/>
          </w:tcPr>
          <w:p w14:paraId="50683F9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A5BB9C0"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BF1E24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9837EDC"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4A6A46C"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7FEAFA9"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A59381"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B187CA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73D74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15D3B9"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68246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E48F56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FFB71E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C4D333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B364D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30FA2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F986C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9B46D9D"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9DDFA67" w14:textId="77777777" w:rsidR="00904C15" w:rsidRPr="001C2388" w:rsidRDefault="00904C15" w:rsidP="00AA5270">
            <w:pPr>
              <w:pStyle w:val="TAC"/>
              <w:keepNext w:val="0"/>
              <w:rPr>
                <w:lang w:val="en-US" w:eastAsia="zh-CN"/>
              </w:rPr>
            </w:pPr>
          </w:p>
        </w:tc>
      </w:tr>
      <w:tr w:rsidR="00904C15" w:rsidRPr="001C2388" w14:paraId="3C238016" w14:textId="77777777" w:rsidTr="00904C15">
        <w:trPr>
          <w:trHeight w:val="125"/>
        </w:trPr>
        <w:tc>
          <w:tcPr>
            <w:tcW w:w="1034" w:type="dxa"/>
            <w:vMerge/>
            <w:tcBorders>
              <w:left w:val="single" w:sz="4" w:space="0" w:color="auto"/>
              <w:right w:val="single" w:sz="4" w:space="0" w:color="auto"/>
            </w:tcBorders>
            <w:vAlign w:val="center"/>
          </w:tcPr>
          <w:p w14:paraId="48A502F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D704E6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87C522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689DE0"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C7D6FF2"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33C5B0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7CD34B"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8C29D1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25C91"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760A4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7448D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B1A2E4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66F1889"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F0D349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718C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6EBCF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5564A5"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02D7E5"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7F2150BE" w14:textId="77777777" w:rsidR="00904C15" w:rsidRPr="001C2388" w:rsidRDefault="00904C15" w:rsidP="00AA5270">
            <w:pPr>
              <w:pStyle w:val="TAC"/>
              <w:keepNext w:val="0"/>
              <w:rPr>
                <w:lang w:val="en-US" w:eastAsia="zh-CN"/>
              </w:rPr>
            </w:pPr>
          </w:p>
        </w:tc>
      </w:tr>
      <w:tr w:rsidR="00904C15" w:rsidRPr="001C2388" w14:paraId="0E74FEB8" w14:textId="77777777" w:rsidTr="00904C15">
        <w:trPr>
          <w:trHeight w:val="125"/>
        </w:trPr>
        <w:tc>
          <w:tcPr>
            <w:tcW w:w="1034" w:type="dxa"/>
            <w:vMerge/>
            <w:tcBorders>
              <w:left w:val="single" w:sz="4" w:space="0" w:color="auto"/>
              <w:right w:val="single" w:sz="4" w:space="0" w:color="auto"/>
            </w:tcBorders>
            <w:vAlign w:val="center"/>
          </w:tcPr>
          <w:p w14:paraId="38F5979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0C5869F"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74CA6AE2"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4735A3D" w14:textId="77777777" w:rsidR="00904C15" w:rsidRPr="001C2388" w:rsidRDefault="00904C15" w:rsidP="00AA5270">
            <w:pPr>
              <w:pStyle w:val="TAC"/>
              <w:keepNext w:val="0"/>
              <w:rPr>
                <w:rFonts w:cs="Arial"/>
                <w:lang w:val="sv-SE"/>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28598CA3" w14:textId="77777777" w:rsidR="00904C15" w:rsidRPr="001C2388" w:rsidRDefault="00904C15" w:rsidP="00AA5270">
            <w:pPr>
              <w:pStyle w:val="TAC"/>
              <w:keepNext w:val="0"/>
              <w:rPr>
                <w:lang w:val="en-US" w:eastAsia="zh-CN"/>
              </w:rPr>
            </w:pPr>
          </w:p>
        </w:tc>
      </w:tr>
      <w:tr w:rsidR="00904C15" w:rsidRPr="001C2388" w14:paraId="02B5834F"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395C807B"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14:paraId="2CB9CBE5"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14:paraId="6ECFE888" w14:textId="77777777" w:rsidR="00904C15" w:rsidRPr="001C2388" w:rsidRDefault="00904C15" w:rsidP="00AA5270">
            <w:pPr>
              <w:pStyle w:val="TAC"/>
              <w:keepNext w:val="0"/>
              <w:rPr>
                <w:lang w:val="en-US" w:eastAsia="zh-CN"/>
              </w:rPr>
            </w:pPr>
            <w:r>
              <w:rPr>
                <w:rFonts w:hint="eastAsia"/>
                <w:lang w:val="en-US" w:eastAsia="zh-CN"/>
              </w:rPr>
              <w:t>n3</w:t>
            </w:r>
          </w:p>
        </w:tc>
        <w:tc>
          <w:tcPr>
            <w:tcW w:w="590" w:type="dxa"/>
            <w:tcBorders>
              <w:top w:val="single" w:sz="4" w:space="0" w:color="auto"/>
              <w:left w:val="single" w:sz="4" w:space="0" w:color="auto"/>
              <w:bottom w:val="single" w:sz="4" w:space="0" w:color="auto"/>
              <w:right w:val="single" w:sz="4" w:space="0" w:color="auto"/>
            </w:tcBorders>
            <w:vAlign w:val="center"/>
          </w:tcPr>
          <w:p w14:paraId="3918892A"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7D52EF7D"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71BA8971"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3797C8"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C6A48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2EA1C254"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0EA8E5B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13EC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951181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7167ACF"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47222A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A8372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5804D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CBF999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D74AACC"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FC925A2"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A32E015" w14:textId="77777777" w:rsidTr="00904C15">
        <w:trPr>
          <w:trHeight w:val="125"/>
        </w:trPr>
        <w:tc>
          <w:tcPr>
            <w:tcW w:w="1034" w:type="dxa"/>
            <w:vMerge/>
            <w:tcBorders>
              <w:left w:val="single" w:sz="4" w:space="0" w:color="auto"/>
              <w:right w:val="single" w:sz="4" w:space="0" w:color="auto"/>
            </w:tcBorders>
            <w:vAlign w:val="center"/>
          </w:tcPr>
          <w:p w14:paraId="087B1DC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63332D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5324C1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59F0CB8"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11B79EF3"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4C599B4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A6EC2E"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2BF5E14"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7288F609"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0B53B02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98BB6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259467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5F10EF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BD8A58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52E69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63F6D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A011F05"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80FF443"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71A621E" w14:textId="77777777" w:rsidR="00904C15" w:rsidRPr="001C2388" w:rsidRDefault="00904C15" w:rsidP="00AA5270">
            <w:pPr>
              <w:pStyle w:val="TAC"/>
              <w:keepNext w:val="0"/>
              <w:rPr>
                <w:lang w:val="en-US" w:eastAsia="zh-CN"/>
              </w:rPr>
            </w:pPr>
          </w:p>
        </w:tc>
      </w:tr>
      <w:tr w:rsidR="00904C15" w:rsidRPr="001C2388" w14:paraId="0F9936DD" w14:textId="77777777" w:rsidTr="00904C15">
        <w:trPr>
          <w:trHeight w:val="125"/>
        </w:trPr>
        <w:tc>
          <w:tcPr>
            <w:tcW w:w="1034" w:type="dxa"/>
            <w:vMerge/>
            <w:tcBorders>
              <w:left w:val="single" w:sz="4" w:space="0" w:color="auto"/>
              <w:right w:val="single" w:sz="4" w:space="0" w:color="auto"/>
            </w:tcBorders>
            <w:vAlign w:val="center"/>
          </w:tcPr>
          <w:p w14:paraId="5CCB4E8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E90AD7D"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F5C9EC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F450B31"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46CB4625"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7F4ED04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994801"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C6C0CE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838D3A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71BF180"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0C9AC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C9BD2D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0F43B3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48FFD1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2EDA5A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1F92EB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F821905"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0695EE"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70B29F61" w14:textId="77777777" w:rsidR="00904C15" w:rsidRPr="001C2388" w:rsidRDefault="00904C15" w:rsidP="00AA5270">
            <w:pPr>
              <w:pStyle w:val="TAC"/>
              <w:keepNext w:val="0"/>
              <w:rPr>
                <w:lang w:val="en-US" w:eastAsia="zh-CN"/>
              </w:rPr>
            </w:pPr>
          </w:p>
        </w:tc>
      </w:tr>
      <w:tr w:rsidR="00904C15" w:rsidRPr="001C2388" w14:paraId="41F3AF8A" w14:textId="77777777" w:rsidTr="00904C15">
        <w:trPr>
          <w:trHeight w:val="125"/>
        </w:trPr>
        <w:tc>
          <w:tcPr>
            <w:tcW w:w="1034" w:type="dxa"/>
            <w:vMerge/>
            <w:tcBorders>
              <w:left w:val="single" w:sz="4" w:space="0" w:color="auto"/>
              <w:right w:val="single" w:sz="4" w:space="0" w:color="auto"/>
            </w:tcBorders>
            <w:vAlign w:val="center"/>
          </w:tcPr>
          <w:p w14:paraId="03DA820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0BBBDF4"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6D73314C"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73733F5"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1BD127E1" w14:textId="77777777" w:rsidR="00904C15" w:rsidRPr="001C2388" w:rsidRDefault="00904C15" w:rsidP="00AA5270">
            <w:pPr>
              <w:pStyle w:val="TAC"/>
              <w:keepNext w:val="0"/>
              <w:rPr>
                <w:lang w:val="en-US" w:eastAsia="zh-CN"/>
              </w:rPr>
            </w:pPr>
          </w:p>
        </w:tc>
      </w:tr>
      <w:tr w:rsidR="00904C15" w:rsidRPr="001C2388" w14:paraId="2C54E6E6"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3CA221F1"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14:paraId="32FCE81A"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14:paraId="2B610736" w14:textId="77777777" w:rsidR="00904C15" w:rsidRPr="001C2388" w:rsidRDefault="00904C15" w:rsidP="00AA5270">
            <w:pPr>
              <w:pStyle w:val="TAC"/>
              <w:keepNext w:val="0"/>
              <w:rPr>
                <w:lang w:val="en-US" w:eastAsia="zh-CN"/>
              </w:rPr>
            </w:pPr>
            <w:r>
              <w:rPr>
                <w:rFonts w:hint="eastAsia"/>
                <w:lang w:val="en-US" w:eastAsia="zh-CN"/>
              </w:rPr>
              <w:t>n3</w:t>
            </w:r>
          </w:p>
        </w:tc>
        <w:tc>
          <w:tcPr>
            <w:tcW w:w="590" w:type="dxa"/>
            <w:tcBorders>
              <w:top w:val="single" w:sz="4" w:space="0" w:color="auto"/>
              <w:left w:val="single" w:sz="4" w:space="0" w:color="auto"/>
              <w:bottom w:val="single" w:sz="4" w:space="0" w:color="auto"/>
              <w:right w:val="single" w:sz="4" w:space="0" w:color="auto"/>
            </w:tcBorders>
            <w:vAlign w:val="center"/>
          </w:tcPr>
          <w:p w14:paraId="445E6D52"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7594C04C"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66A217D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78C900"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C3EC8C"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2656B84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7E7B07D"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6A968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A1EBC0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820F8D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3F834B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0A2E3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9AB0A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A776F2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2F0E4E4"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E89ECFA"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59BA3D67" w14:textId="77777777" w:rsidTr="00904C15">
        <w:trPr>
          <w:trHeight w:val="125"/>
        </w:trPr>
        <w:tc>
          <w:tcPr>
            <w:tcW w:w="1034" w:type="dxa"/>
            <w:vMerge/>
            <w:tcBorders>
              <w:left w:val="single" w:sz="4" w:space="0" w:color="auto"/>
              <w:right w:val="single" w:sz="4" w:space="0" w:color="auto"/>
            </w:tcBorders>
            <w:vAlign w:val="center"/>
          </w:tcPr>
          <w:p w14:paraId="502AC23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36AC9A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2C79CB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ED3A1B2"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57EF109E"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095D5DE9"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E86552"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83E50A"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9F679D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FACF25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9C72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5B9EAF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8774690"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2DAFDC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6473BC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CCEB6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16FAB6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40F7838"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083C21B" w14:textId="77777777" w:rsidR="00904C15" w:rsidRPr="001C2388" w:rsidRDefault="00904C15" w:rsidP="00AA5270">
            <w:pPr>
              <w:pStyle w:val="TAC"/>
              <w:keepNext w:val="0"/>
              <w:rPr>
                <w:lang w:val="en-US" w:eastAsia="zh-CN"/>
              </w:rPr>
            </w:pPr>
          </w:p>
        </w:tc>
      </w:tr>
      <w:tr w:rsidR="00904C15" w:rsidRPr="001C2388" w14:paraId="060AE5D3" w14:textId="77777777" w:rsidTr="00904C15">
        <w:trPr>
          <w:trHeight w:val="125"/>
        </w:trPr>
        <w:tc>
          <w:tcPr>
            <w:tcW w:w="1034" w:type="dxa"/>
            <w:vMerge/>
            <w:tcBorders>
              <w:left w:val="single" w:sz="4" w:space="0" w:color="auto"/>
              <w:right w:val="single" w:sz="4" w:space="0" w:color="auto"/>
            </w:tcBorders>
            <w:vAlign w:val="center"/>
          </w:tcPr>
          <w:p w14:paraId="58D2901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0EE37A5"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DD9696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8AD00DD"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006E88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413D03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26F4BD"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87EA0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52AC412"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4B0CE17"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DF233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457E80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B6D1A99"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3A2596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64D1EB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9EFDFC"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982814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A6DE6E"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2B0070B" w14:textId="77777777" w:rsidR="00904C15" w:rsidRPr="001C2388" w:rsidRDefault="00904C15" w:rsidP="00AA5270">
            <w:pPr>
              <w:pStyle w:val="TAC"/>
              <w:keepNext w:val="0"/>
              <w:rPr>
                <w:lang w:val="en-US" w:eastAsia="zh-CN"/>
              </w:rPr>
            </w:pPr>
          </w:p>
        </w:tc>
      </w:tr>
      <w:tr w:rsidR="00904C15" w:rsidRPr="001C2388" w14:paraId="66247B0B" w14:textId="77777777" w:rsidTr="00904C15">
        <w:trPr>
          <w:trHeight w:val="125"/>
        </w:trPr>
        <w:tc>
          <w:tcPr>
            <w:tcW w:w="1034" w:type="dxa"/>
            <w:vMerge/>
            <w:tcBorders>
              <w:left w:val="single" w:sz="4" w:space="0" w:color="auto"/>
              <w:right w:val="single" w:sz="4" w:space="0" w:color="auto"/>
            </w:tcBorders>
            <w:vAlign w:val="center"/>
          </w:tcPr>
          <w:p w14:paraId="6B1F854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349B6E9"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2DFADDB1"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0C178900"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7DEF733A" w14:textId="77777777" w:rsidR="00904C15" w:rsidRPr="001C2388" w:rsidRDefault="00904C15" w:rsidP="00AA5270">
            <w:pPr>
              <w:pStyle w:val="TAC"/>
              <w:keepNext w:val="0"/>
              <w:rPr>
                <w:lang w:val="en-US" w:eastAsia="zh-CN"/>
              </w:rPr>
            </w:pPr>
          </w:p>
        </w:tc>
      </w:tr>
      <w:tr w:rsidR="00904C15" w:rsidRPr="001C2388" w14:paraId="79E0878F"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20914252" w14:textId="77777777" w:rsidR="00904C15" w:rsidRPr="001C2388" w:rsidRDefault="00904C15" w:rsidP="00AA5270">
            <w:pPr>
              <w:pStyle w:val="TAC"/>
              <w:keepNext w:val="0"/>
              <w:rPr>
                <w:lang w:val="en-US"/>
              </w:rPr>
            </w:pPr>
            <w:r>
              <w:rPr>
                <w:lang w:val="en-US"/>
              </w:rPr>
              <w:lastRenderedPageBreak/>
              <w:t>CA_n</w:t>
            </w:r>
            <w:r>
              <w:rPr>
                <w:rFonts w:hint="eastAsia"/>
                <w:lang w:val="en-US" w:eastAsia="zh-CN"/>
              </w:rPr>
              <w:t>3</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14:paraId="7FA9F7C9" w14:textId="77777777" w:rsidR="00904C15" w:rsidRPr="001C2388" w:rsidRDefault="00904C15" w:rsidP="00AA5270">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 xml:space="preserve">257H, </w:t>
            </w:r>
            <w:r>
              <w:rPr>
                <w:lang w:val="en-US"/>
              </w:rPr>
              <w:t>CA_n</w:t>
            </w:r>
            <w:r>
              <w:rPr>
                <w:rFonts w:hint="eastAsia"/>
                <w:lang w:val="en-US" w:eastAsia="zh-CN"/>
              </w:rPr>
              <w:t>3</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14:paraId="3693DC78" w14:textId="77777777" w:rsidR="00904C15" w:rsidRPr="001C2388" w:rsidRDefault="00904C15" w:rsidP="00AA5270">
            <w:pPr>
              <w:pStyle w:val="TAC"/>
              <w:keepNext w:val="0"/>
              <w:rPr>
                <w:lang w:val="en-US" w:eastAsia="zh-CN"/>
              </w:rPr>
            </w:pPr>
            <w:r>
              <w:rPr>
                <w:rFonts w:hint="eastAsia"/>
                <w:lang w:val="en-US" w:eastAsia="zh-CN"/>
              </w:rPr>
              <w:t>n3</w:t>
            </w:r>
          </w:p>
        </w:tc>
        <w:tc>
          <w:tcPr>
            <w:tcW w:w="590" w:type="dxa"/>
            <w:tcBorders>
              <w:top w:val="single" w:sz="4" w:space="0" w:color="auto"/>
              <w:left w:val="single" w:sz="4" w:space="0" w:color="auto"/>
              <w:bottom w:val="single" w:sz="4" w:space="0" w:color="auto"/>
              <w:right w:val="single" w:sz="4" w:space="0" w:color="auto"/>
            </w:tcBorders>
            <w:vAlign w:val="center"/>
          </w:tcPr>
          <w:p w14:paraId="617DCA93"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31D14138"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43BFD6B0"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BF382"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6D9865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22036F5B"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78D3AEED"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EAB52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63396B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429E1B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5C41CC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90606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EF0C2"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DF73C3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0CEAA02"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635CCAE4"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7F9995AB" w14:textId="77777777" w:rsidTr="00904C15">
        <w:trPr>
          <w:trHeight w:val="125"/>
        </w:trPr>
        <w:tc>
          <w:tcPr>
            <w:tcW w:w="1034" w:type="dxa"/>
            <w:vMerge/>
            <w:tcBorders>
              <w:left w:val="single" w:sz="4" w:space="0" w:color="auto"/>
              <w:right w:val="single" w:sz="4" w:space="0" w:color="auto"/>
            </w:tcBorders>
            <w:vAlign w:val="center"/>
          </w:tcPr>
          <w:p w14:paraId="35BD670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E25FE3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2963DD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8CEAA2E"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5B63A171"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8355A20"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CF2A95"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3A16F5F"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333A4FCD"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F143F77"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3A9D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126C53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768A65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4C2763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3E7D5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5C4103"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136DCF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C7D782"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7DA35FA7" w14:textId="77777777" w:rsidR="00904C15" w:rsidRPr="001C2388" w:rsidRDefault="00904C15" w:rsidP="00AA5270">
            <w:pPr>
              <w:pStyle w:val="TAC"/>
              <w:keepNext w:val="0"/>
              <w:rPr>
                <w:lang w:val="en-US" w:eastAsia="zh-CN"/>
              </w:rPr>
            </w:pPr>
          </w:p>
        </w:tc>
      </w:tr>
      <w:tr w:rsidR="00904C15" w:rsidRPr="001C2388" w14:paraId="1E43543A" w14:textId="77777777" w:rsidTr="00904C15">
        <w:trPr>
          <w:trHeight w:val="125"/>
        </w:trPr>
        <w:tc>
          <w:tcPr>
            <w:tcW w:w="1034" w:type="dxa"/>
            <w:vMerge/>
            <w:tcBorders>
              <w:left w:val="single" w:sz="4" w:space="0" w:color="auto"/>
              <w:right w:val="single" w:sz="4" w:space="0" w:color="auto"/>
            </w:tcBorders>
            <w:vAlign w:val="center"/>
          </w:tcPr>
          <w:p w14:paraId="420FBD6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0E2E59F"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B8FFB9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DB3F9B7"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C7FD938"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FBCF70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5CF45F"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C17C8E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77828746"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58C8E5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3CF6C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9D3BDA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B1EB011"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355493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E61F3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494EB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5D7702"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3AB47DF"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CF0D5B4" w14:textId="77777777" w:rsidR="00904C15" w:rsidRPr="001C2388" w:rsidRDefault="00904C15" w:rsidP="00AA5270">
            <w:pPr>
              <w:pStyle w:val="TAC"/>
              <w:keepNext w:val="0"/>
              <w:rPr>
                <w:lang w:val="en-US" w:eastAsia="zh-CN"/>
              </w:rPr>
            </w:pPr>
          </w:p>
        </w:tc>
      </w:tr>
      <w:tr w:rsidR="00904C15" w:rsidRPr="001C2388" w14:paraId="2D1693F6" w14:textId="77777777" w:rsidTr="00904C15">
        <w:trPr>
          <w:trHeight w:val="125"/>
        </w:trPr>
        <w:tc>
          <w:tcPr>
            <w:tcW w:w="1034" w:type="dxa"/>
            <w:vMerge/>
            <w:tcBorders>
              <w:left w:val="single" w:sz="4" w:space="0" w:color="auto"/>
              <w:right w:val="single" w:sz="4" w:space="0" w:color="auto"/>
            </w:tcBorders>
            <w:vAlign w:val="center"/>
          </w:tcPr>
          <w:p w14:paraId="1802F5E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49FBD83"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3F361F56"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A5CEA6E"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799A3CAC" w14:textId="77777777" w:rsidR="00904C15" w:rsidRPr="001C2388" w:rsidRDefault="00904C15" w:rsidP="00AA5270">
            <w:pPr>
              <w:pStyle w:val="TAC"/>
              <w:keepNext w:val="0"/>
              <w:rPr>
                <w:lang w:val="en-US" w:eastAsia="zh-CN"/>
              </w:rPr>
            </w:pPr>
          </w:p>
        </w:tc>
      </w:tr>
      <w:tr w:rsidR="00904C15" w:rsidRPr="001C2388" w14:paraId="282928F2"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56371969" w14:textId="77777777" w:rsidR="00904C15" w:rsidRPr="001C2388" w:rsidRDefault="00904C15" w:rsidP="00AA5270">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14:paraId="1AD6B135" w14:textId="77777777" w:rsidR="00904C15" w:rsidRPr="001C2388" w:rsidRDefault="00904C15" w:rsidP="00AA5270">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14:paraId="3958EC7C"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23752DA9"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6165735A"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C071E10"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19018A"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25CC7AD"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7C6508B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B0B6E2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08CBD5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2483B7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81D6EE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C33D89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0875A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95E02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FC6291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02426A8"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65EBF52A"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9BC3D85" w14:textId="77777777" w:rsidTr="00904C15">
        <w:trPr>
          <w:trHeight w:val="125"/>
        </w:trPr>
        <w:tc>
          <w:tcPr>
            <w:tcW w:w="1034" w:type="dxa"/>
            <w:vMerge/>
            <w:tcBorders>
              <w:left w:val="single" w:sz="4" w:space="0" w:color="auto"/>
              <w:right w:val="single" w:sz="4" w:space="0" w:color="auto"/>
            </w:tcBorders>
            <w:vAlign w:val="center"/>
          </w:tcPr>
          <w:p w14:paraId="4E1499D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75EA35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4AD69C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BC07022"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409A8498"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02DD968F"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E5AF8A"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8BEE77"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24837F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796F89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5CC4D4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9BD065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3A8186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2BC420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3E5CB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276AAB9"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D804C6F"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E00EDE8"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4B39DDE" w14:textId="77777777" w:rsidR="00904C15" w:rsidRPr="001C2388" w:rsidRDefault="00904C15" w:rsidP="00AA5270">
            <w:pPr>
              <w:pStyle w:val="TAC"/>
              <w:keepNext w:val="0"/>
              <w:rPr>
                <w:lang w:val="en-US" w:eastAsia="zh-CN"/>
              </w:rPr>
            </w:pPr>
          </w:p>
        </w:tc>
      </w:tr>
      <w:tr w:rsidR="00904C15" w:rsidRPr="001C2388" w14:paraId="60E1C901" w14:textId="77777777" w:rsidTr="00904C15">
        <w:trPr>
          <w:trHeight w:val="125"/>
        </w:trPr>
        <w:tc>
          <w:tcPr>
            <w:tcW w:w="1034" w:type="dxa"/>
            <w:vMerge/>
            <w:tcBorders>
              <w:left w:val="single" w:sz="4" w:space="0" w:color="auto"/>
              <w:right w:val="single" w:sz="4" w:space="0" w:color="auto"/>
            </w:tcBorders>
            <w:vAlign w:val="center"/>
          </w:tcPr>
          <w:p w14:paraId="1590D21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FD772DF"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375EC4A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9AB2D62"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46F8E5F6"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559AF4A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4A83575"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3417A95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AC82E4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CA4DC3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BA13C8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39C5F1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0F7B5F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A0D883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2EC58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5D6E7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863A691"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1F9F2A0"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7CDDB7D1" w14:textId="77777777" w:rsidR="00904C15" w:rsidRPr="001C2388" w:rsidRDefault="00904C15" w:rsidP="00AA5270">
            <w:pPr>
              <w:pStyle w:val="TAC"/>
              <w:keepNext w:val="0"/>
              <w:rPr>
                <w:lang w:val="en-US" w:eastAsia="zh-CN"/>
              </w:rPr>
            </w:pPr>
          </w:p>
        </w:tc>
      </w:tr>
      <w:tr w:rsidR="00904C15" w:rsidRPr="001C2388" w14:paraId="358B0341" w14:textId="77777777" w:rsidTr="00904C15">
        <w:trPr>
          <w:trHeight w:val="125"/>
        </w:trPr>
        <w:tc>
          <w:tcPr>
            <w:tcW w:w="1034" w:type="dxa"/>
            <w:vMerge/>
            <w:tcBorders>
              <w:left w:val="single" w:sz="4" w:space="0" w:color="auto"/>
              <w:right w:val="single" w:sz="4" w:space="0" w:color="auto"/>
            </w:tcBorders>
            <w:vAlign w:val="center"/>
          </w:tcPr>
          <w:p w14:paraId="50E923C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B0E38CD"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0BA5CA19" w14:textId="77777777" w:rsidR="00904C15" w:rsidRPr="001C2388" w:rsidRDefault="00904C15" w:rsidP="00AA5270">
            <w:pPr>
              <w:pStyle w:val="TAC"/>
              <w:keepNext w:val="0"/>
              <w:rPr>
                <w:lang w:val="en-US" w:eastAsia="zh-CN"/>
              </w:rPr>
            </w:pPr>
            <w:r>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7246C857"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080B8B4"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053A980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3E7E937"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2EAA930"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F6977D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C277867"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42E694"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E94899E"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7041AC"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4944411"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7041F30"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2D3433"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35387879"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2727BAB"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0CFF346D" w14:textId="77777777" w:rsidR="00904C15" w:rsidRPr="001C2388" w:rsidRDefault="00904C15" w:rsidP="00AA5270">
            <w:pPr>
              <w:pStyle w:val="TAC"/>
              <w:keepNext w:val="0"/>
              <w:rPr>
                <w:lang w:val="en-US" w:eastAsia="zh-CN"/>
              </w:rPr>
            </w:pPr>
          </w:p>
        </w:tc>
      </w:tr>
      <w:tr w:rsidR="00904C15" w:rsidRPr="001C2388" w14:paraId="07BD3360"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31089D4C"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3287276E"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60070F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FB856E"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13ABFE7"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65E0CCD1"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E6E33"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6769988"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EECCBBF"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D515A51"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502C00D"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58E7868"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AE04C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FF9F55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34633DF"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0B201"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7F9887C"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AF5D8C3"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648970E7" w14:textId="77777777" w:rsidR="00904C15" w:rsidRPr="001C2388" w:rsidRDefault="00904C15" w:rsidP="00AA5270">
            <w:pPr>
              <w:pStyle w:val="TAC"/>
              <w:keepNext w:val="0"/>
              <w:rPr>
                <w:lang w:val="en-US" w:eastAsia="zh-CN"/>
              </w:rPr>
            </w:pPr>
          </w:p>
        </w:tc>
      </w:tr>
      <w:tr w:rsidR="00904C15" w:rsidRPr="001C2388" w14:paraId="73AD14C2"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00689B1B" w14:textId="77777777" w:rsidR="00904C15" w:rsidRPr="001C2388" w:rsidRDefault="00904C15" w:rsidP="00AA5270">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48131B3F" w14:textId="77777777" w:rsidR="00904C15" w:rsidRPr="001C2388" w:rsidRDefault="00904C15" w:rsidP="00AA5270">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14:paraId="200921D2"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196346AA"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109AA547"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7C34D24"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732855"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EDF1EF1"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00B2EA2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ACCC11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C1865A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F01667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3C44A5A"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C65533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36036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2D568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35CE675"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E0214E8"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30E8F288"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EEDC202" w14:textId="77777777" w:rsidTr="00904C15">
        <w:trPr>
          <w:trHeight w:val="125"/>
        </w:trPr>
        <w:tc>
          <w:tcPr>
            <w:tcW w:w="1034" w:type="dxa"/>
            <w:vMerge/>
            <w:tcBorders>
              <w:left w:val="single" w:sz="4" w:space="0" w:color="auto"/>
              <w:right w:val="single" w:sz="4" w:space="0" w:color="auto"/>
            </w:tcBorders>
            <w:vAlign w:val="center"/>
          </w:tcPr>
          <w:p w14:paraId="5202500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DC44E8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F0600F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5FCEBD"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3A8AD551"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7B266827"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76974F"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F975DFB"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4CFD4D6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C9080B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EA64A0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C72400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60E94A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8696AD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33847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6E3122"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C5FC60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13C20B4"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ABF7B67" w14:textId="77777777" w:rsidR="00904C15" w:rsidRPr="001C2388" w:rsidRDefault="00904C15" w:rsidP="00AA5270">
            <w:pPr>
              <w:pStyle w:val="TAC"/>
              <w:keepNext w:val="0"/>
              <w:rPr>
                <w:lang w:val="en-US" w:eastAsia="zh-CN"/>
              </w:rPr>
            </w:pPr>
          </w:p>
        </w:tc>
      </w:tr>
      <w:tr w:rsidR="00904C15" w:rsidRPr="001C2388" w14:paraId="137D0AE5" w14:textId="77777777" w:rsidTr="00904C15">
        <w:trPr>
          <w:trHeight w:val="125"/>
        </w:trPr>
        <w:tc>
          <w:tcPr>
            <w:tcW w:w="1034" w:type="dxa"/>
            <w:vMerge/>
            <w:tcBorders>
              <w:left w:val="single" w:sz="4" w:space="0" w:color="auto"/>
              <w:right w:val="single" w:sz="4" w:space="0" w:color="auto"/>
            </w:tcBorders>
            <w:vAlign w:val="center"/>
          </w:tcPr>
          <w:p w14:paraId="3238AB4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30FBA01"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5F91D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6A4735"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163AAA40"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3A2259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E89624E"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578D309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E8ECE8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796D70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0C51A2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48899B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77CE12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CD5BA4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E58295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367F2A"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0B94D91"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FE18F50"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B43CF86" w14:textId="77777777" w:rsidR="00904C15" w:rsidRPr="001C2388" w:rsidRDefault="00904C15" w:rsidP="00AA5270">
            <w:pPr>
              <w:pStyle w:val="TAC"/>
              <w:keepNext w:val="0"/>
              <w:rPr>
                <w:lang w:val="en-US" w:eastAsia="zh-CN"/>
              </w:rPr>
            </w:pPr>
          </w:p>
        </w:tc>
      </w:tr>
      <w:tr w:rsidR="00904C15" w:rsidRPr="001C2388" w14:paraId="71E88F88" w14:textId="77777777" w:rsidTr="00904C15">
        <w:trPr>
          <w:trHeight w:val="125"/>
        </w:trPr>
        <w:tc>
          <w:tcPr>
            <w:tcW w:w="1034" w:type="dxa"/>
            <w:vMerge/>
            <w:tcBorders>
              <w:left w:val="single" w:sz="4" w:space="0" w:color="auto"/>
              <w:right w:val="single" w:sz="4" w:space="0" w:color="auto"/>
            </w:tcBorders>
            <w:vAlign w:val="center"/>
          </w:tcPr>
          <w:p w14:paraId="3F17A40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8FD2453"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72672DF6"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B5B1DD7" w14:textId="77777777" w:rsidR="00904C15" w:rsidRPr="001C2388" w:rsidRDefault="00904C15" w:rsidP="00AA5270">
            <w:pPr>
              <w:pStyle w:val="TAC"/>
              <w:keepNext w:val="0"/>
              <w:rPr>
                <w:rFonts w:cs="Arial"/>
                <w:lang w:val="sv-SE"/>
              </w:rPr>
            </w:pPr>
            <w:r w:rsidRPr="00D52F0B">
              <w:rPr>
                <w:rFonts w:cs="Arial"/>
                <w:lang w:val="en-US" w:eastAsia="ja-JP"/>
              </w:rPr>
              <w:t>See CA_n2</w:t>
            </w:r>
            <w:r>
              <w:rPr>
                <w:rFonts w:cs="Arial" w:hint="eastAsia"/>
                <w:lang w:val="en-US" w:eastAsia="zh-CN"/>
              </w:rPr>
              <w:t>60(2A)</w:t>
            </w:r>
            <w:r w:rsidRPr="00D52F0B">
              <w:rPr>
                <w:rFonts w:cs="Arial"/>
                <w:lang w:val="en-US" w:eastAsia="ja-JP"/>
              </w:rPr>
              <w:t xml:space="preserve"> in Table 5.5A</w:t>
            </w:r>
            <w:r w:rsidRPr="00D52F0B">
              <w:rPr>
                <w:rFonts w:cs="Arial" w:hint="eastAsia"/>
                <w:lang w:val="en-US" w:eastAsia="zh-CN"/>
              </w:rPr>
              <w:t>.</w:t>
            </w:r>
            <w:r>
              <w:rPr>
                <w:rFonts w:cs="Arial" w:hint="eastAsia"/>
                <w:lang w:val="en-US" w:eastAsia="zh-CN"/>
              </w:rPr>
              <w:t>2</w:t>
            </w:r>
            <w:r w:rsidRPr="00D52F0B">
              <w:rPr>
                <w:rFonts w:cs="Arial"/>
                <w:lang w:val="en-US" w:eastAsia="ja-JP"/>
              </w:rPr>
              <w:t>-</w:t>
            </w:r>
            <w:r>
              <w:rPr>
                <w:rFonts w:cs="Arial" w:hint="eastAsia"/>
                <w:lang w:val="en-US" w:eastAsia="zh-CN"/>
              </w:rPr>
              <w:t>1</w:t>
            </w:r>
            <w:r w:rsidRPr="00D52F0B">
              <w:rPr>
                <w:rFonts w:cs="Arial"/>
                <w:lang w:val="en-US" w:eastAsia="ja-JP"/>
              </w:rPr>
              <w:t xml:space="preserve"> </w:t>
            </w:r>
            <w:r>
              <w:rPr>
                <w:rFonts w:cs="Arial" w:hint="eastAsia"/>
                <w:lang w:val="en-US" w:eastAsia="zh-CN"/>
              </w:rPr>
              <w:t>in</w:t>
            </w:r>
            <w:r w:rsidRPr="00D52F0B">
              <w:rPr>
                <w:rFonts w:cs="Arial"/>
                <w:lang w:val="en-US" w:eastAsia="ja-JP"/>
              </w:rPr>
              <w:t xml:space="preserve"> TS 38.101-2</w:t>
            </w:r>
          </w:p>
        </w:tc>
        <w:tc>
          <w:tcPr>
            <w:tcW w:w="749" w:type="dxa"/>
            <w:vMerge/>
            <w:tcBorders>
              <w:left w:val="single" w:sz="4" w:space="0" w:color="auto"/>
              <w:right w:val="single" w:sz="4" w:space="0" w:color="auto"/>
            </w:tcBorders>
            <w:vAlign w:val="center"/>
          </w:tcPr>
          <w:p w14:paraId="7194BB76" w14:textId="77777777" w:rsidR="00904C15" w:rsidRPr="001C2388" w:rsidRDefault="00904C15" w:rsidP="00AA5270">
            <w:pPr>
              <w:pStyle w:val="TAC"/>
              <w:keepNext w:val="0"/>
              <w:rPr>
                <w:lang w:val="en-US" w:eastAsia="zh-CN"/>
              </w:rPr>
            </w:pPr>
          </w:p>
        </w:tc>
      </w:tr>
      <w:tr w:rsidR="00904C15" w:rsidRPr="001C2388" w14:paraId="0D381BF7"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01D74361"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260(3</w:t>
            </w:r>
            <w:r w:rsidRPr="00D52F0B">
              <w:rPr>
                <w:rFonts w:cs="Arial"/>
                <w:lang w:val="en-US"/>
              </w:rPr>
              <w:t>A</w:t>
            </w:r>
            <w:r w:rsidRPr="00D52F0B">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3A40942A"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w:t>
            </w:r>
            <w:r w:rsidRPr="00D52F0B">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14:paraId="5A80E461"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1DC634E8"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57E86FB0"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B1190C0"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EAD91C"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B97EC5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4E520E3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CF8E4B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36B474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59A3FD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990EFA7"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846C8D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948F0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405AC9"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3E796E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695EDFE"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0D818B1"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70A5C2A" w14:textId="77777777" w:rsidTr="00904C15">
        <w:trPr>
          <w:trHeight w:val="125"/>
        </w:trPr>
        <w:tc>
          <w:tcPr>
            <w:tcW w:w="1034" w:type="dxa"/>
            <w:vMerge/>
            <w:tcBorders>
              <w:left w:val="single" w:sz="4" w:space="0" w:color="auto"/>
              <w:right w:val="single" w:sz="4" w:space="0" w:color="auto"/>
            </w:tcBorders>
            <w:vAlign w:val="center"/>
          </w:tcPr>
          <w:p w14:paraId="3C95882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F952D90"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901CEA5"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56167E8"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44DC1290"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49C0EBA3"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1CB771"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DB61AC1"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3E2D3A8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82A18E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20AAFB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F049A4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E9EC37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BCD4B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39445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FF07CE"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BDB5A00"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918AF0E"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23008C12" w14:textId="77777777" w:rsidR="00904C15" w:rsidRPr="001C2388" w:rsidRDefault="00904C15" w:rsidP="00AA5270">
            <w:pPr>
              <w:pStyle w:val="TAC"/>
              <w:keepNext w:val="0"/>
              <w:rPr>
                <w:lang w:val="en-US" w:eastAsia="zh-CN"/>
              </w:rPr>
            </w:pPr>
          </w:p>
        </w:tc>
      </w:tr>
      <w:tr w:rsidR="00904C15" w:rsidRPr="001C2388" w14:paraId="7B767038" w14:textId="77777777" w:rsidTr="00904C15">
        <w:trPr>
          <w:trHeight w:val="125"/>
        </w:trPr>
        <w:tc>
          <w:tcPr>
            <w:tcW w:w="1034" w:type="dxa"/>
            <w:vMerge/>
            <w:tcBorders>
              <w:left w:val="single" w:sz="4" w:space="0" w:color="auto"/>
              <w:right w:val="single" w:sz="4" w:space="0" w:color="auto"/>
            </w:tcBorders>
            <w:vAlign w:val="center"/>
          </w:tcPr>
          <w:p w14:paraId="137E97F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A99B1D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548FC7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C096BD2"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07A1900"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471DFA4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4184BFD"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132817F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42BCCD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F5D84A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1B7F2B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8E7E2D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2F7774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AA7B8B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65D06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F887F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C84B6F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A6C1053"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4EBB1DE3" w14:textId="77777777" w:rsidR="00904C15" w:rsidRPr="001C2388" w:rsidRDefault="00904C15" w:rsidP="00AA5270">
            <w:pPr>
              <w:pStyle w:val="TAC"/>
              <w:keepNext w:val="0"/>
              <w:rPr>
                <w:lang w:val="en-US" w:eastAsia="zh-CN"/>
              </w:rPr>
            </w:pPr>
          </w:p>
        </w:tc>
      </w:tr>
      <w:tr w:rsidR="00904C15" w:rsidRPr="001C2388" w14:paraId="7F1EA8C2" w14:textId="77777777" w:rsidTr="00904C15">
        <w:trPr>
          <w:trHeight w:val="125"/>
        </w:trPr>
        <w:tc>
          <w:tcPr>
            <w:tcW w:w="1034" w:type="dxa"/>
            <w:vMerge/>
            <w:tcBorders>
              <w:left w:val="single" w:sz="4" w:space="0" w:color="auto"/>
              <w:right w:val="single" w:sz="4" w:space="0" w:color="auto"/>
            </w:tcBorders>
            <w:vAlign w:val="center"/>
          </w:tcPr>
          <w:p w14:paraId="09BBFD9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BFD782F"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5F85820"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3598E2D" w14:textId="77777777" w:rsidR="00904C15" w:rsidRPr="001C2388" w:rsidRDefault="00904C15" w:rsidP="00AA5270">
            <w:pPr>
              <w:pStyle w:val="TAC"/>
              <w:keepNext w:val="0"/>
              <w:rPr>
                <w:rFonts w:cs="Arial"/>
                <w:lang w:val="sv-SE"/>
              </w:rPr>
            </w:pPr>
            <w:r w:rsidRPr="00D52F0B">
              <w:rPr>
                <w:rFonts w:cs="Arial"/>
                <w:lang w:val="en-US" w:eastAsia="ja-JP"/>
              </w:rPr>
              <w:t>See CA_n2</w:t>
            </w:r>
            <w:r>
              <w:rPr>
                <w:rFonts w:cs="Arial" w:hint="eastAsia"/>
                <w:lang w:val="en-US" w:eastAsia="zh-CN"/>
              </w:rPr>
              <w:t>60(3A)</w:t>
            </w:r>
            <w:r w:rsidRPr="00D52F0B">
              <w:rPr>
                <w:rFonts w:cs="Arial"/>
                <w:lang w:val="en-US" w:eastAsia="ja-JP"/>
              </w:rPr>
              <w:t xml:space="preserve"> in Table 5.5A</w:t>
            </w:r>
            <w:r w:rsidRPr="00D52F0B">
              <w:rPr>
                <w:rFonts w:cs="Arial" w:hint="eastAsia"/>
                <w:lang w:val="en-US" w:eastAsia="zh-CN"/>
              </w:rPr>
              <w:t>.</w:t>
            </w:r>
            <w:r>
              <w:rPr>
                <w:rFonts w:cs="Arial" w:hint="eastAsia"/>
                <w:lang w:val="en-US" w:eastAsia="zh-CN"/>
              </w:rPr>
              <w:t>2</w:t>
            </w:r>
            <w:r w:rsidRPr="00D52F0B">
              <w:rPr>
                <w:rFonts w:cs="Arial"/>
                <w:lang w:val="en-US" w:eastAsia="ja-JP"/>
              </w:rPr>
              <w:t>-</w:t>
            </w:r>
            <w:r>
              <w:rPr>
                <w:rFonts w:cs="Arial" w:hint="eastAsia"/>
                <w:lang w:val="en-US" w:eastAsia="zh-CN"/>
              </w:rPr>
              <w:t>1</w:t>
            </w:r>
            <w:r w:rsidRPr="00D52F0B">
              <w:rPr>
                <w:rFonts w:cs="Arial"/>
                <w:lang w:val="en-US" w:eastAsia="ja-JP"/>
              </w:rPr>
              <w:t xml:space="preserve"> </w:t>
            </w:r>
            <w:r>
              <w:rPr>
                <w:rFonts w:cs="Arial" w:hint="eastAsia"/>
                <w:lang w:val="en-US" w:eastAsia="zh-CN"/>
              </w:rPr>
              <w:t>in</w:t>
            </w:r>
            <w:r w:rsidRPr="00D52F0B">
              <w:rPr>
                <w:rFonts w:cs="Arial"/>
                <w:lang w:val="en-US" w:eastAsia="ja-JP"/>
              </w:rPr>
              <w:t xml:space="preserve"> TS 38.101-2</w:t>
            </w:r>
          </w:p>
        </w:tc>
        <w:tc>
          <w:tcPr>
            <w:tcW w:w="749" w:type="dxa"/>
            <w:vMerge/>
            <w:tcBorders>
              <w:left w:val="single" w:sz="4" w:space="0" w:color="auto"/>
              <w:right w:val="single" w:sz="4" w:space="0" w:color="auto"/>
            </w:tcBorders>
            <w:vAlign w:val="center"/>
          </w:tcPr>
          <w:p w14:paraId="4DB04A49" w14:textId="77777777" w:rsidR="00904C15" w:rsidRPr="001C2388" w:rsidRDefault="00904C15" w:rsidP="00AA5270">
            <w:pPr>
              <w:pStyle w:val="TAC"/>
              <w:keepNext w:val="0"/>
              <w:rPr>
                <w:lang w:val="en-US" w:eastAsia="zh-CN"/>
              </w:rPr>
            </w:pPr>
          </w:p>
        </w:tc>
      </w:tr>
      <w:tr w:rsidR="00904C15" w:rsidRPr="001C2388" w14:paraId="5326AAE8"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563D1D4D"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260(4</w:t>
            </w:r>
            <w:r w:rsidRPr="00D52F0B">
              <w:rPr>
                <w:rFonts w:cs="Arial"/>
                <w:lang w:val="en-US"/>
              </w:rPr>
              <w:t>A</w:t>
            </w:r>
            <w:r w:rsidRPr="00D52F0B">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0199F283"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w:t>
            </w:r>
            <w:r w:rsidRPr="00D52F0B">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14:paraId="09F92F69"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379C7BE1"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09493694"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8BF80AA"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B7DCBD"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99C167A"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34171BA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58D1E5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1D140A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3A9185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91674E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D8F927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F2C33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36C7C0"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B99FD3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D953454"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30053749"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18CE1883" w14:textId="77777777" w:rsidTr="00904C15">
        <w:trPr>
          <w:trHeight w:val="125"/>
        </w:trPr>
        <w:tc>
          <w:tcPr>
            <w:tcW w:w="1034" w:type="dxa"/>
            <w:vMerge/>
            <w:tcBorders>
              <w:left w:val="single" w:sz="4" w:space="0" w:color="auto"/>
              <w:right w:val="single" w:sz="4" w:space="0" w:color="auto"/>
            </w:tcBorders>
            <w:vAlign w:val="center"/>
          </w:tcPr>
          <w:p w14:paraId="0D7779C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B866AB4"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EB85ED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1A798D"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7CB5F933"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C2617C7"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6B300C"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71EEE7D"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48AFF8B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1E667D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F2B772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18611C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F6471C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B6ED15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562BB6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CE199"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427695F"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7024398"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6CE7EF24" w14:textId="77777777" w:rsidR="00904C15" w:rsidRPr="001C2388" w:rsidRDefault="00904C15" w:rsidP="00AA5270">
            <w:pPr>
              <w:pStyle w:val="TAC"/>
              <w:keepNext w:val="0"/>
              <w:rPr>
                <w:lang w:val="en-US" w:eastAsia="zh-CN"/>
              </w:rPr>
            </w:pPr>
          </w:p>
        </w:tc>
      </w:tr>
      <w:tr w:rsidR="00904C15" w:rsidRPr="001C2388" w14:paraId="66DB5F5E" w14:textId="77777777" w:rsidTr="00904C15">
        <w:trPr>
          <w:trHeight w:val="125"/>
        </w:trPr>
        <w:tc>
          <w:tcPr>
            <w:tcW w:w="1034" w:type="dxa"/>
            <w:vMerge/>
            <w:tcBorders>
              <w:left w:val="single" w:sz="4" w:space="0" w:color="auto"/>
              <w:right w:val="single" w:sz="4" w:space="0" w:color="auto"/>
            </w:tcBorders>
            <w:vAlign w:val="center"/>
          </w:tcPr>
          <w:p w14:paraId="358F2AB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06763A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96628E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F3CD53A"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BCCF6B2"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12108B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B575C38"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4179BC1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6319FD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8CDBAA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77E26F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DAA394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6637D29"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1C53BD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94F4C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7E678E"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B578B8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89084D1"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B4450C4" w14:textId="77777777" w:rsidR="00904C15" w:rsidRPr="001C2388" w:rsidRDefault="00904C15" w:rsidP="00AA5270">
            <w:pPr>
              <w:pStyle w:val="TAC"/>
              <w:keepNext w:val="0"/>
              <w:rPr>
                <w:lang w:val="en-US" w:eastAsia="zh-CN"/>
              </w:rPr>
            </w:pPr>
          </w:p>
        </w:tc>
      </w:tr>
      <w:tr w:rsidR="00904C15" w:rsidRPr="001C2388" w14:paraId="5F74C859" w14:textId="77777777" w:rsidTr="00904C15">
        <w:trPr>
          <w:trHeight w:val="125"/>
        </w:trPr>
        <w:tc>
          <w:tcPr>
            <w:tcW w:w="1034" w:type="dxa"/>
            <w:vMerge/>
            <w:tcBorders>
              <w:left w:val="single" w:sz="4" w:space="0" w:color="auto"/>
              <w:right w:val="single" w:sz="4" w:space="0" w:color="auto"/>
            </w:tcBorders>
            <w:vAlign w:val="center"/>
          </w:tcPr>
          <w:p w14:paraId="08E6962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11A48EE"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386C9D3D"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9D911A4" w14:textId="77777777" w:rsidR="00904C15" w:rsidRPr="001C2388" w:rsidRDefault="00904C15" w:rsidP="00AA5270">
            <w:pPr>
              <w:pStyle w:val="TAC"/>
              <w:keepNext w:val="0"/>
              <w:rPr>
                <w:rFonts w:cs="Arial"/>
                <w:lang w:val="sv-SE"/>
              </w:rPr>
            </w:pPr>
            <w:r w:rsidRPr="00D52F0B">
              <w:rPr>
                <w:rFonts w:cs="Arial"/>
                <w:lang w:val="en-US" w:eastAsia="ja-JP"/>
              </w:rPr>
              <w:t>See CA_n2</w:t>
            </w:r>
            <w:r>
              <w:rPr>
                <w:rFonts w:cs="Arial" w:hint="eastAsia"/>
                <w:lang w:val="en-US" w:eastAsia="zh-CN"/>
              </w:rPr>
              <w:t>60(4A)</w:t>
            </w:r>
            <w:r w:rsidRPr="00D52F0B">
              <w:rPr>
                <w:rFonts w:cs="Arial"/>
                <w:lang w:val="en-US" w:eastAsia="ja-JP"/>
              </w:rPr>
              <w:t xml:space="preserve"> in Table 5.5A</w:t>
            </w:r>
            <w:r w:rsidRPr="00D52F0B">
              <w:rPr>
                <w:rFonts w:cs="Arial" w:hint="eastAsia"/>
                <w:lang w:val="en-US" w:eastAsia="zh-CN"/>
              </w:rPr>
              <w:t>.</w:t>
            </w:r>
            <w:r>
              <w:rPr>
                <w:rFonts w:cs="Arial" w:hint="eastAsia"/>
                <w:lang w:val="en-US" w:eastAsia="zh-CN"/>
              </w:rPr>
              <w:t>2</w:t>
            </w:r>
            <w:r w:rsidRPr="00D52F0B">
              <w:rPr>
                <w:rFonts w:cs="Arial"/>
                <w:lang w:val="en-US" w:eastAsia="ja-JP"/>
              </w:rPr>
              <w:t>-</w:t>
            </w:r>
            <w:r>
              <w:rPr>
                <w:rFonts w:cs="Arial" w:hint="eastAsia"/>
                <w:lang w:val="en-US" w:eastAsia="zh-CN"/>
              </w:rPr>
              <w:t>1</w:t>
            </w:r>
            <w:r w:rsidRPr="00D52F0B">
              <w:rPr>
                <w:rFonts w:cs="Arial"/>
                <w:lang w:val="en-US" w:eastAsia="ja-JP"/>
              </w:rPr>
              <w:t xml:space="preserve"> </w:t>
            </w:r>
            <w:r>
              <w:rPr>
                <w:rFonts w:cs="Arial" w:hint="eastAsia"/>
                <w:lang w:val="en-US" w:eastAsia="zh-CN"/>
              </w:rPr>
              <w:t>in</w:t>
            </w:r>
            <w:r w:rsidRPr="00D52F0B">
              <w:rPr>
                <w:rFonts w:cs="Arial"/>
                <w:lang w:val="en-US" w:eastAsia="ja-JP"/>
              </w:rPr>
              <w:t xml:space="preserve"> TS 38.101-2</w:t>
            </w:r>
          </w:p>
        </w:tc>
        <w:tc>
          <w:tcPr>
            <w:tcW w:w="749" w:type="dxa"/>
            <w:vMerge/>
            <w:tcBorders>
              <w:left w:val="single" w:sz="4" w:space="0" w:color="auto"/>
              <w:right w:val="single" w:sz="4" w:space="0" w:color="auto"/>
            </w:tcBorders>
            <w:vAlign w:val="center"/>
          </w:tcPr>
          <w:p w14:paraId="57868A4E" w14:textId="77777777" w:rsidR="00904C15" w:rsidRPr="001C2388" w:rsidRDefault="00904C15" w:rsidP="00AA5270">
            <w:pPr>
              <w:pStyle w:val="TAC"/>
              <w:keepNext w:val="0"/>
              <w:rPr>
                <w:lang w:val="en-US" w:eastAsia="zh-CN"/>
              </w:rPr>
            </w:pPr>
          </w:p>
        </w:tc>
      </w:tr>
      <w:tr w:rsidR="00904C15" w:rsidRPr="001C2388" w14:paraId="720E488C"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1E36DB65"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260(5</w:t>
            </w:r>
            <w:r w:rsidRPr="00D52F0B">
              <w:rPr>
                <w:rFonts w:cs="Arial"/>
                <w:lang w:val="en-US"/>
              </w:rPr>
              <w:t>A</w:t>
            </w:r>
            <w:r w:rsidRPr="00D52F0B">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398B7C19" w14:textId="77777777" w:rsidR="00904C15" w:rsidRPr="001C2388" w:rsidRDefault="00904C15" w:rsidP="00AA5270">
            <w:pPr>
              <w:pStyle w:val="TAC"/>
              <w:keepNext w:val="0"/>
              <w:rPr>
                <w:lang w:val="en-US"/>
              </w:rPr>
            </w:pPr>
            <w:r>
              <w:rPr>
                <w:rFonts w:ascii="SimSun" w:hAnsi="SimSun" w:cs="Arial"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7248CB8"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10374D2F"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3498AB7D" w14:textId="77777777" w:rsidR="00904C15" w:rsidRPr="001C2388" w:rsidRDefault="00904C15" w:rsidP="00AA5270">
            <w:pPr>
              <w:pStyle w:val="TAC"/>
              <w:keepNext w:val="0"/>
              <w:rPr>
                <w:rFonts w:eastAsia="游明朝"/>
              </w:rPr>
            </w:pPr>
            <w:r w:rsidRPr="00D52F0B">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FF7A2B7"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2A2B2F"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EC788B5"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47D4716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C0F5AC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4196BE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E4CD22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426470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B80C2B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BAF69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91FDE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BC66FF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6C249E5"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2699B700"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1B967237" w14:textId="77777777" w:rsidTr="00904C15">
        <w:trPr>
          <w:trHeight w:val="125"/>
        </w:trPr>
        <w:tc>
          <w:tcPr>
            <w:tcW w:w="1034" w:type="dxa"/>
            <w:vMerge/>
            <w:tcBorders>
              <w:left w:val="single" w:sz="4" w:space="0" w:color="auto"/>
              <w:right w:val="single" w:sz="4" w:space="0" w:color="auto"/>
            </w:tcBorders>
            <w:vAlign w:val="center"/>
          </w:tcPr>
          <w:p w14:paraId="290222F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2050EC3"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7143A4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E0CEE7E"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612627CC"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0FD196A7"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8D3A77"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308D11B"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244AC59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38BD27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616863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928859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298B00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A566F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6BDF9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F6D266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9671E01"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3F6C502"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CF0C3DA" w14:textId="77777777" w:rsidR="00904C15" w:rsidRPr="001C2388" w:rsidRDefault="00904C15" w:rsidP="00AA5270">
            <w:pPr>
              <w:pStyle w:val="TAC"/>
              <w:keepNext w:val="0"/>
              <w:rPr>
                <w:lang w:val="en-US" w:eastAsia="zh-CN"/>
              </w:rPr>
            </w:pPr>
          </w:p>
        </w:tc>
      </w:tr>
      <w:tr w:rsidR="00904C15" w:rsidRPr="001C2388" w14:paraId="37D855AC" w14:textId="77777777" w:rsidTr="00904C15">
        <w:trPr>
          <w:trHeight w:val="125"/>
        </w:trPr>
        <w:tc>
          <w:tcPr>
            <w:tcW w:w="1034" w:type="dxa"/>
            <w:vMerge/>
            <w:tcBorders>
              <w:left w:val="single" w:sz="4" w:space="0" w:color="auto"/>
              <w:right w:val="single" w:sz="4" w:space="0" w:color="auto"/>
            </w:tcBorders>
            <w:vAlign w:val="center"/>
          </w:tcPr>
          <w:p w14:paraId="75A870A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9F6E493"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FABCBD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B8F624"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4EC78B89"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5840D30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9ED49C0"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2F33352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A8AC9F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9722C4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C19275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C07DB8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47D7B1F"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CE92D3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77EEA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0BFAC0"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29F6F6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9822348"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090389B" w14:textId="77777777" w:rsidR="00904C15" w:rsidRPr="001C2388" w:rsidRDefault="00904C15" w:rsidP="00AA5270">
            <w:pPr>
              <w:pStyle w:val="TAC"/>
              <w:keepNext w:val="0"/>
              <w:rPr>
                <w:lang w:val="en-US" w:eastAsia="zh-CN"/>
              </w:rPr>
            </w:pPr>
          </w:p>
        </w:tc>
      </w:tr>
      <w:tr w:rsidR="00904C15" w:rsidRPr="001C2388" w14:paraId="489A7F4B" w14:textId="77777777" w:rsidTr="00904C15">
        <w:trPr>
          <w:trHeight w:val="125"/>
        </w:trPr>
        <w:tc>
          <w:tcPr>
            <w:tcW w:w="1034" w:type="dxa"/>
            <w:vMerge/>
            <w:tcBorders>
              <w:left w:val="single" w:sz="4" w:space="0" w:color="auto"/>
              <w:right w:val="single" w:sz="4" w:space="0" w:color="auto"/>
            </w:tcBorders>
            <w:vAlign w:val="center"/>
          </w:tcPr>
          <w:p w14:paraId="015B664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A6F78FA"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180D7BB"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6E0D5CC" w14:textId="77777777" w:rsidR="00904C15" w:rsidRPr="001C2388" w:rsidRDefault="00904C15" w:rsidP="00AA5270">
            <w:pPr>
              <w:pStyle w:val="TAC"/>
              <w:keepNext w:val="0"/>
              <w:rPr>
                <w:rFonts w:cs="Arial"/>
                <w:lang w:val="sv-SE"/>
              </w:rPr>
            </w:pPr>
            <w:r>
              <w:rPr>
                <w:rFonts w:cs="Arial"/>
                <w:lang w:val="en-US" w:eastAsia="ja-JP"/>
              </w:rPr>
              <w:t>See CA_n2</w:t>
            </w:r>
            <w:r w:rsidRPr="00D52F0B">
              <w:rPr>
                <w:rFonts w:cs="Arial"/>
                <w:lang w:val="en-US" w:eastAsia="zh-CN"/>
              </w:rPr>
              <w:t>60(5A)</w:t>
            </w:r>
            <w:r w:rsidRPr="00D52F0B">
              <w:rPr>
                <w:rFonts w:cs="Arial"/>
                <w:lang w:val="en-US" w:eastAsia="ja-JP"/>
              </w:rPr>
              <w:t xml:space="preserve">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4A76BF6C" w14:textId="77777777" w:rsidR="00904C15" w:rsidRPr="001C2388" w:rsidRDefault="00904C15" w:rsidP="00AA5270">
            <w:pPr>
              <w:pStyle w:val="TAC"/>
              <w:keepNext w:val="0"/>
              <w:rPr>
                <w:lang w:val="en-US" w:eastAsia="zh-CN"/>
              </w:rPr>
            </w:pPr>
          </w:p>
        </w:tc>
      </w:tr>
      <w:tr w:rsidR="00904C15" w:rsidRPr="001C2388" w14:paraId="408AA535"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6A12355D"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260(6</w:t>
            </w:r>
            <w:r w:rsidRPr="00D52F0B">
              <w:rPr>
                <w:rFonts w:cs="Arial"/>
                <w:lang w:val="en-US"/>
              </w:rPr>
              <w:t>A</w:t>
            </w:r>
            <w:r w:rsidRPr="00D52F0B">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579617CF"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260</w:t>
            </w:r>
            <w:r w:rsidRPr="00D52F0B">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14:paraId="341C5709"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3E43D142"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4ABF9469" w14:textId="77777777" w:rsidR="00904C15" w:rsidRPr="001C2388" w:rsidRDefault="00904C15" w:rsidP="00AA5270">
            <w:pPr>
              <w:pStyle w:val="TAC"/>
              <w:keepNext w:val="0"/>
              <w:rPr>
                <w:rFonts w:eastAsia="游明朝"/>
              </w:rPr>
            </w:pPr>
            <w:r w:rsidRPr="00D52F0B">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2AD6C44"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1F4AAA"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802D0E"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614D4EF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DDC6F7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CAD187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790B7B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5E3E40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2B0D65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1C692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F9EB6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7C9CFFF"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43D5F33"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017A0125"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1A91C9F" w14:textId="77777777" w:rsidTr="00904C15">
        <w:trPr>
          <w:trHeight w:val="125"/>
        </w:trPr>
        <w:tc>
          <w:tcPr>
            <w:tcW w:w="1034" w:type="dxa"/>
            <w:vMerge/>
            <w:tcBorders>
              <w:left w:val="single" w:sz="4" w:space="0" w:color="auto"/>
              <w:right w:val="single" w:sz="4" w:space="0" w:color="auto"/>
            </w:tcBorders>
            <w:vAlign w:val="center"/>
          </w:tcPr>
          <w:p w14:paraId="21F0C80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D35CD4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411848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F16C195"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170D38FD"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714FFCCD"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A23BD6"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EDE41DA"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2F91427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2B02CF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BB9059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41895B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E34BDA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85BF17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4BB84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EA39CB"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5B7CFB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7A8E823"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25DE7131" w14:textId="77777777" w:rsidR="00904C15" w:rsidRPr="001C2388" w:rsidRDefault="00904C15" w:rsidP="00AA5270">
            <w:pPr>
              <w:pStyle w:val="TAC"/>
              <w:keepNext w:val="0"/>
              <w:rPr>
                <w:lang w:val="en-US" w:eastAsia="zh-CN"/>
              </w:rPr>
            </w:pPr>
          </w:p>
        </w:tc>
      </w:tr>
      <w:tr w:rsidR="00904C15" w:rsidRPr="001C2388" w14:paraId="47219DA7" w14:textId="77777777" w:rsidTr="00904C15">
        <w:trPr>
          <w:trHeight w:val="125"/>
        </w:trPr>
        <w:tc>
          <w:tcPr>
            <w:tcW w:w="1034" w:type="dxa"/>
            <w:vMerge/>
            <w:tcBorders>
              <w:left w:val="single" w:sz="4" w:space="0" w:color="auto"/>
              <w:right w:val="single" w:sz="4" w:space="0" w:color="auto"/>
            </w:tcBorders>
            <w:vAlign w:val="center"/>
          </w:tcPr>
          <w:p w14:paraId="2FBBE5F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6720547"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F4158B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8F67D11"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328BB62"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CA9800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DA0ABA8"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17E6518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9D3826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23FD1F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566AB1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EBECB0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87FA96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493AB5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21F6C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2055B5A"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28E7FEA"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FCDDCEC"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7A103F6" w14:textId="77777777" w:rsidR="00904C15" w:rsidRPr="001C2388" w:rsidRDefault="00904C15" w:rsidP="00AA5270">
            <w:pPr>
              <w:pStyle w:val="TAC"/>
              <w:keepNext w:val="0"/>
              <w:rPr>
                <w:lang w:val="en-US" w:eastAsia="zh-CN"/>
              </w:rPr>
            </w:pPr>
          </w:p>
        </w:tc>
      </w:tr>
      <w:tr w:rsidR="00904C15" w:rsidRPr="001C2388" w14:paraId="69FA2789" w14:textId="77777777" w:rsidTr="00904C15">
        <w:trPr>
          <w:trHeight w:val="125"/>
        </w:trPr>
        <w:tc>
          <w:tcPr>
            <w:tcW w:w="1034" w:type="dxa"/>
            <w:vMerge/>
            <w:tcBorders>
              <w:left w:val="single" w:sz="4" w:space="0" w:color="auto"/>
              <w:right w:val="single" w:sz="4" w:space="0" w:color="auto"/>
            </w:tcBorders>
            <w:vAlign w:val="center"/>
          </w:tcPr>
          <w:p w14:paraId="6FA9ECB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4EB8C56"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3B73A751"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5EE6B3BA" w14:textId="77777777" w:rsidR="00904C15" w:rsidRPr="001C2388" w:rsidRDefault="00904C15" w:rsidP="00AA5270">
            <w:pPr>
              <w:pStyle w:val="TAC"/>
              <w:keepNext w:val="0"/>
              <w:rPr>
                <w:rFonts w:cs="Arial"/>
                <w:lang w:val="sv-SE"/>
              </w:rPr>
            </w:pPr>
            <w:r w:rsidRPr="00D52F0B">
              <w:rPr>
                <w:rFonts w:cs="Arial"/>
                <w:lang w:val="en-US" w:eastAsia="ja-JP"/>
              </w:rPr>
              <w:t>See CA_n2</w:t>
            </w:r>
            <w:r w:rsidRPr="00D52F0B">
              <w:rPr>
                <w:rFonts w:cs="Arial"/>
                <w:lang w:val="en-US" w:eastAsia="zh-CN"/>
              </w:rPr>
              <w:t>60(6A)</w:t>
            </w:r>
            <w:r w:rsidRPr="00D52F0B">
              <w:rPr>
                <w:rFonts w:cs="Arial"/>
                <w:lang w:val="en-US" w:eastAsia="ja-JP"/>
              </w:rPr>
              <w:t xml:space="preserve"> in Table 5.5A</w:t>
            </w:r>
            <w:r w:rsidRPr="00D52F0B">
              <w:rPr>
                <w:rFonts w:cs="Arial"/>
                <w:lang w:val="en-US" w:eastAsia="zh-CN"/>
              </w:rPr>
              <w:t>.2</w:t>
            </w:r>
            <w:r w:rsidRPr="00D52F0B">
              <w:rPr>
                <w:rFonts w:cs="Arial"/>
                <w:lang w:val="en-US" w:eastAsia="ja-JP"/>
              </w:rPr>
              <w:t>-</w:t>
            </w:r>
            <w:r w:rsidRPr="00D52F0B">
              <w:rPr>
                <w:rFonts w:cs="Arial"/>
                <w:lang w:val="en-US" w:eastAsia="zh-CN"/>
              </w:rPr>
              <w:t>1</w:t>
            </w:r>
            <w:r w:rsidRPr="00D52F0B">
              <w:rPr>
                <w:rFonts w:cs="Arial"/>
                <w:lang w:val="en-US" w:eastAsia="ja-JP"/>
              </w:rPr>
              <w:t xml:space="preserve"> </w:t>
            </w:r>
            <w:r w:rsidRPr="00D52F0B">
              <w:rPr>
                <w:rFonts w:cs="Arial"/>
                <w:lang w:val="en-US" w:eastAsia="zh-CN"/>
              </w:rPr>
              <w:t>in</w:t>
            </w:r>
            <w:r w:rsidRPr="00D52F0B">
              <w:rPr>
                <w:rFonts w:cs="Arial"/>
                <w:lang w:val="en-US" w:eastAsia="ja-JP"/>
              </w:rPr>
              <w:t xml:space="preserve"> TS 38.101-2</w:t>
            </w:r>
          </w:p>
        </w:tc>
        <w:tc>
          <w:tcPr>
            <w:tcW w:w="749" w:type="dxa"/>
            <w:vMerge/>
            <w:tcBorders>
              <w:left w:val="single" w:sz="4" w:space="0" w:color="auto"/>
              <w:right w:val="single" w:sz="4" w:space="0" w:color="auto"/>
            </w:tcBorders>
            <w:vAlign w:val="center"/>
          </w:tcPr>
          <w:p w14:paraId="5389D696" w14:textId="77777777" w:rsidR="00904C15" w:rsidRPr="001C2388" w:rsidRDefault="00904C15" w:rsidP="00AA5270">
            <w:pPr>
              <w:pStyle w:val="TAC"/>
              <w:keepNext w:val="0"/>
              <w:rPr>
                <w:lang w:val="en-US" w:eastAsia="zh-CN"/>
              </w:rPr>
            </w:pPr>
          </w:p>
        </w:tc>
      </w:tr>
      <w:tr w:rsidR="00904C15" w:rsidRPr="001C2388" w14:paraId="258832E3"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3CCB93F4"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7</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68F7C1AB" w14:textId="77777777" w:rsidR="00904C15" w:rsidRPr="001C2388" w:rsidRDefault="00904C15" w:rsidP="00AA5270">
            <w:pPr>
              <w:pStyle w:val="TAC"/>
              <w:keepNext w:val="0"/>
              <w:rPr>
                <w:lang w:val="en-US"/>
              </w:rPr>
            </w:pPr>
            <w:r>
              <w:rPr>
                <w:rFonts w:ascii="SimSun" w:hAnsi="SimSun" w:cs="Arial"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03CDA8A6"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03CB8E86"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33275038" w14:textId="77777777" w:rsidR="00904C15" w:rsidRPr="001C2388" w:rsidRDefault="00904C15" w:rsidP="00AA5270">
            <w:pPr>
              <w:pStyle w:val="TAC"/>
              <w:keepNext w:val="0"/>
              <w:rPr>
                <w:rFonts w:eastAsia="游明朝"/>
              </w:rPr>
            </w:pPr>
            <w:r w:rsidRPr="00D52F0B">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63D4E43"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F0129D"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D070CAB"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27DCAE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EDCA32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16CF13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B6E526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25BEC3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B82000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47E4A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21BF23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5294656"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B7C16D9"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2857939"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F3A5EAD" w14:textId="77777777" w:rsidTr="00904C15">
        <w:trPr>
          <w:trHeight w:val="125"/>
        </w:trPr>
        <w:tc>
          <w:tcPr>
            <w:tcW w:w="1034" w:type="dxa"/>
            <w:vMerge/>
            <w:tcBorders>
              <w:left w:val="single" w:sz="4" w:space="0" w:color="auto"/>
              <w:right w:val="single" w:sz="4" w:space="0" w:color="auto"/>
            </w:tcBorders>
            <w:vAlign w:val="center"/>
          </w:tcPr>
          <w:p w14:paraId="7514E44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D85C83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05EB2C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BFD8376"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27A939C8"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21A876C"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CA04EF"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72C48B2"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58EDC8E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5402F0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A5866A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C67B37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15DCEE7"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6D73D8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5F193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5711EC"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0575464"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14D4903"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2CF6B2E9" w14:textId="77777777" w:rsidR="00904C15" w:rsidRPr="001C2388" w:rsidRDefault="00904C15" w:rsidP="00AA5270">
            <w:pPr>
              <w:pStyle w:val="TAC"/>
              <w:keepNext w:val="0"/>
              <w:rPr>
                <w:lang w:val="en-US" w:eastAsia="zh-CN"/>
              </w:rPr>
            </w:pPr>
          </w:p>
        </w:tc>
      </w:tr>
      <w:tr w:rsidR="00904C15" w:rsidRPr="001C2388" w14:paraId="08850632" w14:textId="77777777" w:rsidTr="00904C15">
        <w:trPr>
          <w:trHeight w:val="125"/>
        </w:trPr>
        <w:tc>
          <w:tcPr>
            <w:tcW w:w="1034" w:type="dxa"/>
            <w:vMerge/>
            <w:tcBorders>
              <w:left w:val="single" w:sz="4" w:space="0" w:color="auto"/>
              <w:right w:val="single" w:sz="4" w:space="0" w:color="auto"/>
            </w:tcBorders>
            <w:vAlign w:val="center"/>
          </w:tcPr>
          <w:p w14:paraId="4D4ED80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4C1914D"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0F0293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86AE313"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4796288B"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69E31C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DE7FACD"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278D791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96A5EE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0C7F36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1D1797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C2E2CF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27FD770"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D789B6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6EE60A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FDB4B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D0A9B1D"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AED57B6"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2E4AD974" w14:textId="77777777" w:rsidR="00904C15" w:rsidRPr="001C2388" w:rsidRDefault="00904C15" w:rsidP="00AA5270">
            <w:pPr>
              <w:pStyle w:val="TAC"/>
              <w:keepNext w:val="0"/>
              <w:rPr>
                <w:lang w:val="en-US" w:eastAsia="zh-CN"/>
              </w:rPr>
            </w:pPr>
          </w:p>
        </w:tc>
      </w:tr>
      <w:tr w:rsidR="00904C15" w:rsidRPr="001C2388" w14:paraId="3CA4DAB8" w14:textId="77777777" w:rsidTr="00904C15">
        <w:trPr>
          <w:trHeight w:val="125"/>
        </w:trPr>
        <w:tc>
          <w:tcPr>
            <w:tcW w:w="1034" w:type="dxa"/>
            <w:vMerge/>
            <w:tcBorders>
              <w:left w:val="single" w:sz="4" w:space="0" w:color="auto"/>
              <w:right w:val="single" w:sz="4" w:space="0" w:color="auto"/>
            </w:tcBorders>
            <w:vAlign w:val="center"/>
          </w:tcPr>
          <w:p w14:paraId="724B517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E81A0B1"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5DFE8B61"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0935E35B" w14:textId="77777777" w:rsidR="00904C15" w:rsidRPr="001C2388" w:rsidRDefault="00904C15" w:rsidP="00AA5270">
            <w:pPr>
              <w:pStyle w:val="TAC"/>
              <w:keepNext w:val="0"/>
              <w:rPr>
                <w:rFonts w:cs="Arial"/>
                <w:lang w:val="sv-SE"/>
              </w:rPr>
            </w:pPr>
            <w:r w:rsidRPr="00D52F0B">
              <w:rPr>
                <w:rFonts w:cs="Arial"/>
                <w:lang w:val="en-US" w:eastAsia="ja-JP"/>
              </w:rPr>
              <w:t>See CA_n2</w:t>
            </w:r>
            <w:r w:rsidRPr="00D52F0B">
              <w:rPr>
                <w:rFonts w:cs="Arial"/>
                <w:lang w:val="en-US" w:eastAsia="zh-CN"/>
              </w:rPr>
              <w:t>60(7A)</w:t>
            </w:r>
            <w:r w:rsidRPr="00D52F0B">
              <w:rPr>
                <w:rFonts w:cs="Arial"/>
                <w:lang w:val="en-US" w:eastAsia="ja-JP"/>
              </w:rPr>
              <w:t xml:space="preserve"> in Table 5.5A</w:t>
            </w:r>
            <w:r w:rsidRPr="00D52F0B">
              <w:rPr>
                <w:rFonts w:cs="Arial"/>
                <w:lang w:val="en-US" w:eastAsia="zh-CN"/>
              </w:rPr>
              <w:t>.2</w:t>
            </w:r>
            <w:r w:rsidRPr="00D52F0B">
              <w:rPr>
                <w:rFonts w:cs="Arial"/>
                <w:lang w:val="en-US" w:eastAsia="ja-JP"/>
              </w:rPr>
              <w:t>-</w:t>
            </w:r>
            <w:r w:rsidRPr="00D52F0B">
              <w:rPr>
                <w:rFonts w:cs="Arial"/>
                <w:lang w:val="en-US" w:eastAsia="zh-CN"/>
              </w:rPr>
              <w:t>1</w:t>
            </w:r>
            <w:r w:rsidRPr="00D52F0B">
              <w:rPr>
                <w:rFonts w:cs="Arial"/>
                <w:lang w:val="en-US" w:eastAsia="ja-JP"/>
              </w:rPr>
              <w:t xml:space="preserve"> </w:t>
            </w:r>
            <w:r w:rsidRPr="00D52F0B">
              <w:rPr>
                <w:rFonts w:cs="Arial"/>
                <w:lang w:val="en-US" w:eastAsia="zh-CN"/>
              </w:rPr>
              <w:t>in</w:t>
            </w:r>
            <w:r w:rsidRPr="00D52F0B">
              <w:rPr>
                <w:rFonts w:cs="Arial"/>
                <w:lang w:val="en-US" w:eastAsia="ja-JP"/>
              </w:rPr>
              <w:t xml:space="preserve"> TS 38.101-2</w:t>
            </w:r>
          </w:p>
        </w:tc>
        <w:tc>
          <w:tcPr>
            <w:tcW w:w="749" w:type="dxa"/>
            <w:vMerge/>
            <w:tcBorders>
              <w:left w:val="single" w:sz="4" w:space="0" w:color="auto"/>
              <w:right w:val="single" w:sz="4" w:space="0" w:color="auto"/>
            </w:tcBorders>
            <w:vAlign w:val="center"/>
          </w:tcPr>
          <w:p w14:paraId="735FC8BC" w14:textId="77777777" w:rsidR="00904C15" w:rsidRPr="001C2388" w:rsidRDefault="00904C15" w:rsidP="00AA5270">
            <w:pPr>
              <w:pStyle w:val="TAC"/>
              <w:keepNext w:val="0"/>
              <w:rPr>
                <w:lang w:val="en-US" w:eastAsia="zh-CN"/>
              </w:rPr>
            </w:pPr>
          </w:p>
        </w:tc>
      </w:tr>
      <w:tr w:rsidR="00904C15" w:rsidRPr="001C2388" w14:paraId="7A35EC7A"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1B679997"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8</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707BFA0A"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14:paraId="5F3436B6"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7123BF4D"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036EEF5A" w14:textId="77777777" w:rsidR="00904C15" w:rsidRPr="001C2388" w:rsidRDefault="00904C15" w:rsidP="00AA5270">
            <w:pPr>
              <w:pStyle w:val="TAC"/>
              <w:keepNext w:val="0"/>
              <w:rPr>
                <w:rFonts w:eastAsia="游明朝"/>
              </w:rPr>
            </w:pPr>
            <w:r w:rsidRPr="00D52F0B">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1E10545"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3FD09"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85F1B5D"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43A9712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66627F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817861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9811BD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916EDD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FB0056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CD5E7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AE180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CDDB1A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FF5CC21"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3A4F41D"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8137786" w14:textId="77777777" w:rsidTr="00904C15">
        <w:trPr>
          <w:trHeight w:val="125"/>
        </w:trPr>
        <w:tc>
          <w:tcPr>
            <w:tcW w:w="1034" w:type="dxa"/>
            <w:vMerge/>
            <w:tcBorders>
              <w:left w:val="single" w:sz="4" w:space="0" w:color="auto"/>
              <w:right w:val="single" w:sz="4" w:space="0" w:color="auto"/>
            </w:tcBorders>
            <w:vAlign w:val="center"/>
          </w:tcPr>
          <w:p w14:paraId="01BDEC6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E22C411"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6C8B72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D27A1E6"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147AADA7"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4164A2E1"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C968F4" w14:textId="77777777" w:rsidR="00904C15" w:rsidRPr="001C2388" w:rsidRDefault="00904C15" w:rsidP="00AA5270">
            <w:pPr>
              <w:pStyle w:val="TAC"/>
              <w:keepNext w:val="0"/>
              <w:rPr>
                <w:rFonts w:eastAsia="游明朝"/>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5CC42F6" w14:textId="77777777" w:rsidR="00904C15" w:rsidRPr="001C2388" w:rsidRDefault="00904C15" w:rsidP="00AA5270">
            <w:pPr>
              <w:pStyle w:val="TAC"/>
              <w:keepNext w:val="0"/>
              <w:rPr>
                <w:rFonts w:eastAsia="游明朝"/>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6831CDE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9B4FE6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F903C9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B72174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2F4844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984083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3CE19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A6C74E"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C38BB5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7773DA4"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48471EE" w14:textId="77777777" w:rsidR="00904C15" w:rsidRPr="001C2388" w:rsidRDefault="00904C15" w:rsidP="00AA5270">
            <w:pPr>
              <w:pStyle w:val="TAC"/>
              <w:keepNext w:val="0"/>
              <w:rPr>
                <w:lang w:val="en-US" w:eastAsia="zh-CN"/>
              </w:rPr>
            </w:pPr>
          </w:p>
        </w:tc>
      </w:tr>
      <w:tr w:rsidR="00904C15" w:rsidRPr="001C2388" w14:paraId="4CAF483C" w14:textId="77777777" w:rsidTr="00904C15">
        <w:trPr>
          <w:trHeight w:val="125"/>
        </w:trPr>
        <w:tc>
          <w:tcPr>
            <w:tcW w:w="1034" w:type="dxa"/>
            <w:vMerge/>
            <w:tcBorders>
              <w:left w:val="single" w:sz="4" w:space="0" w:color="auto"/>
              <w:right w:val="single" w:sz="4" w:space="0" w:color="auto"/>
            </w:tcBorders>
            <w:vAlign w:val="center"/>
          </w:tcPr>
          <w:p w14:paraId="4DDD352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A4C30F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7FE745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C282A1"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1C1A1D7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0E993A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BD17E2E"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7EE2536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BA63BB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34E607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0D7351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B1C328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3CB655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CFAD36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D8DF83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A78BE30"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524E73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3C80B05"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2C5B7BF6" w14:textId="77777777" w:rsidR="00904C15" w:rsidRPr="001C2388" w:rsidRDefault="00904C15" w:rsidP="00AA5270">
            <w:pPr>
              <w:pStyle w:val="TAC"/>
              <w:keepNext w:val="0"/>
              <w:rPr>
                <w:lang w:val="en-US" w:eastAsia="zh-CN"/>
              </w:rPr>
            </w:pPr>
          </w:p>
        </w:tc>
      </w:tr>
      <w:tr w:rsidR="00904C15" w:rsidRPr="001C2388" w14:paraId="346825D8" w14:textId="77777777" w:rsidTr="00904C15">
        <w:trPr>
          <w:trHeight w:val="125"/>
        </w:trPr>
        <w:tc>
          <w:tcPr>
            <w:tcW w:w="1034" w:type="dxa"/>
            <w:vMerge/>
            <w:tcBorders>
              <w:left w:val="single" w:sz="4" w:space="0" w:color="auto"/>
              <w:right w:val="single" w:sz="4" w:space="0" w:color="auto"/>
            </w:tcBorders>
            <w:vAlign w:val="center"/>
          </w:tcPr>
          <w:p w14:paraId="7B7304A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686793A"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6FE5519A"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B786F3D" w14:textId="77777777" w:rsidR="00904C15" w:rsidRPr="001C2388" w:rsidRDefault="00904C15" w:rsidP="00AA5270">
            <w:pPr>
              <w:pStyle w:val="TAC"/>
              <w:keepNext w:val="0"/>
              <w:rPr>
                <w:rFonts w:cs="Arial"/>
                <w:lang w:val="sv-SE"/>
              </w:rPr>
            </w:pPr>
            <w:r w:rsidRPr="00D52F0B">
              <w:rPr>
                <w:rFonts w:cs="Arial"/>
                <w:lang w:val="en-US" w:eastAsia="ja-JP"/>
              </w:rPr>
              <w:t>See CA_n2</w:t>
            </w:r>
            <w:r w:rsidRPr="00D52F0B">
              <w:rPr>
                <w:rFonts w:cs="Arial"/>
                <w:lang w:val="en-US" w:eastAsia="zh-CN"/>
              </w:rPr>
              <w:t>60(8A)</w:t>
            </w:r>
            <w:r w:rsidRPr="00D52F0B">
              <w:rPr>
                <w:rFonts w:cs="Arial"/>
                <w:lang w:val="en-US" w:eastAsia="ja-JP"/>
              </w:rPr>
              <w:t xml:space="preserve"> in Table 5.5A</w:t>
            </w:r>
            <w:r w:rsidRPr="00D52F0B">
              <w:rPr>
                <w:rFonts w:cs="Arial"/>
                <w:lang w:val="en-US" w:eastAsia="zh-CN"/>
              </w:rPr>
              <w:t>.2</w:t>
            </w:r>
            <w:r w:rsidRPr="00D52F0B">
              <w:rPr>
                <w:rFonts w:cs="Arial"/>
                <w:lang w:val="en-US" w:eastAsia="ja-JP"/>
              </w:rPr>
              <w:t>-</w:t>
            </w:r>
            <w:r w:rsidRPr="00D52F0B">
              <w:rPr>
                <w:rFonts w:cs="Arial"/>
                <w:lang w:val="en-US" w:eastAsia="zh-CN"/>
              </w:rPr>
              <w:t>1</w:t>
            </w:r>
            <w:r w:rsidRPr="00D52F0B">
              <w:rPr>
                <w:rFonts w:cs="Arial"/>
                <w:lang w:val="en-US" w:eastAsia="ja-JP"/>
              </w:rPr>
              <w:t xml:space="preserve"> </w:t>
            </w:r>
            <w:r w:rsidRPr="00D52F0B">
              <w:rPr>
                <w:rFonts w:cs="Arial"/>
                <w:lang w:val="en-US" w:eastAsia="zh-CN"/>
              </w:rPr>
              <w:t>in</w:t>
            </w:r>
            <w:r w:rsidRPr="00D52F0B">
              <w:rPr>
                <w:rFonts w:cs="Arial"/>
                <w:lang w:val="en-US" w:eastAsia="ja-JP"/>
              </w:rPr>
              <w:t xml:space="preserve"> TS 38.101-2</w:t>
            </w:r>
          </w:p>
        </w:tc>
        <w:tc>
          <w:tcPr>
            <w:tcW w:w="749" w:type="dxa"/>
            <w:vMerge/>
            <w:tcBorders>
              <w:left w:val="single" w:sz="4" w:space="0" w:color="auto"/>
              <w:right w:val="single" w:sz="4" w:space="0" w:color="auto"/>
            </w:tcBorders>
            <w:vAlign w:val="center"/>
          </w:tcPr>
          <w:p w14:paraId="66505F62" w14:textId="77777777" w:rsidR="00904C15" w:rsidRPr="001C2388" w:rsidRDefault="00904C15" w:rsidP="00AA5270">
            <w:pPr>
              <w:pStyle w:val="TAC"/>
              <w:keepNext w:val="0"/>
              <w:rPr>
                <w:lang w:val="en-US" w:eastAsia="zh-CN"/>
              </w:rPr>
            </w:pPr>
          </w:p>
        </w:tc>
      </w:tr>
      <w:tr w:rsidR="00904C15" w:rsidRPr="001C2388" w14:paraId="78B40E67"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1A8090E2"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w:t>
            </w:r>
            <w:r w:rsidRPr="00D52F0B">
              <w:rPr>
                <w:rFonts w:cs="Arial"/>
                <w:lang w:val="en-US" w:eastAsia="zh-CN"/>
              </w:rPr>
              <w:t>1A</w:t>
            </w:r>
          </w:p>
        </w:tc>
        <w:tc>
          <w:tcPr>
            <w:tcW w:w="1034" w:type="dxa"/>
            <w:vMerge w:val="restart"/>
            <w:tcBorders>
              <w:top w:val="single" w:sz="4" w:space="0" w:color="auto"/>
              <w:left w:val="single" w:sz="4" w:space="0" w:color="auto"/>
              <w:right w:val="single" w:sz="4" w:space="0" w:color="auto"/>
            </w:tcBorders>
            <w:vAlign w:val="center"/>
          </w:tcPr>
          <w:p w14:paraId="5142F788"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14:paraId="111EF68C"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6BE5200A"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500B0EE7"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34783B7"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4EE7A"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8DA6D8"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1246954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8DA3C8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7500E0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5373BB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2F9FFF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BDE956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17750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F06B54"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5521F54"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A889AA2"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35A0E669"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2C1470E3" w14:textId="77777777" w:rsidTr="00904C15">
        <w:trPr>
          <w:trHeight w:val="125"/>
        </w:trPr>
        <w:tc>
          <w:tcPr>
            <w:tcW w:w="1034" w:type="dxa"/>
            <w:vMerge/>
            <w:tcBorders>
              <w:left w:val="single" w:sz="4" w:space="0" w:color="auto"/>
              <w:right w:val="single" w:sz="4" w:space="0" w:color="auto"/>
            </w:tcBorders>
            <w:vAlign w:val="center"/>
          </w:tcPr>
          <w:p w14:paraId="2E99717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FA2B95F"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0AE54D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FA9CF2"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6B63B0A6"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A7CCE1B"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FBE11C"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9F7E050"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6565418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8903B3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03CEFB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CC542F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6A7688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F62F37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222FAF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01B9C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441EDE6"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0507723"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49F73761" w14:textId="77777777" w:rsidR="00904C15" w:rsidRPr="001C2388" w:rsidRDefault="00904C15" w:rsidP="00AA5270">
            <w:pPr>
              <w:pStyle w:val="TAC"/>
              <w:keepNext w:val="0"/>
              <w:rPr>
                <w:lang w:val="en-US" w:eastAsia="zh-CN"/>
              </w:rPr>
            </w:pPr>
          </w:p>
        </w:tc>
      </w:tr>
      <w:tr w:rsidR="00904C15" w:rsidRPr="001C2388" w14:paraId="2702B552" w14:textId="77777777" w:rsidTr="00904C15">
        <w:trPr>
          <w:trHeight w:val="125"/>
        </w:trPr>
        <w:tc>
          <w:tcPr>
            <w:tcW w:w="1034" w:type="dxa"/>
            <w:vMerge/>
            <w:tcBorders>
              <w:left w:val="single" w:sz="4" w:space="0" w:color="auto"/>
              <w:right w:val="single" w:sz="4" w:space="0" w:color="auto"/>
            </w:tcBorders>
            <w:vAlign w:val="center"/>
          </w:tcPr>
          <w:p w14:paraId="273B767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F3D012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26154E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B0252A4"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329570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03FCDF0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7057C9E"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488A882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595EFF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423F8F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31265C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3D78BE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F1E625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BAEE25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2E1BD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EFDB94"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AC7A4FD"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811713B"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20318687" w14:textId="77777777" w:rsidR="00904C15" w:rsidRPr="001C2388" w:rsidRDefault="00904C15" w:rsidP="00AA5270">
            <w:pPr>
              <w:pStyle w:val="TAC"/>
              <w:keepNext w:val="0"/>
              <w:rPr>
                <w:lang w:val="en-US" w:eastAsia="zh-CN"/>
              </w:rPr>
            </w:pPr>
          </w:p>
        </w:tc>
      </w:tr>
      <w:tr w:rsidR="00904C15" w:rsidRPr="001C2388" w14:paraId="1C42CE06" w14:textId="77777777" w:rsidTr="00904C15">
        <w:trPr>
          <w:trHeight w:val="125"/>
        </w:trPr>
        <w:tc>
          <w:tcPr>
            <w:tcW w:w="1034" w:type="dxa"/>
            <w:vMerge/>
            <w:tcBorders>
              <w:left w:val="single" w:sz="4" w:space="0" w:color="auto"/>
              <w:right w:val="single" w:sz="4" w:space="0" w:color="auto"/>
            </w:tcBorders>
            <w:vAlign w:val="center"/>
          </w:tcPr>
          <w:p w14:paraId="2DF2E12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9B58C1C"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4CCE551" w14:textId="77777777" w:rsidR="00904C15" w:rsidRPr="001C2388" w:rsidRDefault="00904C15" w:rsidP="00AA5270">
            <w:pPr>
              <w:pStyle w:val="TAC"/>
              <w:keepNext w:val="0"/>
              <w:rPr>
                <w:lang w:val="en-US" w:eastAsia="zh-CN"/>
              </w:rPr>
            </w:pPr>
            <w:r>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vAlign w:val="center"/>
          </w:tcPr>
          <w:p w14:paraId="6386116A"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9570A2B"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0B2DD45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838A4DC"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0198B27"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EFC1B20"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8A9912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32B95E"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0FE456E" w14:textId="77777777" w:rsidR="00904C15" w:rsidRPr="001C2388" w:rsidRDefault="00904C15" w:rsidP="00AA5270">
            <w:pPr>
              <w:pStyle w:val="TAC"/>
              <w:keepNext w:val="0"/>
              <w:rPr>
                <w:rFonts w:cs="Arial"/>
                <w:lang w:val="en-US" w:eastAsia="zh-CN"/>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BA7795"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D8A7B40"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4A72437"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4FCEB" w14:textId="77777777" w:rsidR="00904C15" w:rsidRPr="001C2388" w:rsidRDefault="00904C15" w:rsidP="00AA5270">
            <w:pPr>
              <w:pStyle w:val="TAC"/>
              <w:keepNext w:val="0"/>
              <w:rPr>
                <w:rFonts w:cs="Arial"/>
                <w:lang w:val="en-US" w:eastAsia="zh-CN"/>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750779EA" w14:textId="77777777" w:rsidR="00904C15" w:rsidRPr="001C2388" w:rsidRDefault="00904C15" w:rsidP="00AA5270">
            <w:pPr>
              <w:pStyle w:val="TAC"/>
              <w:keepNext w:val="0"/>
              <w:rPr>
                <w:rFonts w:cs="Arial"/>
                <w:lang w:val="en-US" w:eastAsia="zh-CN"/>
              </w:rPr>
            </w:pPr>
            <w:r>
              <w:rPr>
                <w:rFonts w:eastAsia="游明朝"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ADD0F34"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4D9D07D8" w14:textId="77777777" w:rsidR="00904C15" w:rsidRPr="001C2388" w:rsidRDefault="00904C15" w:rsidP="00AA5270">
            <w:pPr>
              <w:pStyle w:val="TAC"/>
              <w:keepNext w:val="0"/>
              <w:rPr>
                <w:lang w:val="en-US" w:eastAsia="zh-CN"/>
              </w:rPr>
            </w:pPr>
          </w:p>
        </w:tc>
      </w:tr>
      <w:tr w:rsidR="00904C15" w:rsidRPr="001C2388" w14:paraId="3233F9D7"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49E68CE1"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2CB75F4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1CE912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CA2D8F6"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E6A28C3"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AAA10C"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F12BE5"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C2D9E33"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D1AD23D"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900321F"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78F9F70"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BE44CCD" w14:textId="77777777" w:rsidR="00904C15" w:rsidRPr="001C2388" w:rsidRDefault="00904C15" w:rsidP="00AA5270">
            <w:pPr>
              <w:pStyle w:val="TAC"/>
              <w:keepNext w:val="0"/>
              <w:rPr>
                <w:rFonts w:cs="Arial"/>
                <w:lang w:val="sv-SE"/>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3286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7116EF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2DA4C66"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1C303" w14:textId="77777777" w:rsidR="00904C15" w:rsidRPr="001C2388" w:rsidRDefault="00904C15" w:rsidP="00AA5270">
            <w:pPr>
              <w:pStyle w:val="TAC"/>
              <w:keepNext w:val="0"/>
              <w:rPr>
                <w:rFonts w:cs="Arial"/>
                <w:lang w:val="sv-SE"/>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1D9341C1" w14:textId="77777777" w:rsidR="00904C15" w:rsidRPr="001C2388" w:rsidRDefault="00904C15" w:rsidP="00AA5270">
            <w:pPr>
              <w:pStyle w:val="TAC"/>
              <w:keepNext w:val="0"/>
              <w:rPr>
                <w:rFonts w:cs="Arial"/>
                <w:lang w:val="sv-SE"/>
              </w:rPr>
            </w:pPr>
            <w:r>
              <w:rPr>
                <w:rFonts w:eastAsia="游明朝" w:cs="Arial"/>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54E3FBD" w14:textId="77777777" w:rsidR="00904C15" w:rsidRPr="001C2388" w:rsidRDefault="00904C15" w:rsidP="00AA5270">
            <w:pPr>
              <w:pStyle w:val="TAC"/>
              <w:keepNext w:val="0"/>
              <w:rPr>
                <w:rFonts w:cs="Arial"/>
                <w:lang w:val="sv-SE"/>
              </w:rPr>
            </w:pPr>
            <w:r>
              <w:rPr>
                <w:rFonts w:eastAsia="游明朝" w:cs="Arial"/>
              </w:rPr>
              <w:t>Yes</w:t>
            </w:r>
          </w:p>
        </w:tc>
        <w:tc>
          <w:tcPr>
            <w:tcW w:w="749" w:type="dxa"/>
            <w:vMerge/>
            <w:tcBorders>
              <w:left w:val="single" w:sz="4" w:space="0" w:color="auto"/>
              <w:bottom w:val="single" w:sz="4" w:space="0" w:color="auto"/>
              <w:right w:val="single" w:sz="4" w:space="0" w:color="auto"/>
            </w:tcBorders>
            <w:vAlign w:val="center"/>
          </w:tcPr>
          <w:p w14:paraId="15EFF919" w14:textId="77777777" w:rsidR="00904C15" w:rsidRPr="001C2388" w:rsidRDefault="00904C15" w:rsidP="00AA5270">
            <w:pPr>
              <w:pStyle w:val="TAC"/>
              <w:keepNext w:val="0"/>
              <w:rPr>
                <w:lang w:val="en-US" w:eastAsia="zh-CN"/>
              </w:rPr>
            </w:pPr>
          </w:p>
        </w:tc>
      </w:tr>
      <w:tr w:rsidR="00904C15" w:rsidRPr="001C2388" w14:paraId="13E56C09"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0F048B12"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14:paraId="3C57DC79"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14:paraId="11B1EADF"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718C297A"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29201D91"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01AFB0C"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1DDE1E"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2DEE7CF"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2C6FD1E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8D485B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C1AFF3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2BEE31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01A9CA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7F9A95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E11D5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2F135A"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B065CD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E250C62"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E58E8BC"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4C410FA" w14:textId="77777777" w:rsidTr="00904C15">
        <w:trPr>
          <w:trHeight w:val="125"/>
        </w:trPr>
        <w:tc>
          <w:tcPr>
            <w:tcW w:w="1034" w:type="dxa"/>
            <w:vMerge/>
            <w:tcBorders>
              <w:left w:val="single" w:sz="4" w:space="0" w:color="auto"/>
              <w:right w:val="single" w:sz="4" w:space="0" w:color="auto"/>
            </w:tcBorders>
            <w:vAlign w:val="center"/>
          </w:tcPr>
          <w:p w14:paraId="636E52C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A6AC7B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D7D1B3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88DA81"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04334715"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E3A974B"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CAE798"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2399C5"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2FCEF57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1AB49A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335050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40DA47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A6B76C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B8420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CAC87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7830C1"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5F31B35"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A67717B"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4D79627C" w14:textId="77777777" w:rsidR="00904C15" w:rsidRPr="001C2388" w:rsidRDefault="00904C15" w:rsidP="00AA5270">
            <w:pPr>
              <w:pStyle w:val="TAC"/>
              <w:keepNext w:val="0"/>
              <w:rPr>
                <w:lang w:val="en-US" w:eastAsia="zh-CN"/>
              </w:rPr>
            </w:pPr>
          </w:p>
        </w:tc>
      </w:tr>
      <w:tr w:rsidR="00904C15" w:rsidRPr="001C2388" w14:paraId="7D8C709D" w14:textId="77777777" w:rsidTr="00904C15">
        <w:trPr>
          <w:trHeight w:val="125"/>
        </w:trPr>
        <w:tc>
          <w:tcPr>
            <w:tcW w:w="1034" w:type="dxa"/>
            <w:vMerge/>
            <w:tcBorders>
              <w:left w:val="single" w:sz="4" w:space="0" w:color="auto"/>
              <w:right w:val="single" w:sz="4" w:space="0" w:color="auto"/>
            </w:tcBorders>
            <w:vAlign w:val="center"/>
          </w:tcPr>
          <w:p w14:paraId="30CC302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460CA4C"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303D95E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5ADC0E0"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5CD1D0E"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8E0671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3DFE8B8"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6FEFD55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ED8B6E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AEED58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7835D2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59AC18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CFFD9E0"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E561AD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4FF02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BE2B9D"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39C1F7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7710F78"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476B619C" w14:textId="77777777" w:rsidR="00904C15" w:rsidRPr="001C2388" w:rsidRDefault="00904C15" w:rsidP="00AA5270">
            <w:pPr>
              <w:pStyle w:val="TAC"/>
              <w:keepNext w:val="0"/>
              <w:rPr>
                <w:lang w:val="en-US" w:eastAsia="zh-CN"/>
              </w:rPr>
            </w:pPr>
          </w:p>
        </w:tc>
      </w:tr>
      <w:tr w:rsidR="00904C15" w:rsidRPr="001C2388" w14:paraId="5C83A470" w14:textId="77777777" w:rsidTr="00904C15">
        <w:trPr>
          <w:trHeight w:val="125"/>
        </w:trPr>
        <w:tc>
          <w:tcPr>
            <w:tcW w:w="1034" w:type="dxa"/>
            <w:vMerge/>
            <w:tcBorders>
              <w:left w:val="single" w:sz="4" w:space="0" w:color="auto"/>
              <w:right w:val="single" w:sz="4" w:space="0" w:color="auto"/>
            </w:tcBorders>
            <w:vAlign w:val="center"/>
          </w:tcPr>
          <w:p w14:paraId="0FC93A2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5C90BF0"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7CDBD63E"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8B7037C" w14:textId="77777777" w:rsidR="00904C15" w:rsidRPr="001C2388" w:rsidRDefault="00904C15" w:rsidP="00AA5270">
            <w:pPr>
              <w:pStyle w:val="TAC"/>
              <w:keepNext w:val="0"/>
              <w:rPr>
                <w:rFonts w:cs="Arial"/>
                <w:lang w:val="sv-SE"/>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2</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400D625F" w14:textId="77777777" w:rsidR="00904C15" w:rsidRPr="001C2388" w:rsidRDefault="00904C15" w:rsidP="00AA5270">
            <w:pPr>
              <w:pStyle w:val="TAC"/>
              <w:keepNext w:val="0"/>
              <w:rPr>
                <w:lang w:val="en-US" w:eastAsia="zh-CN"/>
              </w:rPr>
            </w:pPr>
          </w:p>
        </w:tc>
      </w:tr>
      <w:tr w:rsidR="00904C15" w:rsidRPr="001C2388" w14:paraId="3B59C1B6"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414832EE"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3</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14:paraId="09D6B0ED"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14:paraId="0C4E2D1F"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2E25BA81"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7870C233"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8D7087B"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6D042B"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D45A2E9"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387B4D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830662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3CCCBA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2AD907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78B49E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59E9FE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69F06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37BCA9"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D4D902A"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3A05CF8"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6A1B7B65"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F174971" w14:textId="77777777" w:rsidTr="00904C15">
        <w:trPr>
          <w:trHeight w:val="125"/>
        </w:trPr>
        <w:tc>
          <w:tcPr>
            <w:tcW w:w="1034" w:type="dxa"/>
            <w:vMerge/>
            <w:tcBorders>
              <w:left w:val="single" w:sz="4" w:space="0" w:color="auto"/>
              <w:right w:val="single" w:sz="4" w:space="0" w:color="auto"/>
            </w:tcBorders>
            <w:vAlign w:val="center"/>
          </w:tcPr>
          <w:p w14:paraId="7D692BC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6C2124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E44915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788F5D3"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6C4B681B"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3E5C673"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FB0052"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8481BC2"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15DD6B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803F4D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AD4B05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C7D4BC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DD1483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0CCD86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95A5A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00DC2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90A7300"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0EA8EA2"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16EB4B6" w14:textId="77777777" w:rsidR="00904C15" w:rsidRPr="001C2388" w:rsidRDefault="00904C15" w:rsidP="00AA5270">
            <w:pPr>
              <w:pStyle w:val="TAC"/>
              <w:keepNext w:val="0"/>
              <w:rPr>
                <w:lang w:val="en-US" w:eastAsia="zh-CN"/>
              </w:rPr>
            </w:pPr>
          </w:p>
        </w:tc>
      </w:tr>
      <w:tr w:rsidR="00904C15" w:rsidRPr="001C2388" w14:paraId="60AC94F0" w14:textId="77777777" w:rsidTr="00904C15">
        <w:trPr>
          <w:trHeight w:val="125"/>
        </w:trPr>
        <w:tc>
          <w:tcPr>
            <w:tcW w:w="1034" w:type="dxa"/>
            <w:vMerge/>
            <w:tcBorders>
              <w:left w:val="single" w:sz="4" w:space="0" w:color="auto"/>
              <w:right w:val="single" w:sz="4" w:space="0" w:color="auto"/>
            </w:tcBorders>
            <w:vAlign w:val="center"/>
          </w:tcPr>
          <w:p w14:paraId="0B6924A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BB10821"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3191C52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0460FC9"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5AD873F3"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CE51AA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C3B54CD"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4B310CC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3C4BD2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D99999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8A5616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B96DE2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5D52BF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E03E28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615C89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DB64D"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5079990"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F9B113D"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AF12888" w14:textId="77777777" w:rsidR="00904C15" w:rsidRPr="001C2388" w:rsidRDefault="00904C15" w:rsidP="00AA5270">
            <w:pPr>
              <w:pStyle w:val="TAC"/>
              <w:keepNext w:val="0"/>
              <w:rPr>
                <w:lang w:val="en-US" w:eastAsia="zh-CN"/>
              </w:rPr>
            </w:pPr>
          </w:p>
        </w:tc>
      </w:tr>
      <w:tr w:rsidR="00904C15" w:rsidRPr="001C2388" w14:paraId="5B853DE0" w14:textId="77777777" w:rsidTr="00904C15">
        <w:trPr>
          <w:trHeight w:val="125"/>
        </w:trPr>
        <w:tc>
          <w:tcPr>
            <w:tcW w:w="1034" w:type="dxa"/>
            <w:vMerge/>
            <w:tcBorders>
              <w:left w:val="single" w:sz="4" w:space="0" w:color="auto"/>
              <w:right w:val="single" w:sz="4" w:space="0" w:color="auto"/>
            </w:tcBorders>
            <w:vAlign w:val="center"/>
          </w:tcPr>
          <w:p w14:paraId="57DAA97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AA4BBE8"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CC9A686"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F06243D" w14:textId="77777777" w:rsidR="00904C15" w:rsidRPr="001C2388" w:rsidRDefault="00904C15" w:rsidP="00AA5270">
            <w:pPr>
              <w:pStyle w:val="TAC"/>
              <w:keepNext w:val="0"/>
              <w:rPr>
                <w:rFonts w:cs="Arial"/>
                <w:lang w:val="sv-SE"/>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3</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29A935E4" w14:textId="77777777" w:rsidR="00904C15" w:rsidRPr="001C2388" w:rsidRDefault="00904C15" w:rsidP="00AA5270">
            <w:pPr>
              <w:pStyle w:val="TAC"/>
              <w:keepNext w:val="0"/>
              <w:rPr>
                <w:lang w:val="en-US" w:eastAsia="zh-CN"/>
              </w:rPr>
            </w:pPr>
          </w:p>
        </w:tc>
      </w:tr>
      <w:tr w:rsidR="00904C15" w:rsidRPr="001C2388" w14:paraId="56D1EB0A"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21A3903F"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4</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14:paraId="1AE17A82" w14:textId="77777777" w:rsidR="00904C15" w:rsidRPr="001C2388" w:rsidRDefault="00904C15" w:rsidP="00AA5270">
            <w:pPr>
              <w:pStyle w:val="TAC"/>
              <w:keepNext w:val="0"/>
              <w:rPr>
                <w:lang w:val="en-US"/>
              </w:rPr>
            </w:pPr>
            <w:r w:rsidRPr="00D52F0B">
              <w:rPr>
                <w:rFonts w:cs="Arial"/>
                <w:lang w:val="en-US"/>
              </w:rPr>
              <w:t>CA_n</w:t>
            </w:r>
            <w:r w:rsidRPr="00D52F0B">
              <w:rPr>
                <w:rFonts w:cs="Arial"/>
                <w:lang w:val="en-US" w:eastAsia="zh-CN"/>
              </w:rPr>
              <w:t>5</w:t>
            </w:r>
            <w:r w:rsidRPr="00D52F0B">
              <w:rPr>
                <w:rFonts w:cs="Arial"/>
                <w:lang w:val="en-US"/>
              </w:rPr>
              <w:t>A-n</w:t>
            </w:r>
            <w:r w:rsidRPr="00D52F0B">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14:paraId="57259ADA"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58B27DED"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5295DA0B"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9DAB5E1"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80696E"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75981FD"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3FDCCFB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51A067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2779CD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1C7A24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2A8E837"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4E153D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59E1A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32A441"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3D40A4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89A6C1B"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77321163"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509B780F" w14:textId="77777777" w:rsidTr="00904C15">
        <w:trPr>
          <w:trHeight w:val="125"/>
        </w:trPr>
        <w:tc>
          <w:tcPr>
            <w:tcW w:w="1034" w:type="dxa"/>
            <w:vMerge/>
            <w:tcBorders>
              <w:left w:val="single" w:sz="4" w:space="0" w:color="auto"/>
              <w:right w:val="single" w:sz="4" w:space="0" w:color="auto"/>
            </w:tcBorders>
            <w:vAlign w:val="center"/>
          </w:tcPr>
          <w:p w14:paraId="4E32C40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C9677B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37B6C0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0EC9D31"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00572750"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A8BD89E"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01F3D9"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FF4BAE1"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5AB2048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A65ABF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983815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505D99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C7A7BA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1E5CBA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C251F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CEF5C0"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2B6A71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435A746"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795F1AFE" w14:textId="77777777" w:rsidR="00904C15" w:rsidRPr="001C2388" w:rsidRDefault="00904C15" w:rsidP="00AA5270">
            <w:pPr>
              <w:pStyle w:val="TAC"/>
              <w:keepNext w:val="0"/>
              <w:rPr>
                <w:lang w:val="en-US" w:eastAsia="zh-CN"/>
              </w:rPr>
            </w:pPr>
          </w:p>
        </w:tc>
      </w:tr>
      <w:tr w:rsidR="00904C15" w:rsidRPr="001C2388" w14:paraId="1CAC7AEB" w14:textId="77777777" w:rsidTr="00904C15">
        <w:trPr>
          <w:trHeight w:val="125"/>
        </w:trPr>
        <w:tc>
          <w:tcPr>
            <w:tcW w:w="1034" w:type="dxa"/>
            <w:vMerge/>
            <w:tcBorders>
              <w:left w:val="single" w:sz="4" w:space="0" w:color="auto"/>
              <w:right w:val="single" w:sz="4" w:space="0" w:color="auto"/>
            </w:tcBorders>
            <w:vAlign w:val="center"/>
          </w:tcPr>
          <w:p w14:paraId="7759C5F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A0C91DC"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F448BF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3B9B9C0"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717D7BC"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8BC311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6B451D8"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4EB4831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E14F47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4F3A2D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1BC017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491958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02392E7"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FC7567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4C4BE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089364"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B0B3F32"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98408CD"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69527DAE" w14:textId="77777777" w:rsidR="00904C15" w:rsidRPr="001C2388" w:rsidRDefault="00904C15" w:rsidP="00AA5270">
            <w:pPr>
              <w:pStyle w:val="TAC"/>
              <w:keepNext w:val="0"/>
              <w:rPr>
                <w:lang w:val="en-US" w:eastAsia="zh-CN"/>
              </w:rPr>
            </w:pPr>
          </w:p>
        </w:tc>
      </w:tr>
      <w:tr w:rsidR="00904C15" w:rsidRPr="001C2388" w14:paraId="1B344B83" w14:textId="77777777" w:rsidTr="00904C15">
        <w:trPr>
          <w:trHeight w:val="125"/>
        </w:trPr>
        <w:tc>
          <w:tcPr>
            <w:tcW w:w="1034" w:type="dxa"/>
            <w:vMerge/>
            <w:tcBorders>
              <w:left w:val="single" w:sz="4" w:space="0" w:color="auto"/>
              <w:right w:val="single" w:sz="4" w:space="0" w:color="auto"/>
            </w:tcBorders>
            <w:vAlign w:val="center"/>
          </w:tcPr>
          <w:p w14:paraId="1FF442C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8B23849"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6826359D"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CE3B3DC" w14:textId="77777777" w:rsidR="00904C15" w:rsidRPr="001C2388" w:rsidRDefault="00904C15" w:rsidP="00AA5270">
            <w:pPr>
              <w:pStyle w:val="TAC"/>
              <w:keepNext w:val="0"/>
              <w:rPr>
                <w:rFonts w:cs="Arial"/>
                <w:lang w:val="sv-SE"/>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4</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6677C102" w14:textId="77777777" w:rsidR="00904C15" w:rsidRPr="001C2388" w:rsidRDefault="00904C15" w:rsidP="00AA5270">
            <w:pPr>
              <w:pStyle w:val="TAC"/>
              <w:keepNext w:val="0"/>
              <w:rPr>
                <w:lang w:val="en-US" w:eastAsia="zh-CN"/>
              </w:rPr>
            </w:pPr>
          </w:p>
        </w:tc>
      </w:tr>
      <w:tr w:rsidR="00904C15" w:rsidRPr="001C2388" w14:paraId="33C87571"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404195A4"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14:paraId="2F167F22"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14:paraId="0D180AEE"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6E67FC30"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2642B254"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67C001C7"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111126"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CBC12F"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34BF14D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1907EF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F6375F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5B0587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93EDD1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B4B1F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1C3F2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2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7F18370"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74C4836"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747B285D"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FCD3051" w14:textId="77777777" w:rsidTr="00904C15">
        <w:trPr>
          <w:trHeight w:val="125"/>
        </w:trPr>
        <w:tc>
          <w:tcPr>
            <w:tcW w:w="1034" w:type="dxa"/>
            <w:vMerge/>
            <w:tcBorders>
              <w:left w:val="single" w:sz="4" w:space="0" w:color="auto"/>
              <w:right w:val="single" w:sz="4" w:space="0" w:color="auto"/>
            </w:tcBorders>
            <w:vAlign w:val="center"/>
          </w:tcPr>
          <w:p w14:paraId="2C4E3B0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03C5B1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67FFE8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754C4E7"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3A12CAC7"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7DFA0D9B"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E8E0ED"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D09DA6A"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4E0CC0C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A4CECA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41EE83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0BFF00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E69340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4FD124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B3410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6D2807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496FD51"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F80ED16"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014249C" w14:textId="77777777" w:rsidR="00904C15" w:rsidRPr="001C2388" w:rsidRDefault="00904C15" w:rsidP="00AA5270">
            <w:pPr>
              <w:pStyle w:val="TAC"/>
              <w:keepNext w:val="0"/>
              <w:rPr>
                <w:lang w:val="en-US" w:eastAsia="zh-CN"/>
              </w:rPr>
            </w:pPr>
          </w:p>
        </w:tc>
      </w:tr>
      <w:tr w:rsidR="00904C15" w:rsidRPr="001C2388" w14:paraId="7045EA9B" w14:textId="77777777" w:rsidTr="00904C15">
        <w:trPr>
          <w:trHeight w:val="125"/>
        </w:trPr>
        <w:tc>
          <w:tcPr>
            <w:tcW w:w="1034" w:type="dxa"/>
            <w:vMerge/>
            <w:tcBorders>
              <w:left w:val="single" w:sz="4" w:space="0" w:color="auto"/>
              <w:right w:val="single" w:sz="4" w:space="0" w:color="auto"/>
            </w:tcBorders>
            <w:vAlign w:val="center"/>
          </w:tcPr>
          <w:p w14:paraId="4DC35D61"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AE236C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335CDA7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C3512F2"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B2484FC"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730EA4C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3D4D34B"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66BAAC1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26942B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B30C46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8EAF15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83A701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4EB5DD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47B535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3871A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6D70C9"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B8C8352"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896B264"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68466963" w14:textId="77777777" w:rsidR="00904C15" w:rsidRPr="001C2388" w:rsidRDefault="00904C15" w:rsidP="00AA5270">
            <w:pPr>
              <w:pStyle w:val="TAC"/>
              <w:keepNext w:val="0"/>
              <w:rPr>
                <w:lang w:val="en-US" w:eastAsia="zh-CN"/>
              </w:rPr>
            </w:pPr>
          </w:p>
        </w:tc>
      </w:tr>
      <w:tr w:rsidR="00904C15" w:rsidRPr="001C2388" w14:paraId="05C974AF" w14:textId="77777777" w:rsidTr="00904C15">
        <w:trPr>
          <w:trHeight w:val="125"/>
        </w:trPr>
        <w:tc>
          <w:tcPr>
            <w:tcW w:w="1034" w:type="dxa"/>
            <w:vMerge/>
            <w:tcBorders>
              <w:left w:val="single" w:sz="4" w:space="0" w:color="auto"/>
              <w:right w:val="single" w:sz="4" w:space="0" w:color="auto"/>
            </w:tcBorders>
            <w:vAlign w:val="center"/>
          </w:tcPr>
          <w:p w14:paraId="45462EE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08116E0"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63575E7F"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9D12726"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61G</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57D79DB1" w14:textId="77777777" w:rsidR="00904C15" w:rsidRPr="001C2388" w:rsidRDefault="00904C15" w:rsidP="00AA5270">
            <w:pPr>
              <w:pStyle w:val="TAC"/>
              <w:keepNext w:val="0"/>
              <w:rPr>
                <w:lang w:val="en-US" w:eastAsia="zh-CN"/>
              </w:rPr>
            </w:pPr>
          </w:p>
        </w:tc>
      </w:tr>
      <w:tr w:rsidR="00904C15" w:rsidRPr="001C2388" w14:paraId="1CD8E3F8"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1C8E07D6"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14:paraId="0FCF614E"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14:paraId="21D4A888"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76522FE9"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4A04FAED"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C1B248C"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55EF84"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3D280EF"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DA90C8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953016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06A464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817EF6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948574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749FBB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4B688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F638AB"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7E8DD59"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B808862"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4CFCE48D"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80BA9EC" w14:textId="77777777" w:rsidTr="00904C15">
        <w:trPr>
          <w:trHeight w:val="125"/>
        </w:trPr>
        <w:tc>
          <w:tcPr>
            <w:tcW w:w="1034" w:type="dxa"/>
            <w:vMerge/>
            <w:tcBorders>
              <w:left w:val="single" w:sz="4" w:space="0" w:color="auto"/>
              <w:right w:val="single" w:sz="4" w:space="0" w:color="auto"/>
            </w:tcBorders>
            <w:vAlign w:val="center"/>
          </w:tcPr>
          <w:p w14:paraId="47AE666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89B57EF"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A892F7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EF82B7"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7E7651B6"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C29ABE7"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B48F45"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AE8EF14"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5528C82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892693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3DA300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47245D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EEEA1F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3C7B46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5FC38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DE0204"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B002EB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10D0576"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4B9757AF" w14:textId="77777777" w:rsidR="00904C15" w:rsidRPr="001C2388" w:rsidRDefault="00904C15" w:rsidP="00AA5270">
            <w:pPr>
              <w:pStyle w:val="TAC"/>
              <w:keepNext w:val="0"/>
              <w:rPr>
                <w:lang w:val="en-US" w:eastAsia="zh-CN"/>
              </w:rPr>
            </w:pPr>
          </w:p>
        </w:tc>
      </w:tr>
      <w:tr w:rsidR="00904C15" w:rsidRPr="001C2388" w14:paraId="4105AFC0" w14:textId="77777777" w:rsidTr="00904C15">
        <w:trPr>
          <w:trHeight w:val="125"/>
        </w:trPr>
        <w:tc>
          <w:tcPr>
            <w:tcW w:w="1034" w:type="dxa"/>
            <w:vMerge/>
            <w:tcBorders>
              <w:left w:val="single" w:sz="4" w:space="0" w:color="auto"/>
              <w:right w:val="single" w:sz="4" w:space="0" w:color="auto"/>
            </w:tcBorders>
            <w:vAlign w:val="center"/>
          </w:tcPr>
          <w:p w14:paraId="428271F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159EEA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225A78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997DF19"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25696C0"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EE2275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50BAAB7"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1BA1093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0BEB81E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4E395F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9FC37A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BEF301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21403C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4E27A1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73453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32F592"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203AA6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1ADB68A"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040CD03" w14:textId="77777777" w:rsidR="00904C15" w:rsidRPr="001C2388" w:rsidRDefault="00904C15" w:rsidP="00AA5270">
            <w:pPr>
              <w:pStyle w:val="TAC"/>
              <w:keepNext w:val="0"/>
              <w:rPr>
                <w:lang w:val="en-US" w:eastAsia="zh-CN"/>
              </w:rPr>
            </w:pPr>
          </w:p>
        </w:tc>
      </w:tr>
      <w:tr w:rsidR="00904C15" w:rsidRPr="001C2388" w14:paraId="62DC8EC4" w14:textId="77777777" w:rsidTr="00904C15">
        <w:trPr>
          <w:trHeight w:val="125"/>
        </w:trPr>
        <w:tc>
          <w:tcPr>
            <w:tcW w:w="1034" w:type="dxa"/>
            <w:vMerge/>
            <w:tcBorders>
              <w:left w:val="single" w:sz="4" w:space="0" w:color="auto"/>
              <w:right w:val="single" w:sz="4" w:space="0" w:color="auto"/>
            </w:tcBorders>
            <w:vAlign w:val="center"/>
          </w:tcPr>
          <w:p w14:paraId="1234336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7A53B1A"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8D94D3C"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374A2C7"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61H</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0C959E0A" w14:textId="77777777" w:rsidR="00904C15" w:rsidRPr="001C2388" w:rsidRDefault="00904C15" w:rsidP="00AA5270">
            <w:pPr>
              <w:pStyle w:val="TAC"/>
              <w:keepNext w:val="0"/>
              <w:rPr>
                <w:lang w:val="en-US" w:eastAsia="zh-CN"/>
              </w:rPr>
            </w:pPr>
          </w:p>
        </w:tc>
      </w:tr>
      <w:tr w:rsidR="00904C15" w:rsidRPr="001C2388" w14:paraId="46A89E9F"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425DEAB1"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14:paraId="28015AF3"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14:paraId="570ADD2A"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56D379A2"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09EE32D7"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22126AB"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D52951"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9ECEEF"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3F757DB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965B07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D2FF29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37B570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DC5F02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D9B98E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45DCB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3129A0"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D16D47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FE19E18"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D7AAF6C"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A678FCE" w14:textId="77777777" w:rsidTr="00904C15">
        <w:trPr>
          <w:trHeight w:val="125"/>
        </w:trPr>
        <w:tc>
          <w:tcPr>
            <w:tcW w:w="1034" w:type="dxa"/>
            <w:vMerge/>
            <w:tcBorders>
              <w:left w:val="single" w:sz="4" w:space="0" w:color="auto"/>
              <w:right w:val="single" w:sz="4" w:space="0" w:color="auto"/>
            </w:tcBorders>
            <w:vAlign w:val="center"/>
          </w:tcPr>
          <w:p w14:paraId="4DDA122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1F82F13"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932C6D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C03F9C1"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1F91496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23BA3B5B"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83CF5A"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DB6797F"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C5FFA1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90B29D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C50E7E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6DCAD9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AFBF6D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F3A259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C02F1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DBC2FF"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D4A69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1072BA5"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B223568" w14:textId="77777777" w:rsidR="00904C15" w:rsidRPr="001C2388" w:rsidRDefault="00904C15" w:rsidP="00AA5270">
            <w:pPr>
              <w:pStyle w:val="TAC"/>
              <w:keepNext w:val="0"/>
              <w:rPr>
                <w:lang w:val="en-US" w:eastAsia="zh-CN"/>
              </w:rPr>
            </w:pPr>
          </w:p>
        </w:tc>
      </w:tr>
      <w:tr w:rsidR="00904C15" w:rsidRPr="001C2388" w14:paraId="18D4CAC8" w14:textId="77777777" w:rsidTr="00904C15">
        <w:trPr>
          <w:trHeight w:val="125"/>
        </w:trPr>
        <w:tc>
          <w:tcPr>
            <w:tcW w:w="1034" w:type="dxa"/>
            <w:vMerge/>
            <w:tcBorders>
              <w:left w:val="single" w:sz="4" w:space="0" w:color="auto"/>
              <w:right w:val="single" w:sz="4" w:space="0" w:color="auto"/>
            </w:tcBorders>
            <w:vAlign w:val="center"/>
          </w:tcPr>
          <w:p w14:paraId="42048E1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3CB709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EABADE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3AFDE3"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12AC342"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509193F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BE74904"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72E9252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543F99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4BCB631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4A50A4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A87091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975DC3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98E817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09E81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619416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1EEC2B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FB1C0F4"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1440085" w14:textId="77777777" w:rsidR="00904C15" w:rsidRPr="001C2388" w:rsidRDefault="00904C15" w:rsidP="00AA5270">
            <w:pPr>
              <w:pStyle w:val="TAC"/>
              <w:keepNext w:val="0"/>
              <w:rPr>
                <w:lang w:val="en-US" w:eastAsia="zh-CN"/>
              </w:rPr>
            </w:pPr>
          </w:p>
        </w:tc>
      </w:tr>
      <w:tr w:rsidR="00904C15" w:rsidRPr="001C2388" w14:paraId="2BD9598F" w14:textId="77777777" w:rsidTr="00904C15">
        <w:trPr>
          <w:trHeight w:val="125"/>
        </w:trPr>
        <w:tc>
          <w:tcPr>
            <w:tcW w:w="1034" w:type="dxa"/>
            <w:vMerge/>
            <w:tcBorders>
              <w:left w:val="single" w:sz="4" w:space="0" w:color="auto"/>
              <w:right w:val="single" w:sz="4" w:space="0" w:color="auto"/>
            </w:tcBorders>
            <w:vAlign w:val="center"/>
          </w:tcPr>
          <w:p w14:paraId="367413A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E23B675"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5B1B5B7A"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3914145"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61I</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3681C7C3" w14:textId="77777777" w:rsidR="00904C15" w:rsidRPr="001C2388" w:rsidRDefault="00904C15" w:rsidP="00AA5270">
            <w:pPr>
              <w:pStyle w:val="TAC"/>
              <w:keepNext w:val="0"/>
              <w:rPr>
                <w:lang w:val="en-US" w:eastAsia="zh-CN"/>
              </w:rPr>
            </w:pPr>
          </w:p>
        </w:tc>
      </w:tr>
      <w:tr w:rsidR="00904C15" w:rsidRPr="001C2388" w14:paraId="48D3ED71"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4C4D94FF"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14:paraId="5759D081" w14:textId="77777777" w:rsidR="00904C15" w:rsidRPr="001C2388" w:rsidRDefault="00904C15" w:rsidP="00AA5270">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14:paraId="2BA0C4D9" w14:textId="77777777" w:rsidR="00904C15" w:rsidRPr="001C2388" w:rsidRDefault="00904C15" w:rsidP="00AA5270">
            <w:pPr>
              <w:pStyle w:val="TAC"/>
              <w:keepNext w:val="0"/>
              <w:rPr>
                <w:lang w:val="en-US" w:eastAsia="zh-CN"/>
              </w:rPr>
            </w:pPr>
            <w:r>
              <w:rPr>
                <w:rFonts w:hint="eastAsia"/>
                <w:lang w:val="en-US" w:eastAsia="zh-CN"/>
              </w:rPr>
              <w:t>n5</w:t>
            </w:r>
          </w:p>
        </w:tc>
        <w:tc>
          <w:tcPr>
            <w:tcW w:w="590" w:type="dxa"/>
            <w:tcBorders>
              <w:top w:val="single" w:sz="4" w:space="0" w:color="auto"/>
              <w:left w:val="single" w:sz="4" w:space="0" w:color="auto"/>
              <w:bottom w:val="single" w:sz="4" w:space="0" w:color="auto"/>
              <w:right w:val="single" w:sz="4" w:space="0" w:color="auto"/>
            </w:tcBorders>
            <w:vAlign w:val="center"/>
          </w:tcPr>
          <w:p w14:paraId="51AC8675"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62AF173C" w14:textId="77777777" w:rsidR="00904C15" w:rsidRPr="001C2388" w:rsidRDefault="00904C15" w:rsidP="00AA5270">
            <w:pPr>
              <w:pStyle w:val="TAC"/>
              <w:keepNext w:val="0"/>
              <w:rPr>
                <w:rFonts w:eastAsia="游明朝"/>
              </w:rPr>
            </w:pPr>
            <w:r>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721B45BD"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4F67E9"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052200C"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79A4545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0452BC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8AC7F5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C9D88C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2958DF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E741BB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5907C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8CB0F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96DD2BE"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53A82CA"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0B848F6"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341A7F8E" w14:textId="77777777" w:rsidTr="00904C15">
        <w:trPr>
          <w:trHeight w:val="125"/>
        </w:trPr>
        <w:tc>
          <w:tcPr>
            <w:tcW w:w="1034" w:type="dxa"/>
            <w:vMerge/>
            <w:tcBorders>
              <w:left w:val="single" w:sz="4" w:space="0" w:color="auto"/>
              <w:right w:val="single" w:sz="4" w:space="0" w:color="auto"/>
            </w:tcBorders>
            <w:vAlign w:val="center"/>
          </w:tcPr>
          <w:p w14:paraId="0548ED5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9C685B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004862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89BB414"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48582D4B"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79CE81C4"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552F26" w14:textId="77777777" w:rsidR="00904C15" w:rsidRPr="001C2388" w:rsidRDefault="00904C15" w:rsidP="00AA5270">
            <w:pPr>
              <w:pStyle w:val="TAC"/>
              <w:keepNext w:val="0"/>
              <w:rPr>
                <w:rFonts w:eastAsia="游明朝"/>
              </w:rPr>
            </w:pPr>
            <w:r>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8FE6A7F" w14:textId="77777777" w:rsidR="00904C15" w:rsidRPr="001C2388" w:rsidRDefault="00904C15" w:rsidP="00AA5270">
            <w:pPr>
              <w:pStyle w:val="TAC"/>
              <w:keepNext w:val="0"/>
              <w:rPr>
                <w:rFonts w:eastAsia="游明朝"/>
              </w:rPr>
            </w:pPr>
            <w:r>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73484BA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78A208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90EA7F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24FAA0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53A4720"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7C7712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94C35B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B66E52"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0B337E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67452FE"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7A084FD" w14:textId="77777777" w:rsidR="00904C15" w:rsidRPr="001C2388" w:rsidRDefault="00904C15" w:rsidP="00AA5270">
            <w:pPr>
              <w:pStyle w:val="TAC"/>
              <w:keepNext w:val="0"/>
              <w:rPr>
                <w:lang w:val="en-US" w:eastAsia="zh-CN"/>
              </w:rPr>
            </w:pPr>
          </w:p>
        </w:tc>
      </w:tr>
      <w:tr w:rsidR="00904C15" w:rsidRPr="001C2388" w14:paraId="4252D17E" w14:textId="77777777" w:rsidTr="00904C15">
        <w:trPr>
          <w:trHeight w:val="125"/>
        </w:trPr>
        <w:tc>
          <w:tcPr>
            <w:tcW w:w="1034" w:type="dxa"/>
            <w:vMerge/>
            <w:tcBorders>
              <w:left w:val="single" w:sz="4" w:space="0" w:color="auto"/>
              <w:right w:val="single" w:sz="4" w:space="0" w:color="auto"/>
            </w:tcBorders>
            <w:vAlign w:val="center"/>
          </w:tcPr>
          <w:p w14:paraId="779C336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E6D58A0"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3EDDA5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6DE7B92"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03777D1"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5AFC565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D89BB33"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47DF5AB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EA7C10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4A4D2E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23BCBF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B0BEF8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3F2295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28300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C7D62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6EC2C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932F97A"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3998519"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639410BB" w14:textId="77777777" w:rsidR="00904C15" w:rsidRPr="001C2388" w:rsidRDefault="00904C15" w:rsidP="00AA5270">
            <w:pPr>
              <w:pStyle w:val="TAC"/>
              <w:keepNext w:val="0"/>
              <w:rPr>
                <w:lang w:val="en-US" w:eastAsia="zh-CN"/>
              </w:rPr>
            </w:pPr>
          </w:p>
        </w:tc>
      </w:tr>
      <w:tr w:rsidR="00904C15" w:rsidRPr="001C2388" w14:paraId="4C5B284A" w14:textId="77777777" w:rsidTr="00904C15">
        <w:trPr>
          <w:trHeight w:val="125"/>
        </w:trPr>
        <w:tc>
          <w:tcPr>
            <w:tcW w:w="1034" w:type="dxa"/>
            <w:vMerge/>
            <w:tcBorders>
              <w:left w:val="single" w:sz="4" w:space="0" w:color="auto"/>
              <w:right w:val="single" w:sz="4" w:space="0" w:color="auto"/>
            </w:tcBorders>
            <w:vAlign w:val="center"/>
          </w:tcPr>
          <w:p w14:paraId="7E3B966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F05E022"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2F7455CA" w14:textId="77777777" w:rsidR="00904C15" w:rsidRPr="001C2388" w:rsidRDefault="00904C15" w:rsidP="00AA5270">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D0BED44"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61M</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6D9A1D19" w14:textId="77777777" w:rsidR="00904C15" w:rsidRPr="001C2388" w:rsidRDefault="00904C15" w:rsidP="00AA5270">
            <w:pPr>
              <w:pStyle w:val="TAC"/>
              <w:keepNext w:val="0"/>
              <w:rPr>
                <w:lang w:val="en-US" w:eastAsia="zh-CN"/>
              </w:rPr>
            </w:pPr>
          </w:p>
        </w:tc>
      </w:tr>
      <w:tr w:rsidR="00904C15" w:rsidRPr="001C2388" w14:paraId="157FDC8F"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60258169"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8</w:t>
            </w:r>
            <w:r w:rsidRPr="001C2388">
              <w:rPr>
                <w:lang w:val="en-US"/>
              </w:rPr>
              <w:t>A-n</w:t>
            </w:r>
            <w:r w:rsidRPr="001C2388">
              <w:rPr>
                <w:rFonts w:hint="eastAsia"/>
                <w:lang w:val="en-US" w:eastAsia="zh-CN"/>
              </w:rPr>
              <w:t>258</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19E293E1"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8</w:t>
            </w:r>
            <w:r w:rsidRPr="001C2388">
              <w:rPr>
                <w:lang w:val="en-US"/>
              </w:rPr>
              <w:t>A-n</w:t>
            </w:r>
            <w:r w:rsidRPr="001C2388">
              <w:rPr>
                <w:rFonts w:hint="eastAsia"/>
                <w:lang w:val="en-US" w:eastAsia="zh-CN"/>
              </w:rPr>
              <w:t>258</w:t>
            </w:r>
            <w:r w:rsidRPr="001C2388">
              <w:rPr>
                <w:lang w:val="en-US"/>
              </w:rPr>
              <w:t>A</w:t>
            </w:r>
          </w:p>
        </w:tc>
        <w:tc>
          <w:tcPr>
            <w:tcW w:w="746" w:type="dxa"/>
            <w:vMerge w:val="restart"/>
            <w:tcBorders>
              <w:top w:val="single" w:sz="4" w:space="0" w:color="auto"/>
              <w:left w:val="single" w:sz="4" w:space="0" w:color="auto"/>
              <w:right w:val="single" w:sz="4" w:space="0" w:color="auto"/>
            </w:tcBorders>
            <w:vAlign w:val="center"/>
          </w:tcPr>
          <w:p w14:paraId="244FE672"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84876BC" w14:textId="77777777" w:rsidR="00904C15" w:rsidRPr="001C2388" w:rsidRDefault="00904C15" w:rsidP="00AA5270">
            <w:pPr>
              <w:pStyle w:val="TAC"/>
              <w:keepNext w:val="0"/>
              <w:rPr>
                <w:rFonts w:eastAsia="游明朝"/>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7EFFE388" w14:textId="77777777" w:rsidR="00904C15" w:rsidRPr="001C2388" w:rsidRDefault="00904C15" w:rsidP="00AA5270">
            <w:pPr>
              <w:pStyle w:val="TAC"/>
              <w:keepNext w:val="0"/>
              <w:rPr>
                <w:rFonts w:eastAsia="游明朝"/>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9C8E56C"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163460"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DE44667"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496DBD4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202264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78440F2"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7BC701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325C71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B53FD9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359A0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63B4AB"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316FD0F"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3F6E25F"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15719A6"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7F1606E" w14:textId="77777777" w:rsidTr="00904C15">
        <w:trPr>
          <w:trHeight w:val="125"/>
        </w:trPr>
        <w:tc>
          <w:tcPr>
            <w:tcW w:w="1034" w:type="dxa"/>
            <w:vMerge/>
            <w:tcBorders>
              <w:left w:val="single" w:sz="4" w:space="0" w:color="auto"/>
              <w:right w:val="single" w:sz="4" w:space="0" w:color="auto"/>
            </w:tcBorders>
            <w:vAlign w:val="center"/>
          </w:tcPr>
          <w:p w14:paraId="653D18F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3F38C5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15C439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9AE608" w14:textId="77777777" w:rsidR="00904C15" w:rsidRPr="001C2388" w:rsidRDefault="00904C15" w:rsidP="00AA5270">
            <w:pPr>
              <w:pStyle w:val="TAC"/>
              <w:keepNext w:val="0"/>
              <w:rPr>
                <w:rFonts w:eastAsia="游明朝"/>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70778E61"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tcPr>
          <w:p w14:paraId="359E1866"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1ACFF5"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8A8A7BE"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93817A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7EFAC7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0B852C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5A4C9EA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86FE20F"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7402E6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4197F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6F911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A1DAEDF"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FCA4521"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7DCACB97" w14:textId="77777777" w:rsidR="00904C15" w:rsidRPr="001C2388" w:rsidRDefault="00904C15" w:rsidP="00AA5270">
            <w:pPr>
              <w:pStyle w:val="TAC"/>
              <w:keepNext w:val="0"/>
              <w:rPr>
                <w:lang w:val="en-US" w:eastAsia="zh-CN"/>
              </w:rPr>
            </w:pPr>
          </w:p>
        </w:tc>
      </w:tr>
      <w:tr w:rsidR="00904C15" w:rsidRPr="001C2388" w14:paraId="2F51C48C" w14:textId="77777777" w:rsidTr="00904C15">
        <w:trPr>
          <w:trHeight w:val="125"/>
        </w:trPr>
        <w:tc>
          <w:tcPr>
            <w:tcW w:w="1034" w:type="dxa"/>
            <w:vMerge/>
            <w:tcBorders>
              <w:left w:val="single" w:sz="4" w:space="0" w:color="auto"/>
              <w:right w:val="single" w:sz="4" w:space="0" w:color="auto"/>
            </w:tcBorders>
            <w:vAlign w:val="center"/>
          </w:tcPr>
          <w:p w14:paraId="320D507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3D51D1B"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1CA64E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8DF8CA" w14:textId="77777777" w:rsidR="00904C15" w:rsidRPr="001C2388" w:rsidRDefault="00904C15" w:rsidP="00AA5270">
            <w:pPr>
              <w:pStyle w:val="TAC"/>
              <w:keepNext w:val="0"/>
              <w:rPr>
                <w:rFonts w:eastAsia="游明朝"/>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5D8E356C"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3A45A7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3301040"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25EC52D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633226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22BAAB0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E3FB94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DB2D5A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0BBE00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28F583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3936B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F5C003"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7D3F44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94F3112"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5E1A3AE1" w14:textId="77777777" w:rsidR="00904C15" w:rsidRPr="001C2388" w:rsidRDefault="00904C15" w:rsidP="00AA5270">
            <w:pPr>
              <w:pStyle w:val="TAC"/>
              <w:keepNext w:val="0"/>
              <w:rPr>
                <w:lang w:val="en-US" w:eastAsia="zh-CN"/>
              </w:rPr>
            </w:pPr>
          </w:p>
        </w:tc>
      </w:tr>
      <w:tr w:rsidR="00904C15" w:rsidRPr="001C2388" w14:paraId="2AE44797" w14:textId="77777777" w:rsidTr="00904C15">
        <w:trPr>
          <w:trHeight w:val="125"/>
        </w:trPr>
        <w:tc>
          <w:tcPr>
            <w:tcW w:w="1034" w:type="dxa"/>
            <w:vMerge/>
            <w:tcBorders>
              <w:left w:val="single" w:sz="4" w:space="0" w:color="auto"/>
              <w:right w:val="single" w:sz="4" w:space="0" w:color="auto"/>
            </w:tcBorders>
            <w:vAlign w:val="center"/>
          </w:tcPr>
          <w:p w14:paraId="6EEDFD8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B243FF8"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78B6E6C8" w14:textId="77777777" w:rsidR="00904C15" w:rsidRPr="001C2388" w:rsidRDefault="00904C15" w:rsidP="00AA5270">
            <w:pPr>
              <w:pStyle w:val="TAC"/>
              <w:keepNext w:val="0"/>
              <w:rPr>
                <w:lang w:val="en-US" w:eastAsia="zh-CN"/>
              </w:rPr>
            </w:pPr>
            <w:r w:rsidRPr="001C2388">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1BC070C2" w14:textId="77777777" w:rsidR="00904C15" w:rsidRPr="001C2388" w:rsidRDefault="00904C15" w:rsidP="00AA5270">
            <w:pPr>
              <w:pStyle w:val="TAC"/>
              <w:keepNext w:val="0"/>
              <w:rPr>
                <w:lang w:eastAsia="ja-JP"/>
              </w:rPr>
            </w:pPr>
            <w:r w:rsidRPr="001C2388">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40B27DBF"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1A8ED5D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4AF5214"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04ECBE75"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953454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A95862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48DD23"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758666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55E2DDB"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2911DE43"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D88708E"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52C49C"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4D8A63"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C2B928"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0E45E80F" w14:textId="77777777" w:rsidR="00904C15" w:rsidRPr="001C2388" w:rsidRDefault="00904C15" w:rsidP="00AA5270">
            <w:pPr>
              <w:pStyle w:val="TAC"/>
              <w:keepNext w:val="0"/>
              <w:rPr>
                <w:lang w:val="en-US" w:eastAsia="zh-CN"/>
              </w:rPr>
            </w:pPr>
          </w:p>
        </w:tc>
      </w:tr>
      <w:tr w:rsidR="00904C15" w:rsidRPr="001C2388" w14:paraId="4F0D6FCE"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129B31EB"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66D6B17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5637C7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ABF28B" w14:textId="77777777" w:rsidR="00904C15" w:rsidRPr="001C2388" w:rsidRDefault="00904C15" w:rsidP="00AA5270">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384B99B"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05D1337F"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B14DDA"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E047F4F"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D94CEBE"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0CC2F14"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4370D3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F032052"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FBB0BF"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3B869C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BDC6D6"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81E2A6"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E0CB26"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EDE70A1"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6693CC31" w14:textId="77777777" w:rsidR="00904C15" w:rsidRPr="001C2388" w:rsidRDefault="00904C15" w:rsidP="00AA5270">
            <w:pPr>
              <w:pStyle w:val="TAC"/>
              <w:keepNext w:val="0"/>
              <w:rPr>
                <w:lang w:val="en-US" w:eastAsia="zh-CN"/>
              </w:rPr>
            </w:pPr>
          </w:p>
        </w:tc>
      </w:tr>
      <w:tr w:rsidR="00904C15" w:rsidRPr="001C2388" w14:paraId="24D2D740"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51872347" w14:textId="77777777" w:rsidR="00904C15" w:rsidRPr="001C2388" w:rsidRDefault="00904C15" w:rsidP="00AA5270">
            <w:pPr>
              <w:pStyle w:val="TAC"/>
              <w:keepNext w:val="0"/>
              <w:rPr>
                <w:lang w:val="en-US"/>
              </w:rPr>
            </w:pPr>
            <w:r w:rsidRPr="001C2388">
              <w:rPr>
                <w:lang w:val="en-US"/>
              </w:rPr>
              <w:lastRenderedPageBreak/>
              <w:t>CA_n</w:t>
            </w:r>
            <w:r w:rsidRPr="001C2388">
              <w:rPr>
                <w:rFonts w:hint="eastAsia"/>
                <w:lang w:val="en-US" w:eastAsia="zh-CN"/>
              </w:rPr>
              <w:t>25</w:t>
            </w:r>
            <w:r w:rsidRPr="001C2388">
              <w:rPr>
                <w:lang w:val="en-US"/>
              </w:rPr>
              <w:t>A-n</w:t>
            </w:r>
            <w:r w:rsidRPr="001C2388">
              <w:rPr>
                <w:rFonts w:hint="eastAsia"/>
                <w:lang w:val="en-US" w:eastAsia="zh-CN"/>
              </w:rPr>
              <w:t>260</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486134C8"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5432BC44" w14:textId="77777777" w:rsidR="00904C15" w:rsidRPr="001C2388" w:rsidRDefault="00904C15" w:rsidP="00AA5270">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396D4DDA" w14:textId="77777777" w:rsidR="00904C15" w:rsidRPr="001C2388" w:rsidRDefault="00904C15" w:rsidP="00AA5270">
            <w:pPr>
              <w:pStyle w:val="TAC"/>
              <w:keepNext w:val="0"/>
              <w:rPr>
                <w:rFonts w:eastAsia="游明朝"/>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150732C" w14:textId="77777777" w:rsidR="00904C15" w:rsidRPr="001C2388" w:rsidRDefault="00904C15" w:rsidP="00AA5270">
            <w:pPr>
              <w:pStyle w:val="TAC"/>
              <w:keepNext w:val="0"/>
              <w:rPr>
                <w:rFonts w:eastAsia="游明朝"/>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765F23B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92CCB"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E684C6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46D68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2A159E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302D0B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E0E594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784776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FE5662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C1DB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5CB68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D2D944"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6E5F473"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3EDFA53C"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2A52518" w14:textId="77777777" w:rsidTr="00904C15">
        <w:trPr>
          <w:trHeight w:val="125"/>
        </w:trPr>
        <w:tc>
          <w:tcPr>
            <w:tcW w:w="1034" w:type="dxa"/>
            <w:vMerge/>
            <w:tcBorders>
              <w:left w:val="single" w:sz="4" w:space="0" w:color="auto"/>
              <w:right w:val="single" w:sz="4" w:space="0" w:color="auto"/>
            </w:tcBorders>
            <w:vAlign w:val="center"/>
          </w:tcPr>
          <w:p w14:paraId="47986DA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DB4148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084965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987BDBA" w14:textId="77777777" w:rsidR="00904C15" w:rsidRPr="001C2388" w:rsidRDefault="00904C15" w:rsidP="00AA5270">
            <w:pPr>
              <w:pStyle w:val="TAC"/>
              <w:keepNext w:val="0"/>
              <w:rPr>
                <w:rFonts w:eastAsia="游明朝"/>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7865EA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8EA6E48"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95A7C9"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528582"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8D4F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D6F1AF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A6A4CA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B0B4AC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B3FAED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523816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289D6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2AF60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62CFED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739AD4A"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AB9BD6F" w14:textId="77777777" w:rsidR="00904C15" w:rsidRPr="001C2388" w:rsidRDefault="00904C15" w:rsidP="00AA5270">
            <w:pPr>
              <w:pStyle w:val="TAC"/>
              <w:keepNext w:val="0"/>
              <w:rPr>
                <w:lang w:val="en-US" w:eastAsia="zh-CN"/>
              </w:rPr>
            </w:pPr>
          </w:p>
        </w:tc>
      </w:tr>
      <w:tr w:rsidR="00904C15" w:rsidRPr="001C2388" w14:paraId="23F3C8B0" w14:textId="77777777" w:rsidTr="00904C15">
        <w:trPr>
          <w:trHeight w:val="125"/>
        </w:trPr>
        <w:tc>
          <w:tcPr>
            <w:tcW w:w="1034" w:type="dxa"/>
            <w:vMerge/>
            <w:tcBorders>
              <w:left w:val="single" w:sz="4" w:space="0" w:color="auto"/>
              <w:right w:val="single" w:sz="4" w:space="0" w:color="auto"/>
            </w:tcBorders>
            <w:vAlign w:val="center"/>
          </w:tcPr>
          <w:p w14:paraId="148CAE1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3FE52F6"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C18C3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22D2D10" w14:textId="77777777" w:rsidR="00904C15" w:rsidRPr="001C2388" w:rsidRDefault="00904C15" w:rsidP="00AA5270">
            <w:pPr>
              <w:pStyle w:val="TAC"/>
              <w:keepNext w:val="0"/>
              <w:rPr>
                <w:rFonts w:eastAsia="游明朝"/>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A26AE3A"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8F6EB18"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A5D3A7"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BB5A900"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213E3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D5D90C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9894F8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3BDEC4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81D422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57F58A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7A2A3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B21E0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A36C62A"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25D0802"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6090AE6" w14:textId="77777777" w:rsidR="00904C15" w:rsidRPr="001C2388" w:rsidRDefault="00904C15" w:rsidP="00AA5270">
            <w:pPr>
              <w:pStyle w:val="TAC"/>
              <w:keepNext w:val="0"/>
              <w:rPr>
                <w:lang w:val="en-US" w:eastAsia="zh-CN"/>
              </w:rPr>
            </w:pPr>
          </w:p>
        </w:tc>
      </w:tr>
      <w:tr w:rsidR="00904C15" w:rsidRPr="001C2388" w14:paraId="5A064DA7" w14:textId="77777777" w:rsidTr="00904C15">
        <w:trPr>
          <w:trHeight w:val="125"/>
        </w:trPr>
        <w:tc>
          <w:tcPr>
            <w:tcW w:w="1034" w:type="dxa"/>
            <w:vMerge/>
            <w:tcBorders>
              <w:left w:val="single" w:sz="4" w:space="0" w:color="auto"/>
              <w:right w:val="single" w:sz="4" w:space="0" w:color="auto"/>
            </w:tcBorders>
            <w:vAlign w:val="center"/>
          </w:tcPr>
          <w:p w14:paraId="5A66C51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3A3727F"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06C5100" w14:textId="77777777" w:rsidR="00904C15" w:rsidRPr="001C2388" w:rsidRDefault="00904C15" w:rsidP="00AA5270">
            <w:pPr>
              <w:pStyle w:val="TAC"/>
              <w:keepNext w:val="0"/>
              <w:rPr>
                <w:lang w:val="en-US" w:eastAsia="zh-CN"/>
              </w:rPr>
            </w:pPr>
            <w:r w:rsidRPr="001C2388">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766C1ED3" w14:textId="77777777" w:rsidR="00904C15" w:rsidRPr="001C2388" w:rsidRDefault="00904C15" w:rsidP="00AA5270">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CE77CD7"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7AD0511"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3A84985"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A19662E"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71DE02"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A5ED0C4"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27BA11B"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BE0619A"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0D0DCA"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1D6C4BE"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7467602"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29DB0F"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C587FF" w14:textId="77777777" w:rsidR="00904C15" w:rsidRPr="001C2388" w:rsidRDefault="00904C15" w:rsidP="00AA5270">
            <w:pPr>
              <w:pStyle w:val="TAC"/>
              <w:keepNext w:val="0"/>
              <w:rPr>
                <w:rFonts w:cs="Arial"/>
                <w:lang w:val="en-US" w:eastAsia="zh-CN"/>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1FF084C"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2FEE0A1A" w14:textId="77777777" w:rsidR="00904C15" w:rsidRPr="001C2388" w:rsidRDefault="00904C15" w:rsidP="00AA5270">
            <w:pPr>
              <w:pStyle w:val="TAC"/>
              <w:keepNext w:val="0"/>
              <w:rPr>
                <w:lang w:val="en-US" w:eastAsia="zh-CN"/>
              </w:rPr>
            </w:pPr>
          </w:p>
        </w:tc>
      </w:tr>
      <w:tr w:rsidR="00904C15" w:rsidRPr="001C2388" w14:paraId="006A205D"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3EDDF814"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6482ED2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DD0115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235DDDF" w14:textId="77777777" w:rsidR="00904C15" w:rsidRPr="001C2388" w:rsidRDefault="00904C15" w:rsidP="00AA5270">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678D6E61"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7D06C30"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1D33BF6"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FB033FF"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5C77922"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7EC95F"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B0007F2"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B3D9EDE"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0456D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F84EFD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F1F49B"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41AE8F"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D26C07" w14:textId="77777777" w:rsidR="00904C15" w:rsidRPr="001C2388" w:rsidRDefault="00904C15" w:rsidP="00AA5270">
            <w:pPr>
              <w:pStyle w:val="TAC"/>
              <w:keepNext w:val="0"/>
              <w:rPr>
                <w:rFonts w:cs="Arial"/>
                <w:lang w:val="sv-SE"/>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F873EB4" w14:textId="77777777" w:rsidR="00904C15" w:rsidRPr="001C2388" w:rsidRDefault="00904C15" w:rsidP="00AA5270">
            <w:pPr>
              <w:pStyle w:val="TAC"/>
              <w:keepNext w:val="0"/>
              <w:rPr>
                <w:rFonts w:cs="Arial"/>
                <w:lang w:val="sv-SE"/>
              </w:rPr>
            </w:pPr>
            <w:r w:rsidRPr="001C2388">
              <w:rPr>
                <w:rFonts w:eastAsia="游明朝"/>
              </w:rPr>
              <w:t>Yes</w:t>
            </w:r>
          </w:p>
        </w:tc>
        <w:tc>
          <w:tcPr>
            <w:tcW w:w="749" w:type="dxa"/>
            <w:vMerge/>
            <w:tcBorders>
              <w:left w:val="single" w:sz="4" w:space="0" w:color="auto"/>
              <w:bottom w:val="single" w:sz="4" w:space="0" w:color="auto"/>
              <w:right w:val="single" w:sz="4" w:space="0" w:color="auto"/>
            </w:tcBorders>
            <w:vAlign w:val="center"/>
          </w:tcPr>
          <w:p w14:paraId="627D6A76" w14:textId="77777777" w:rsidR="00904C15" w:rsidRPr="001C2388" w:rsidRDefault="00904C15" w:rsidP="00AA5270">
            <w:pPr>
              <w:pStyle w:val="TAC"/>
              <w:keepNext w:val="0"/>
              <w:rPr>
                <w:lang w:val="en-US" w:eastAsia="zh-CN"/>
              </w:rPr>
            </w:pPr>
          </w:p>
        </w:tc>
      </w:tr>
      <w:tr w:rsidR="00904C15" w:rsidRPr="001C2388" w14:paraId="57F0E7BA"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02684E0E"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260(2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76872063"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8F26F3C" w14:textId="77777777" w:rsidR="00904C15" w:rsidRPr="001C2388" w:rsidRDefault="00904C15" w:rsidP="00AA5270">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47A2264A"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2A3C864" w14:textId="77777777" w:rsidR="00904C15" w:rsidRPr="001C2388" w:rsidRDefault="00904C15" w:rsidP="00AA5270">
            <w:pPr>
              <w:pStyle w:val="TAC"/>
              <w:keepNext w:val="0"/>
              <w:rPr>
                <w:szCs w:val="18"/>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04B6032"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B63D05"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84FE75F"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6BF96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54BF914"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E9F362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CEC5CD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2B3720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92B993D"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8A2B9A9"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5B975F1"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EE677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303C33B"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12656C1A"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33F15299" w14:textId="77777777" w:rsidTr="00904C15">
        <w:trPr>
          <w:trHeight w:val="148"/>
        </w:trPr>
        <w:tc>
          <w:tcPr>
            <w:tcW w:w="1034" w:type="dxa"/>
            <w:vMerge/>
            <w:tcBorders>
              <w:left w:val="single" w:sz="4" w:space="0" w:color="auto"/>
              <w:right w:val="single" w:sz="4" w:space="0" w:color="auto"/>
            </w:tcBorders>
            <w:vAlign w:val="center"/>
          </w:tcPr>
          <w:p w14:paraId="4FF6B2F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63BC8B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7E90671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4D040FE"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459FD2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B51B9CD"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51D840"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3E1BC81"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0995FA"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8CB6E1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F4A3847"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D5DB4C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EE722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C9EB6F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FDDBEF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F36A7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48FAB3"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3C69533"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45675C7" w14:textId="77777777" w:rsidR="00904C15" w:rsidRPr="001C2388" w:rsidRDefault="00904C15" w:rsidP="00AA5270">
            <w:pPr>
              <w:pStyle w:val="TAC"/>
              <w:keepNext w:val="0"/>
              <w:rPr>
                <w:lang w:val="en-US" w:eastAsia="zh-CN"/>
              </w:rPr>
            </w:pPr>
          </w:p>
        </w:tc>
      </w:tr>
      <w:tr w:rsidR="00904C15" w:rsidRPr="001C2388" w14:paraId="518BA563" w14:textId="77777777" w:rsidTr="00904C15">
        <w:trPr>
          <w:trHeight w:val="148"/>
        </w:trPr>
        <w:tc>
          <w:tcPr>
            <w:tcW w:w="1034" w:type="dxa"/>
            <w:vMerge/>
            <w:tcBorders>
              <w:left w:val="single" w:sz="4" w:space="0" w:color="auto"/>
              <w:right w:val="single" w:sz="4" w:space="0" w:color="auto"/>
            </w:tcBorders>
            <w:vAlign w:val="center"/>
          </w:tcPr>
          <w:p w14:paraId="4BFA826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46AC7C5"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F7EBC8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C13CA27"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E3F3A1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AA3A0C6"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5BBCC6"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465C089"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9821F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5C8EB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DB2DD1"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7954C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2B777A5"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375C4E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0F316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9E6F65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852AB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C58B4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47CC483" w14:textId="77777777" w:rsidR="00904C15" w:rsidRPr="001C2388" w:rsidRDefault="00904C15" w:rsidP="00AA5270">
            <w:pPr>
              <w:pStyle w:val="TAC"/>
              <w:keepNext w:val="0"/>
              <w:rPr>
                <w:lang w:val="en-US" w:eastAsia="zh-CN"/>
              </w:rPr>
            </w:pPr>
          </w:p>
        </w:tc>
      </w:tr>
      <w:tr w:rsidR="00904C15" w:rsidRPr="001C2388" w14:paraId="0396457F" w14:textId="77777777" w:rsidTr="00904C15">
        <w:trPr>
          <w:trHeight w:val="148"/>
        </w:trPr>
        <w:tc>
          <w:tcPr>
            <w:tcW w:w="1034" w:type="dxa"/>
            <w:vMerge/>
            <w:tcBorders>
              <w:left w:val="single" w:sz="4" w:space="0" w:color="auto"/>
              <w:right w:val="single" w:sz="4" w:space="0" w:color="auto"/>
            </w:tcBorders>
            <w:vAlign w:val="center"/>
          </w:tcPr>
          <w:p w14:paraId="7554B1F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D3C12E4"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4AD9DA8" w14:textId="77777777" w:rsidR="00904C15" w:rsidRPr="001C2388" w:rsidRDefault="00904C15" w:rsidP="00AA5270">
            <w:pPr>
              <w:pStyle w:val="TAC"/>
              <w:keepNext w:val="0"/>
              <w:rPr>
                <w:lang w:val="en-US" w:eastAsia="zh-CN"/>
              </w:rPr>
            </w:pPr>
            <w:r w:rsidRPr="001C2388">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6385EDED" w14:textId="77777777" w:rsidR="00904C15" w:rsidRPr="001C2388" w:rsidRDefault="00904C15" w:rsidP="00AA5270">
            <w:pPr>
              <w:pStyle w:val="TAC"/>
              <w:keepNext w:val="0"/>
              <w:rPr>
                <w:rFonts w:cs="Arial"/>
                <w:lang w:val="sv-SE"/>
              </w:rPr>
            </w:pPr>
            <w:r w:rsidRPr="001C2388">
              <w:rPr>
                <w:rFonts w:cs="Arial"/>
                <w:lang w:val="zh-CN" w:eastAsia="ja-JP"/>
              </w:rPr>
              <w:t>See CA_n2</w:t>
            </w:r>
            <w:r w:rsidRPr="001C2388">
              <w:rPr>
                <w:rFonts w:cs="Arial" w:hint="eastAsia"/>
                <w:lang w:val="en-US" w:eastAsia="zh-CN"/>
              </w:rPr>
              <w:t>60(2A)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w:t>
            </w:r>
            <w:r>
              <w:rPr>
                <w:rFonts w:cs="Arial"/>
                <w:lang w:eastAsia="ja-JP"/>
              </w:rPr>
              <w:t>1</w:t>
            </w:r>
            <w:r w:rsidRPr="001C2388">
              <w:rPr>
                <w:rFonts w:cs="Arial"/>
                <w:lang w:val="zh-CN" w:eastAsia="ja-JP"/>
              </w:rPr>
              <w:t xml:space="preserve">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24058A45" w14:textId="77777777" w:rsidR="00904C15" w:rsidRPr="001C2388" w:rsidRDefault="00904C15" w:rsidP="00AA5270">
            <w:pPr>
              <w:pStyle w:val="TAC"/>
              <w:keepNext w:val="0"/>
              <w:rPr>
                <w:lang w:val="en-US" w:eastAsia="zh-CN"/>
              </w:rPr>
            </w:pPr>
          </w:p>
        </w:tc>
      </w:tr>
      <w:tr w:rsidR="00904C15" w:rsidRPr="001C2388" w14:paraId="10C2C0A5"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36F4D71A" w14:textId="77777777" w:rsidR="00904C15" w:rsidRPr="001C2388" w:rsidRDefault="00904C15" w:rsidP="00AA5270">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14:paraId="69ECE299" w14:textId="77777777" w:rsidR="00904C15" w:rsidRPr="001C2388" w:rsidRDefault="00904C15" w:rsidP="00AA5270">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FBE05D6" w14:textId="77777777" w:rsidR="00904C15" w:rsidRPr="001C2388" w:rsidRDefault="00904C15" w:rsidP="00AA5270">
            <w:pPr>
              <w:pStyle w:val="TAC"/>
              <w:keepNext w:val="0"/>
              <w:rPr>
                <w:lang w:val="en-US" w:eastAsia="zh-CN"/>
              </w:rPr>
            </w:pPr>
            <w:r>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77F2BF0D"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6984D89" w14:textId="77777777" w:rsidR="00904C15" w:rsidRPr="001C2388" w:rsidRDefault="00904C15" w:rsidP="00AA5270">
            <w:pPr>
              <w:pStyle w:val="TAC"/>
              <w:keepNext w:val="0"/>
              <w:rPr>
                <w:szCs w:val="18"/>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BE34555"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E78913"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5826469"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52E71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5771F43"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5F72E0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6AC759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28EA0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9A771F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7CB5BD5"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F8ED69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CAC5F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F19FC55"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2F23407"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2E62B5D7" w14:textId="77777777" w:rsidTr="00904C15">
        <w:trPr>
          <w:trHeight w:val="148"/>
        </w:trPr>
        <w:tc>
          <w:tcPr>
            <w:tcW w:w="1034" w:type="dxa"/>
            <w:vMerge/>
            <w:tcBorders>
              <w:left w:val="single" w:sz="4" w:space="0" w:color="auto"/>
              <w:right w:val="single" w:sz="4" w:space="0" w:color="auto"/>
            </w:tcBorders>
            <w:vAlign w:val="center"/>
          </w:tcPr>
          <w:p w14:paraId="1A65341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78C080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21D052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E5B98BC"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1AFF4FE6"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FA8D7BC"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93572"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E340A57"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7D80BA"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2C0203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FA16E45"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F102A3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2FDE44"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96E945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23EC6C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5D421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BE7A2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F60EA6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40C7EA1" w14:textId="77777777" w:rsidR="00904C15" w:rsidRPr="001C2388" w:rsidRDefault="00904C15" w:rsidP="00AA5270">
            <w:pPr>
              <w:pStyle w:val="TAC"/>
              <w:keepNext w:val="0"/>
              <w:rPr>
                <w:lang w:val="en-US" w:eastAsia="zh-CN"/>
              </w:rPr>
            </w:pPr>
          </w:p>
        </w:tc>
      </w:tr>
      <w:tr w:rsidR="00904C15" w:rsidRPr="001C2388" w14:paraId="3C65A11B" w14:textId="77777777" w:rsidTr="00904C15">
        <w:trPr>
          <w:trHeight w:val="148"/>
        </w:trPr>
        <w:tc>
          <w:tcPr>
            <w:tcW w:w="1034" w:type="dxa"/>
            <w:vMerge/>
            <w:tcBorders>
              <w:left w:val="single" w:sz="4" w:space="0" w:color="auto"/>
              <w:right w:val="single" w:sz="4" w:space="0" w:color="auto"/>
            </w:tcBorders>
            <w:vAlign w:val="center"/>
          </w:tcPr>
          <w:p w14:paraId="1BE6BA4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D85AA21"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BDCC0D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EDF579E"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9311BD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C06FAD2"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D14F10"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2D2ED8F"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F04B23"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7F3C6D"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53E2313"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D464F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E3177F9"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AD4603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07B6F1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A61112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DB081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3144E"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DBED106" w14:textId="77777777" w:rsidR="00904C15" w:rsidRPr="001C2388" w:rsidRDefault="00904C15" w:rsidP="00AA5270">
            <w:pPr>
              <w:pStyle w:val="TAC"/>
              <w:keepNext w:val="0"/>
              <w:rPr>
                <w:lang w:val="en-US" w:eastAsia="zh-CN"/>
              </w:rPr>
            </w:pPr>
          </w:p>
        </w:tc>
      </w:tr>
      <w:tr w:rsidR="00904C15" w:rsidRPr="001C2388" w14:paraId="1C0AA52D" w14:textId="77777777" w:rsidTr="00904C15">
        <w:trPr>
          <w:trHeight w:val="148"/>
        </w:trPr>
        <w:tc>
          <w:tcPr>
            <w:tcW w:w="1034" w:type="dxa"/>
            <w:vMerge/>
            <w:tcBorders>
              <w:left w:val="single" w:sz="4" w:space="0" w:color="auto"/>
              <w:right w:val="single" w:sz="4" w:space="0" w:color="auto"/>
            </w:tcBorders>
            <w:vAlign w:val="center"/>
          </w:tcPr>
          <w:p w14:paraId="21E25F0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4655230"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3E0EB475"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552DCF1C"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596F4082" w14:textId="77777777" w:rsidR="00904C15" w:rsidRPr="001C2388" w:rsidRDefault="00904C15" w:rsidP="00AA5270">
            <w:pPr>
              <w:pStyle w:val="TAC"/>
              <w:keepNext w:val="0"/>
              <w:rPr>
                <w:lang w:val="en-US" w:eastAsia="zh-CN"/>
              </w:rPr>
            </w:pPr>
          </w:p>
        </w:tc>
      </w:tr>
      <w:tr w:rsidR="00904C15" w:rsidRPr="001C2388" w14:paraId="56DDAAB9"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5F6F830A" w14:textId="77777777" w:rsidR="00904C15" w:rsidRPr="001C2388" w:rsidRDefault="00904C15" w:rsidP="00AA5270">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14:paraId="540312B7" w14:textId="77777777" w:rsidR="00904C15" w:rsidRPr="001C2388" w:rsidRDefault="00904C15" w:rsidP="00AA5270">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14F1C888" w14:textId="77777777" w:rsidR="00904C15" w:rsidRPr="001C2388" w:rsidRDefault="00904C15" w:rsidP="00AA5270">
            <w:pPr>
              <w:pStyle w:val="TAC"/>
              <w:keepNext w:val="0"/>
              <w:rPr>
                <w:lang w:val="en-US" w:eastAsia="zh-CN"/>
              </w:rPr>
            </w:pPr>
            <w:r>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1AA6B8EA"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910A2A2" w14:textId="77777777" w:rsidR="00904C15" w:rsidRPr="001C2388" w:rsidRDefault="00904C15" w:rsidP="00AA5270">
            <w:pPr>
              <w:pStyle w:val="TAC"/>
              <w:keepNext w:val="0"/>
              <w:rPr>
                <w:szCs w:val="18"/>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E3BC81D"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78E145"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666DAA6"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DEF03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DB1522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6A89D06"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D9CAB5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E6649B3"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526461A"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5C006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C8848A7"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583BC3"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AF95C84"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B5F0208"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CFDE04C" w14:textId="77777777" w:rsidTr="00904C15">
        <w:trPr>
          <w:trHeight w:val="148"/>
        </w:trPr>
        <w:tc>
          <w:tcPr>
            <w:tcW w:w="1034" w:type="dxa"/>
            <w:vMerge/>
            <w:tcBorders>
              <w:left w:val="single" w:sz="4" w:space="0" w:color="auto"/>
              <w:right w:val="single" w:sz="4" w:space="0" w:color="auto"/>
            </w:tcBorders>
            <w:vAlign w:val="center"/>
          </w:tcPr>
          <w:p w14:paraId="10EB4F6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E52E8B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DB7297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BFC5A1"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760D78D1"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DE0E721"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FCAE9"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0E8121A"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0B57E5"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837CDF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FE5A4F2"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7F5A97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71F923"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D6FB08C"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0D4B5DE"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B51B24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323E1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A83EE9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263E2BB" w14:textId="77777777" w:rsidR="00904C15" w:rsidRPr="001C2388" w:rsidRDefault="00904C15" w:rsidP="00AA5270">
            <w:pPr>
              <w:pStyle w:val="TAC"/>
              <w:keepNext w:val="0"/>
              <w:rPr>
                <w:lang w:val="en-US" w:eastAsia="zh-CN"/>
              </w:rPr>
            </w:pPr>
          </w:p>
        </w:tc>
      </w:tr>
      <w:tr w:rsidR="00904C15" w:rsidRPr="001C2388" w14:paraId="3C87517C" w14:textId="77777777" w:rsidTr="00904C15">
        <w:trPr>
          <w:trHeight w:val="148"/>
        </w:trPr>
        <w:tc>
          <w:tcPr>
            <w:tcW w:w="1034" w:type="dxa"/>
            <w:vMerge/>
            <w:tcBorders>
              <w:left w:val="single" w:sz="4" w:space="0" w:color="auto"/>
              <w:right w:val="single" w:sz="4" w:space="0" w:color="auto"/>
            </w:tcBorders>
            <w:vAlign w:val="center"/>
          </w:tcPr>
          <w:p w14:paraId="42929E9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DDA4B8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A8FBFD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7BED652"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F30EB5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C25E5A"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5712"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2DB261B"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51A81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AB0CE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1A750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092E9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4E3465"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83CEE1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86DBA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4A61DD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492F6"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D169B84"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75900FA" w14:textId="77777777" w:rsidR="00904C15" w:rsidRPr="001C2388" w:rsidRDefault="00904C15" w:rsidP="00AA5270">
            <w:pPr>
              <w:pStyle w:val="TAC"/>
              <w:keepNext w:val="0"/>
              <w:rPr>
                <w:lang w:val="en-US" w:eastAsia="zh-CN"/>
              </w:rPr>
            </w:pPr>
          </w:p>
        </w:tc>
      </w:tr>
      <w:tr w:rsidR="00904C15" w:rsidRPr="001C2388" w14:paraId="528AE457" w14:textId="77777777" w:rsidTr="00904C15">
        <w:trPr>
          <w:trHeight w:val="148"/>
        </w:trPr>
        <w:tc>
          <w:tcPr>
            <w:tcW w:w="1034" w:type="dxa"/>
            <w:vMerge/>
            <w:tcBorders>
              <w:left w:val="single" w:sz="4" w:space="0" w:color="auto"/>
              <w:right w:val="single" w:sz="4" w:space="0" w:color="auto"/>
            </w:tcBorders>
            <w:vAlign w:val="center"/>
          </w:tcPr>
          <w:p w14:paraId="2E4DD3A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ABD335C"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7684922"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06CA68CF"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1E237D4E" w14:textId="77777777" w:rsidR="00904C15" w:rsidRPr="001C2388" w:rsidRDefault="00904C15" w:rsidP="00AA5270">
            <w:pPr>
              <w:pStyle w:val="TAC"/>
              <w:keepNext w:val="0"/>
              <w:rPr>
                <w:lang w:val="en-US" w:eastAsia="zh-CN"/>
              </w:rPr>
            </w:pPr>
          </w:p>
        </w:tc>
      </w:tr>
      <w:tr w:rsidR="00904C15" w:rsidRPr="001C2388" w14:paraId="2C74C11D"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3566B0A1"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261</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3F92CDDB"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DF01B54" w14:textId="77777777" w:rsidR="00904C15" w:rsidRPr="001C2388" w:rsidRDefault="00904C15" w:rsidP="00AA5270">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7F555E5F" w14:textId="77777777" w:rsidR="00904C15" w:rsidRPr="001C2388" w:rsidRDefault="00904C15" w:rsidP="00AA5270">
            <w:pPr>
              <w:pStyle w:val="TAC"/>
              <w:keepNext w:val="0"/>
              <w:rPr>
                <w:rFonts w:eastAsia="游明朝"/>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9126245" w14:textId="77777777" w:rsidR="00904C15" w:rsidRPr="001C2388" w:rsidRDefault="00904C15" w:rsidP="00AA5270">
            <w:pPr>
              <w:pStyle w:val="TAC"/>
              <w:keepNext w:val="0"/>
              <w:rPr>
                <w:rFonts w:eastAsia="游明朝"/>
              </w:rPr>
            </w:pPr>
            <w:bookmarkStart w:id="5" w:name="OLE_LINK11"/>
            <w:r w:rsidRPr="001C2388">
              <w:rPr>
                <w:rFonts w:eastAsia="游明朝"/>
              </w:rPr>
              <w:t>Yes</w:t>
            </w:r>
            <w:bookmarkEnd w:id="5"/>
          </w:p>
        </w:tc>
        <w:tc>
          <w:tcPr>
            <w:tcW w:w="614" w:type="dxa"/>
            <w:tcBorders>
              <w:top w:val="single" w:sz="4" w:space="0" w:color="auto"/>
              <w:left w:val="single" w:sz="4" w:space="0" w:color="auto"/>
              <w:bottom w:val="single" w:sz="4" w:space="0" w:color="auto"/>
              <w:right w:val="single" w:sz="4" w:space="0" w:color="auto"/>
            </w:tcBorders>
            <w:vAlign w:val="center"/>
          </w:tcPr>
          <w:p w14:paraId="2150990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0A8E16"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BF9A9DA"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F5CB1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77D025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1D01E1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81F720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9668BA7"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E0861F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A3ABA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FC2A5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3F0FFD5"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F935901"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02CA7846"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EF4E7AB" w14:textId="77777777" w:rsidTr="00904C15">
        <w:trPr>
          <w:trHeight w:val="125"/>
        </w:trPr>
        <w:tc>
          <w:tcPr>
            <w:tcW w:w="1034" w:type="dxa"/>
            <w:vMerge/>
            <w:tcBorders>
              <w:left w:val="single" w:sz="4" w:space="0" w:color="auto"/>
              <w:right w:val="single" w:sz="4" w:space="0" w:color="auto"/>
            </w:tcBorders>
            <w:vAlign w:val="center"/>
          </w:tcPr>
          <w:p w14:paraId="16214B6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656A568"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5144B5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69B2A29" w14:textId="77777777" w:rsidR="00904C15" w:rsidRPr="001C2388" w:rsidRDefault="00904C15" w:rsidP="00AA5270">
            <w:pPr>
              <w:pStyle w:val="TAC"/>
              <w:keepNext w:val="0"/>
              <w:rPr>
                <w:rFonts w:eastAsia="游明朝"/>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9AD53C4"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19735D1F"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C83CB5"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1CDF2C7"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E77C0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F8F150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F26959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646B3B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168CA0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C1BF70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E11BF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FAAAB2"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7351F2"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B1B7E3E"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8C6D563" w14:textId="77777777" w:rsidR="00904C15" w:rsidRPr="001C2388" w:rsidRDefault="00904C15" w:rsidP="00AA5270">
            <w:pPr>
              <w:pStyle w:val="TAC"/>
              <w:keepNext w:val="0"/>
              <w:rPr>
                <w:lang w:val="en-US" w:eastAsia="zh-CN"/>
              </w:rPr>
            </w:pPr>
          </w:p>
        </w:tc>
      </w:tr>
      <w:tr w:rsidR="00904C15" w:rsidRPr="001C2388" w14:paraId="18F0439C" w14:textId="77777777" w:rsidTr="00904C15">
        <w:trPr>
          <w:trHeight w:val="125"/>
        </w:trPr>
        <w:tc>
          <w:tcPr>
            <w:tcW w:w="1034" w:type="dxa"/>
            <w:vMerge/>
            <w:tcBorders>
              <w:left w:val="single" w:sz="4" w:space="0" w:color="auto"/>
              <w:right w:val="single" w:sz="4" w:space="0" w:color="auto"/>
            </w:tcBorders>
            <w:vAlign w:val="center"/>
          </w:tcPr>
          <w:p w14:paraId="2468678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457BEA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539804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9FC0B4C" w14:textId="77777777" w:rsidR="00904C15" w:rsidRPr="001C2388" w:rsidRDefault="00904C15" w:rsidP="00AA5270">
            <w:pPr>
              <w:pStyle w:val="TAC"/>
              <w:keepNext w:val="0"/>
              <w:rPr>
                <w:rFonts w:eastAsia="游明朝"/>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54A5014"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EEEF790"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9C4985"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6BD570B"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C1382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79342D8"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778582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EDA711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D3042AF"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F7B258A"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5C039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0367D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B379B9"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0518726"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2BA8796" w14:textId="77777777" w:rsidR="00904C15" w:rsidRPr="001C2388" w:rsidRDefault="00904C15" w:rsidP="00AA5270">
            <w:pPr>
              <w:pStyle w:val="TAC"/>
              <w:keepNext w:val="0"/>
              <w:rPr>
                <w:lang w:val="en-US" w:eastAsia="zh-CN"/>
              </w:rPr>
            </w:pPr>
          </w:p>
        </w:tc>
      </w:tr>
      <w:tr w:rsidR="00904C15" w:rsidRPr="001C2388" w14:paraId="04E7D946" w14:textId="77777777" w:rsidTr="00904C15">
        <w:trPr>
          <w:trHeight w:val="125"/>
        </w:trPr>
        <w:tc>
          <w:tcPr>
            <w:tcW w:w="1034" w:type="dxa"/>
            <w:vMerge/>
            <w:tcBorders>
              <w:left w:val="single" w:sz="4" w:space="0" w:color="auto"/>
              <w:right w:val="single" w:sz="4" w:space="0" w:color="auto"/>
            </w:tcBorders>
            <w:vAlign w:val="center"/>
          </w:tcPr>
          <w:p w14:paraId="545E816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8971C11"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81C953C" w14:textId="77777777" w:rsidR="00904C15" w:rsidRPr="001C2388" w:rsidRDefault="00904C15" w:rsidP="00AA5270">
            <w:pPr>
              <w:pStyle w:val="TAC"/>
              <w:keepNext w:val="0"/>
              <w:rPr>
                <w:lang w:val="en-US" w:eastAsia="zh-CN"/>
              </w:rPr>
            </w:pPr>
            <w:r w:rsidRPr="001C2388">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vAlign w:val="center"/>
          </w:tcPr>
          <w:p w14:paraId="2B960F91" w14:textId="77777777" w:rsidR="00904C15" w:rsidRPr="001C2388" w:rsidRDefault="00904C15" w:rsidP="00AA5270">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6DFEF50"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7ECAE66"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EB4CD4"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6EF4FB0"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5D0D147"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96F6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34923F"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DB5939"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FAAD7B"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5DE365A"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8D7FF66"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DCAB0"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05AB97" w14:textId="77777777" w:rsidR="00904C15" w:rsidRPr="001C2388" w:rsidRDefault="00904C15" w:rsidP="00AA5270">
            <w:pPr>
              <w:pStyle w:val="TAC"/>
              <w:keepNext w:val="0"/>
              <w:rPr>
                <w:rFonts w:cs="Arial"/>
                <w:lang w:val="en-US" w:eastAsia="zh-CN"/>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09477AD"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0AC00E0E" w14:textId="77777777" w:rsidR="00904C15" w:rsidRPr="001C2388" w:rsidRDefault="00904C15" w:rsidP="00AA5270">
            <w:pPr>
              <w:pStyle w:val="TAC"/>
              <w:keepNext w:val="0"/>
              <w:rPr>
                <w:lang w:val="en-US" w:eastAsia="zh-CN"/>
              </w:rPr>
            </w:pPr>
          </w:p>
        </w:tc>
      </w:tr>
      <w:tr w:rsidR="00904C15" w:rsidRPr="001C2388" w14:paraId="1B3DBFE9"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4D871005"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517E757E"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B6E4F4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E3E481" w14:textId="77777777" w:rsidR="00904C15" w:rsidRPr="001C2388" w:rsidRDefault="00904C15" w:rsidP="00AA5270">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2EC20BFF"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6552F506"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A8EDAA5"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566C243"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374169"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CD50E0B"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4889EF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847B4A4"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E9A690"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BA7918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865F6C"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07B6B6"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F91CFC" w14:textId="77777777" w:rsidR="00904C15" w:rsidRPr="001C2388" w:rsidRDefault="00904C15" w:rsidP="00AA5270">
            <w:pPr>
              <w:pStyle w:val="TAC"/>
              <w:keepNext w:val="0"/>
              <w:rPr>
                <w:rFonts w:cs="Arial"/>
                <w:lang w:val="sv-SE"/>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5D9EA94" w14:textId="77777777" w:rsidR="00904C15" w:rsidRPr="001C2388" w:rsidRDefault="00904C15" w:rsidP="00AA5270">
            <w:pPr>
              <w:pStyle w:val="TAC"/>
              <w:keepNext w:val="0"/>
              <w:rPr>
                <w:rFonts w:cs="Arial"/>
                <w:lang w:val="sv-SE"/>
              </w:rPr>
            </w:pPr>
            <w:r w:rsidRPr="001C2388">
              <w:rPr>
                <w:rFonts w:eastAsia="游明朝"/>
              </w:rPr>
              <w:t>Yes</w:t>
            </w:r>
          </w:p>
        </w:tc>
        <w:tc>
          <w:tcPr>
            <w:tcW w:w="749" w:type="dxa"/>
            <w:vMerge/>
            <w:tcBorders>
              <w:left w:val="single" w:sz="4" w:space="0" w:color="auto"/>
              <w:bottom w:val="single" w:sz="4" w:space="0" w:color="auto"/>
              <w:right w:val="single" w:sz="4" w:space="0" w:color="auto"/>
            </w:tcBorders>
            <w:vAlign w:val="center"/>
          </w:tcPr>
          <w:p w14:paraId="7409137E" w14:textId="77777777" w:rsidR="00904C15" w:rsidRPr="001C2388" w:rsidRDefault="00904C15" w:rsidP="00AA5270">
            <w:pPr>
              <w:pStyle w:val="TAC"/>
              <w:keepNext w:val="0"/>
              <w:rPr>
                <w:lang w:val="en-US" w:eastAsia="zh-CN"/>
              </w:rPr>
            </w:pPr>
          </w:p>
        </w:tc>
      </w:tr>
      <w:tr w:rsidR="00904C15" w:rsidRPr="001C2388" w14:paraId="59F0D575"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2AF8204B"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261(2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0BFB9E23"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4EEE63BB" w14:textId="77777777" w:rsidR="00904C15" w:rsidRPr="001C2388" w:rsidRDefault="00904C15" w:rsidP="00AA5270">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2A74CD8F"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5DFEAB82" w14:textId="77777777" w:rsidR="00904C15" w:rsidRPr="001C2388" w:rsidRDefault="00904C15" w:rsidP="00AA5270">
            <w:pPr>
              <w:pStyle w:val="TAC"/>
              <w:keepNext w:val="0"/>
              <w:rPr>
                <w:szCs w:val="18"/>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E067BC9"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C79487"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899D5F5"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B20CD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9A28E95"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C44D04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6F63DA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FA7389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D337A7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AEDC6C7"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EEF85D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DDF1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1939334"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1582E751"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745BF73" w14:textId="77777777" w:rsidTr="00904C15">
        <w:trPr>
          <w:trHeight w:val="148"/>
        </w:trPr>
        <w:tc>
          <w:tcPr>
            <w:tcW w:w="1034" w:type="dxa"/>
            <w:vMerge/>
            <w:tcBorders>
              <w:left w:val="single" w:sz="4" w:space="0" w:color="auto"/>
              <w:right w:val="single" w:sz="4" w:space="0" w:color="auto"/>
            </w:tcBorders>
            <w:vAlign w:val="center"/>
          </w:tcPr>
          <w:p w14:paraId="0739D65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0E087E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0CA302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7A76CAA"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6D009DA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BAE1A04"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28E464"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8CEC178"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E0FD3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85F4B5F"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ADB6948"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E62CCF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5E0975"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59D8C4A"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81BFB5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485968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3EC06F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0D50B3B"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81C7874" w14:textId="77777777" w:rsidR="00904C15" w:rsidRPr="001C2388" w:rsidRDefault="00904C15" w:rsidP="00AA5270">
            <w:pPr>
              <w:pStyle w:val="TAC"/>
              <w:keepNext w:val="0"/>
              <w:rPr>
                <w:lang w:val="en-US" w:eastAsia="zh-CN"/>
              </w:rPr>
            </w:pPr>
          </w:p>
        </w:tc>
      </w:tr>
      <w:tr w:rsidR="00904C15" w:rsidRPr="001C2388" w14:paraId="1FAEF6CF" w14:textId="77777777" w:rsidTr="00904C15">
        <w:trPr>
          <w:trHeight w:val="148"/>
        </w:trPr>
        <w:tc>
          <w:tcPr>
            <w:tcW w:w="1034" w:type="dxa"/>
            <w:vMerge/>
            <w:tcBorders>
              <w:left w:val="single" w:sz="4" w:space="0" w:color="auto"/>
              <w:right w:val="single" w:sz="4" w:space="0" w:color="auto"/>
            </w:tcBorders>
            <w:vAlign w:val="center"/>
          </w:tcPr>
          <w:p w14:paraId="59CE84C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2C9320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B90AE3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878BAB0"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A9EE70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D12B3E4"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8C0752"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401B84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7F77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ADE22D"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CAD6E7"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6A32DB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1E92F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8F9B9E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F5D52B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A3A3B9A"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70D3A9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18E97AA"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65D2DB2" w14:textId="77777777" w:rsidR="00904C15" w:rsidRPr="001C2388" w:rsidRDefault="00904C15" w:rsidP="00AA5270">
            <w:pPr>
              <w:pStyle w:val="TAC"/>
              <w:keepNext w:val="0"/>
              <w:rPr>
                <w:lang w:val="en-US" w:eastAsia="zh-CN"/>
              </w:rPr>
            </w:pPr>
          </w:p>
        </w:tc>
      </w:tr>
      <w:tr w:rsidR="00904C15" w:rsidRPr="001C2388" w14:paraId="49BA1BE1" w14:textId="77777777" w:rsidTr="00904C15">
        <w:trPr>
          <w:trHeight w:val="148"/>
        </w:trPr>
        <w:tc>
          <w:tcPr>
            <w:tcW w:w="1034" w:type="dxa"/>
            <w:vMerge/>
            <w:tcBorders>
              <w:left w:val="single" w:sz="4" w:space="0" w:color="auto"/>
              <w:right w:val="single" w:sz="4" w:space="0" w:color="auto"/>
            </w:tcBorders>
            <w:vAlign w:val="center"/>
          </w:tcPr>
          <w:p w14:paraId="163F2151"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EEDEA29"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583CD02E" w14:textId="77777777" w:rsidR="00904C15" w:rsidRPr="001C2388" w:rsidRDefault="00904C15" w:rsidP="00AA5270">
            <w:pPr>
              <w:pStyle w:val="TAC"/>
              <w:keepNext w:val="0"/>
              <w:rPr>
                <w:lang w:val="en-US" w:eastAsia="zh-CN"/>
              </w:rPr>
            </w:pPr>
            <w:r w:rsidRPr="001C2388">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14:paraId="300B51C6" w14:textId="77777777" w:rsidR="00904C15" w:rsidRPr="001C2388" w:rsidRDefault="00904C15" w:rsidP="00AA5270">
            <w:pPr>
              <w:pStyle w:val="TAC"/>
              <w:keepNext w:val="0"/>
              <w:rPr>
                <w:rFonts w:cs="Arial"/>
                <w:lang w:val="sv-SE"/>
              </w:rPr>
            </w:pPr>
            <w:r w:rsidRPr="001C2388">
              <w:rPr>
                <w:rFonts w:cs="Arial"/>
                <w:lang w:val="zh-CN" w:eastAsia="ja-JP"/>
              </w:rPr>
              <w:t>See CA_n2</w:t>
            </w:r>
            <w:r w:rsidRPr="001C2388">
              <w:rPr>
                <w:rFonts w:cs="Arial" w:hint="eastAsia"/>
                <w:lang w:val="en-US" w:eastAsia="zh-CN"/>
              </w:rPr>
              <w:t>61(2A)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w:t>
            </w:r>
            <w:r>
              <w:rPr>
                <w:rFonts w:cs="Arial"/>
                <w:lang w:eastAsia="ja-JP"/>
              </w:rPr>
              <w:t>1</w:t>
            </w:r>
            <w:r w:rsidRPr="001C2388">
              <w:rPr>
                <w:rFonts w:cs="Arial"/>
                <w:lang w:val="zh-CN" w:eastAsia="ja-JP"/>
              </w:rPr>
              <w:t xml:space="preserve">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3D4CE355" w14:textId="77777777" w:rsidR="00904C15" w:rsidRPr="001C2388" w:rsidRDefault="00904C15" w:rsidP="00AA5270">
            <w:pPr>
              <w:pStyle w:val="TAC"/>
              <w:keepNext w:val="0"/>
              <w:rPr>
                <w:lang w:val="en-US" w:eastAsia="zh-CN"/>
              </w:rPr>
            </w:pPr>
          </w:p>
        </w:tc>
      </w:tr>
      <w:tr w:rsidR="00904C15" w:rsidRPr="001C2388" w14:paraId="724514E6"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03CC6514"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14:paraId="534E57AD"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14:paraId="7F867683" w14:textId="77777777" w:rsidR="00904C15" w:rsidRPr="001C2388" w:rsidRDefault="00904C15" w:rsidP="00AA5270">
            <w:pPr>
              <w:pStyle w:val="TAC"/>
              <w:keepNext w:val="0"/>
              <w:rPr>
                <w:lang w:val="en-US" w:eastAsia="zh-CN"/>
              </w:rPr>
            </w:pPr>
            <w:r>
              <w:rPr>
                <w:rFonts w:hint="eastAsia"/>
                <w:lang w:val="en-US" w:eastAsia="zh-C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47D8AA8" w14:textId="77777777" w:rsidR="00904C15" w:rsidRPr="001C2388" w:rsidRDefault="00904C15" w:rsidP="00AA5270">
            <w:pPr>
              <w:pStyle w:val="TAC"/>
              <w:keepNext w:val="0"/>
              <w:rPr>
                <w:rFonts w:eastAsia="游明朝"/>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F3D2DAB" w14:textId="77777777" w:rsidR="00904C15" w:rsidRPr="001C2388" w:rsidRDefault="00904C15" w:rsidP="00AA5270">
            <w:pPr>
              <w:pStyle w:val="TAC"/>
              <w:keepNext w:val="0"/>
              <w:rPr>
                <w:rFonts w:eastAsia="游明朝"/>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90DBC69"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01BFF8"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2E4CEF"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4A3D5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321497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F0C400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4025385"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84AE78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CA07064"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04AA6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0B32C6"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A7B69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D147E79"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6644A399"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750031C2" w14:textId="77777777" w:rsidTr="00904C15">
        <w:trPr>
          <w:trHeight w:val="125"/>
        </w:trPr>
        <w:tc>
          <w:tcPr>
            <w:tcW w:w="1034" w:type="dxa"/>
            <w:vMerge/>
            <w:tcBorders>
              <w:left w:val="single" w:sz="4" w:space="0" w:color="auto"/>
              <w:right w:val="single" w:sz="4" w:space="0" w:color="auto"/>
            </w:tcBorders>
            <w:vAlign w:val="center"/>
          </w:tcPr>
          <w:p w14:paraId="5F3FA01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6EE230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8C2504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18EAF59" w14:textId="77777777" w:rsidR="00904C15" w:rsidRPr="001C2388" w:rsidRDefault="00904C15" w:rsidP="00AA5270">
            <w:pPr>
              <w:pStyle w:val="TAC"/>
              <w:keepNext w:val="0"/>
              <w:rPr>
                <w:rFonts w:eastAsia="游明朝"/>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9E9D755"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AF67DDE"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478B03" w14:textId="77777777" w:rsidR="00904C15" w:rsidRPr="001C2388" w:rsidRDefault="00904C15" w:rsidP="00AA5270">
            <w:pPr>
              <w:pStyle w:val="TAC"/>
              <w:keepNext w:val="0"/>
              <w:rPr>
                <w:rFonts w:eastAsia="游明朝"/>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ACB228" w14:textId="77777777" w:rsidR="00904C15" w:rsidRPr="001C2388" w:rsidRDefault="00904C15" w:rsidP="00AA5270">
            <w:pPr>
              <w:pStyle w:val="TAC"/>
              <w:keepNext w:val="0"/>
              <w:rPr>
                <w:rFonts w:eastAsia="游明朝"/>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3B679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A03165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37D617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5C12271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F71A08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5281D5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FAFC61"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B10AA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F2746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F691F37"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EDF3BA7" w14:textId="77777777" w:rsidR="00904C15" w:rsidRPr="001C2388" w:rsidRDefault="00904C15" w:rsidP="00AA5270">
            <w:pPr>
              <w:pStyle w:val="TAC"/>
              <w:keepNext w:val="0"/>
              <w:rPr>
                <w:lang w:val="en-US" w:eastAsia="zh-CN"/>
              </w:rPr>
            </w:pPr>
          </w:p>
        </w:tc>
      </w:tr>
      <w:tr w:rsidR="00904C15" w:rsidRPr="001C2388" w14:paraId="290E6DDF" w14:textId="77777777" w:rsidTr="00904C15">
        <w:trPr>
          <w:trHeight w:val="125"/>
        </w:trPr>
        <w:tc>
          <w:tcPr>
            <w:tcW w:w="1034" w:type="dxa"/>
            <w:vMerge/>
            <w:tcBorders>
              <w:left w:val="single" w:sz="4" w:space="0" w:color="auto"/>
              <w:right w:val="single" w:sz="4" w:space="0" w:color="auto"/>
            </w:tcBorders>
            <w:vAlign w:val="center"/>
          </w:tcPr>
          <w:p w14:paraId="2381D33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691BD6D"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01CD88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AAF23B" w14:textId="77777777" w:rsidR="00904C15" w:rsidRPr="001C2388" w:rsidRDefault="00904C15" w:rsidP="00AA5270">
            <w:pPr>
              <w:pStyle w:val="TAC"/>
              <w:keepNext w:val="0"/>
              <w:rPr>
                <w:rFonts w:eastAsia="游明朝"/>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21B96B4"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77145F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F96E980" w14:textId="77777777" w:rsidR="00904C15" w:rsidRPr="001C2388" w:rsidRDefault="00904C15" w:rsidP="00AA5270">
            <w:pPr>
              <w:pStyle w:val="TAC"/>
              <w:keepNext w:val="0"/>
              <w:rPr>
                <w:rFonts w:eastAsia="游明朝"/>
              </w:rPr>
            </w:pPr>
          </w:p>
        </w:tc>
        <w:tc>
          <w:tcPr>
            <w:tcW w:w="708" w:type="dxa"/>
            <w:tcBorders>
              <w:top w:val="single" w:sz="4" w:space="0" w:color="auto"/>
              <w:left w:val="single" w:sz="4" w:space="0" w:color="auto"/>
              <w:bottom w:val="single" w:sz="4" w:space="0" w:color="auto"/>
              <w:right w:val="single" w:sz="4" w:space="0" w:color="auto"/>
            </w:tcBorders>
            <w:vAlign w:val="center"/>
          </w:tcPr>
          <w:p w14:paraId="5B88D79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BC3EB6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62B0B6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C60B28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4AEA00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A3E912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D533FD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4D73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808D1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B1121A"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510677B"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015EB33A" w14:textId="77777777" w:rsidR="00904C15" w:rsidRPr="001C2388" w:rsidRDefault="00904C15" w:rsidP="00AA5270">
            <w:pPr>
              <w:pStyle w:val="TAC"/>
              <w:keepNext w:val="0"/>
              <w:rPr>
                <w:lang w:val="en-US" w:eastAsia="zh-CN"/>
              </w:rPr>
            </w:pPr>
          </w:p>
        </w:tc>
      </w:tr>
      <w:tr w:rsidR="00904C15" w:rsidRPr="001C2388" w14:paraId="15F01164" w14:textId="77777777" w:rsidTr="00904C15">
        <w:trPr>
          <w:trHeight w:val="125"/>
        </w:trPr>
        <w:tc>
          <w:tcPr>
            <w:tcW w:w="1034" w:type="dxa"/>
            <w:vMerge/>
            <w:tcBorders>
              <w:left w:val="single" w:sz="4" w:space="0" w:color="auto"/>
              <w:right w:val="single" w:sz="4" w:space="0" w:color="auto"/>
            </w:tcBorders>
            <w:vAlign w:val="center"/>
          </w:tcPr>
          <w:p w14:paraId="2999C78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B8837E9"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03D5A7C6" w14:textId="77777777" w:rsidR="00904C15" w:rsidRPr="001C2388" w:rsidRDefault="00904C15" w:rsidP="00AA5270">
            <w:pPr>
              <w:pStyle w:val="TAC"/>
              <w:keepNext w:val="0"/>
              <w:rPr>
                <w:lang w:val="en-US" w:eastAsia="zh-CN"/>
              </w:rPr>
            </w:pPr>
            <w:r>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vAlign w:val="center"/>
          </w:tcPr>
          <w:p w14:paraId="369202A7"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A7C86D7"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64DB0E3"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7B294"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9DAC7DC"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9321293"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FF481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7DD7D9"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CE87D6"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3DD4B7"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7163E42"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B5F3248"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8D8DD"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444E8F"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986873C"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68FEE6FB" w14:textId="77777777" w:rsidR="00904C15" w:rsidRPr="001C2388" w:rsidRDefault="00904C15" w:rsidP="00AA5270">
            <w:pPr>
              <w:pStyle w:val="TAC"/>
              <w:keepNext w:val="0"/>
              <w:rPr>
                <w:lang w:val="en-US" w:eastAsia="zh-CN"/>
              </w:rPr>
            </w:pPr>
          </w:p>
        </w:tc>
      </w:tr>
      <w:tr w:rsidR="00904C15" w:rsidRPr="001C2388" w14:paraId="42F6A15B"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35D7D384"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33DA2C8C"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3EBB62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B8A27C"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0A3E2320"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0CD63F52"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47E537"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B3119D6"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B9230C"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A826A63"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8382870"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D742DAC"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090948"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EB5FB46"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75B0C1"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AAD8F"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B131CC"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8D039D8"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17481266" w14:textId="77777777" w:rsidR="00904C15" w:rsidRPr="001C2388" w:rsidRDefault="00904C15" w:rsidP="00AA5270">
            <w:pPr>
              <w:pStyle w:val="TAC"/>
              <w:keepNext w:val="0"/>
              <w:rPr>
                <w:lang w:val="en-US" w:eastAsia="zh-CN"/>
              </w:rPr>
            </w:pPr>
          </w:p>
        </w:tc>
      </w:tr>
      <w:tr w:rsidR="00904C15" w:rsidRPr="001C2388" w14:paraId="491B1FD1"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0A98F2C8"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28A6AA84"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 xml:space="preserve">257A, </w:t>
            </w:r>
            <w:r>
              <w:rPr>
                <w:lang w:val="en-US"/>
              </w:rPr>
              <w:t>CA_n</w:t>
            </w:r>
            <w:r>
              <w:rPr>
                <w:rFonts w:hint="eastAsia"/>
                <w:lang w:val="en-US" w:eastAsia="zh-CN"/>
              </w:rPr>
              <w:t>28</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14:paraId="1CE844D9" w14:textId="77777777" w:rsidR="00904C15" w:rsidRPr="001C2388" w:rsidRDefault="00904C15" w:rsidP="00AA5270">
            <w:pPr>
              <w:pStyle w:val="TAC"/>
              <w:keepNext w:val="0"/>
              <w:rPr>
                <w:lang w:val="en-US" w:eastAsia="zh-CN"/>
              </w:rPr>
            </w:pPr>
            <w:r>
              <w:rPr>
                <w:rFonts w:hint="eastAsia"/>
                <w:lang w:val="en-US" w:eastAsia="zh-C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5A609D5"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1DD3F16B" w14:textId="77777777" w:rsidR="00904C15" w:rsidRPr="001C2388" w:rsidRDefault="00904C15" w:rsidP="00AA5270">
            <w:pPr>
              <w:pStyle w:val="TAC"/>
              <w:keepNext w:val="0"/>
              <w:rPr>
                <w:szCs w:val="18"/>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66E162D2"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990108"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BC97B94"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96B75A"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004E8B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75F7E7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58406A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50029EE"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255739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33F4EED"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EC3BE5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6A5DE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9A08331"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DD5AB58"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80CB723" w14:textId="77777777" w:rsidTr="00904C15">
        <w:trPr>
          <w:trHeight w:val="148"/>
        </w:trPr>
        <w:tc>
          <w:tcPr>
            <w:tcW w:w="1034" w:type="dxa"/>
            <w:vMerge/>
            <w:tcBorders>
              <w:left w:val="single" w:sz="4" w:space="0" w:color="auto"/>
              <w:right w:val="single" w:sz="4" w:space="0" w:color="auto"/>
            </w:tcBorders>
            <w:vAlign w:val="center"/>
          </w:tcPr>
          <w:p w14:paraId="30A06E6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5B7C78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66E275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AE6F46B"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93B63D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67321ED"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E9589E"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7F95EDF"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950B4"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459CC0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3F40833"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3EB4B1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ACA4E5"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E3EC27A"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8B7A1A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7C0792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3A01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6512F35"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38CB51B" w14:textId="77777777" w:rsidR="00904C15" w:rsidRPr="001C2388" w:rsidRDefault="00904C15" w:rsidP="00AA5270">
            <w:pPr>
              <w:pStyle w:val="TAC"/>
              <w:keepNext w:val="0"/>
              <w:rPr>
                <w:lang w:val="en-US" w:eastAsia="zh-CN"/>
              </w:rPr>
            </w:pPr>
          </w:p>
        </w:tc>
      </w:tr>
      <w:tr w:rsidR="00904C15" w:rsidRPr="001C2388" w14:paraId="0A377779" w14:textId="77777777" w:rsidTr="00904C15">
        <w:trPr>
          <w:trHeight w:val="148"/>
        </w:trPr>
        <w:tc>
          <w:tcPr>
            <w:tcW w:w="1034" w:type="dxa"/>
            <w:vMerge/>
            <w:tcBorders>
              <w:left w:val="single" w:sz="4" w:space="0" w:color="auto"/>
              <w:right w:val="single" w:sz="4" w:space="0" w:color="auto"/>
            </w:tcBorders>
            <w:vAlign w:val="center"/>
          </w:tcPr>
          <w:p w14:paraId="6ADA638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728F328"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905198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3B11B46"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C700DF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1D5A0A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B808579"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C8D614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D8BC7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C3614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97782D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E22AD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938786"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1C309B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258190E"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8C5FFA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EEEAEF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BC3EFB"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1C91500" w14:textId="77777777" w:rsidR="00904C15" w:rsidRPr="001C2388" w:rsidRDefault="00904C15" w:rsidP="00AA5270">
            <w:pPr>
              <w:pStyle w:val="TAC"/>
              <w:keepNext w:val="0"/>
              <w:rPr>
                <w:lang w:val="en-US" w:eastAsia="zh-CN"/>
              </w:rPr>
            </w:pPr>
          </w:p>
        </w:tc>
      </w:tr>
      <w:tr w:rsidR="00904C15" w:rsidRPr="001C2388" w14:paraId="4219F04B" w14:textId="77777777" w:rsidTr="00904C15">
        <w:trPr>
          <w:trHeight w:val="148"/>
        </w:trPr>
        <w:tc>
          <w:tcPr>
            <w:tcW w:w="1034" w:type="dxa"/>
            <w:vMerge/>
            <w:tcBorders>
              <w:left w:val="single" w:sz="4" w:space="0" w:color="auto"/>
              <w:right w:val="single" w:sz="4" w:space="0" w:color="auto"/>
            </w:tcBorders>
            <w:vAlign w:val="center"/>
          </w:tcPr>
          <w:p w14:paraId="0CEF019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81D1D9A"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200580AD"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14:paraId="0E263DA0"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6C16CF41" w14:textId="77777777" w:rsidR="00904C15" w:rsidRPr="001C2388" w:rsidRDefault="00904C15" w:rsidP="00AA5270">
            <w:pPr>
              <w:pStyle w:val="TAC"/>
              <w:keepNext w:val="0"/>
              <w:rPr>
                <w:lang w:val="en-US" w:eastAsia="zh-CN"/>
              </w:rPr>
            </w:pPr>
          </w:p>
        </w:tc>
      </w:tr>
      <w:tr w:rsidR="00904C15" w:rsidRPr="001C2388" w14:paraId="0AA06284"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78243480"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14:paraId="1FFF08BD"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14:paraId="15FF066A" w14:textId="77777777" w:rsidR="00904C15" w:rsidRPr="001C2388" w:rsidRDefault="00904C15" w:rsidP="00AA5270">
            <w:pPr>
              <w:pStyle w:val="TAC"/>
              <w:keepNext w:val="0"/>
              <w:rPr>
                <w:lang w:val="en-US" w:eastAsia="zh-CN"/>
              </w:rPr>
            </w:pPr>
            <w:r>
              <w:rPr>
                <w:rFonts w:hint="eastAsia"/>
                <w:lang w:val="en-US" w:eastAsia="zh-C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73A5DC7B"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D0861EE" w14:textId="77777777" w:rsidR="00904C15" w:rsidRPr="001C2388" w:rsidRDefault="00904C15" w:rsidP="00AA5270">
            <w:pPr>
              <w:pStyle w:val="TAC"/>
              <w:keepNext w:val="0"/>
              <w:rPr>
                <w:szCs w:val="18"/>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5A1BC0F"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841B3"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FBD36FC"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F33BE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64E35B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17029D8"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701EDF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12831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13C837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98C523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3A9D43"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AFDD4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C96ACD"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19130B2C"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783075E3" w14:textId="77777777" w:rsidTr="00904C15">
        <w:trPr>
          <w:trHeight w:val="148"/>
        </w:trPr>
        <w:tc>
          <w:tcPr>
            <w:tcW w:w="1034" w:type="dxa"/>
            <w:vMerge/>
            <w:tcBorders>
              <w:left w:val="single" w:sz="4" w:space="0" w:color="auto"/>
              <w:right w:val="single" w:sz="4" w:space="0" w:color="auto"/>
            </w:tcBorders>
            <w:vAlign w:val="center"/>
          </w:tcPr>
          <w:p w14:paraId="45F0190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6FCE86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F6D70F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94A07B"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4DD713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E4D1F59"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B88766"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52F4DD1"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904D8"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4CBBBF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6F6E958"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9629D0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72FCB85"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F9F984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8A31D9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4B2EC5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F20BDB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619CFBF"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7439ECF" w14:textId="77777777" w:rsidR="00904C15" w:rsidRPr="001C2388" w:rsidRDefault="00904C15" w:rsidP="00AA5270">
            <w:pPr>
              <w:pStyle w:val="TAC"/>
              <w:keepNext w:val="0"/>
              <w:rPr>
                <w:lang w:val="en-US" w:eastAsia="zh-CN"/>
              </w:rPr>
            </w:pPr>
          </w:p>
        </w:tc>
      </w:tr>
      <w:tr w:rsidR="00904C15" w:rsidRPr="001C2388" w14:paraId="395679FE" w14:textId="77777777" w:rsidTr="00904C15">
        <w:trPr>
          <w:trHeight w:val="148"/>
        </w:trPr>
        <w:tc>
          <w:tcPr>
            <w:tcW w:w="1034" w:type="dxa"/>
            <w:vMerge/>
            <w:tcBorders>
              <w:left w:val="single" w:sz="4" w:space="0" w:color="auto"/>
              <w:right w:val="single" w:sz="4" w:space="0" w:color="auto"/>
            </w:tcBorders>
            <w:vAlign w:val="center"/>
          </w:tcPr>
          <w:p w14:paraId="76278E0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681B46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8F1F2D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FDD06A"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8312FB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200B56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3C3185"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04493E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EA1367"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F72923"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3F211EF"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A6DF29"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4CBD980"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B63C06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CD9963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263E76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B0980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AC5474B"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D4CE0BC" w14:textId="77777777" w:rsidR="00904C15" w:rsidRPr="001C2388" w:rsidRDefault="00904C15" w:rsidP="00AA5270">
            <w:pPr>
              <w:pStyle w:val="TAC"/>
              <w:keepNext w:val="0"/>
              <w:rPr>
                <w:lang w:val="en-US" w:eastAsia="zh-CN"/>
              </w:rPr>
            </w:pPr>
          </w:p>
        </w:tc>
      </w:tr>
      <w:tr w:rsidR="00904C15" w:rsidRPr="001C2388" w14:paraId="54E95A98" w14:textId="77777777" w:rsidTr="00904C15">
        <w:trPr>
          <w:trHeight w:val="148"/>
        </w:trPr>
        <w:tc>
          <w:tcPr>
            <w:tcW w:w="1034" w:type="dxa"/>
            <w:vMerge/>
            <w:tcBorders>
              <w:left w:val="single" w:sz="4" w:space="0" w:color="auto"/>
              <w:right w:val="single" w:sz="4" w:space="0" w:color="auto"/>
            </w:tcBorders>
            <w:vAlign w:val="center"/>
          </w:tcPr>
          <w:p w14:paraId="4592DC1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E133262"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31809805"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14:paraId="2D54B70F"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25FF799E" w14:textId="77777777" w:rsidR="00904C15" w:rsidRPr="001C2388" w:rsidRDefault="00904C15" w:rsidP="00AA5270">
            <w:pPr>
              <w:pStyle w:val="TAC"/>
              <w:keepNext w:val="0"/>
              <w:rPr>
                <w:lang w:val="en-US" w:eastAsia="zh-CN"/>
              </w:rPr>
            </w:pPr>
          </w:p>
        </w:tc>
      </w:tr>
      <w:tr w:rsidR="00904C15" w:rsidRPr="001C2388" w14:paraId="4B891976"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17455BE7"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14:paraId="5AE368DC"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lastRenderedPageBreak/>
              <w:t>CA_n</w:t>
            </w:r>
            <w:r>
              <w:rPr>
                <w:rFonts w:hint="eastAsia"/>
                <w:lang w:val="en-US" w:eastAsia="zh-CN"/>
              </w:rPr>
              <w:t>28</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14:paraId="613AA5BF" w14:textId="77777777" w:rsidR="00904C15" w:rsidRPr="001C2388" w:rsidRDefault="00904C15" w:rsidP="00AA5270">
            <w:pPr>
              <w:pStyle w:val="TAC"/>
              <w:keepNext w:val="0"/>
              <w:rPr>
                <w:lang w:val="en-US" w:eastAsia="zh-CN"/>
              </w:rPr>
            </w:pPr>
            <w:r>
              <w:rPr>
                <w:rFonts w:hint="eastAsia"/>
                <w:lang w:val="en-US" w:eastAsia="zh-CN"/>
              </w:rPr>
              <w:lastRenderedPageBreak/>
              <w:t>n28</w:t>
            </w:r>
          </w:p>
        </w:tc>
        <w:tc>
          <w:tcPr>
            <w:tcW w:w="590" w:type="dxa"/>
            <w:tcBorders>
              <w:top w:val="single" w:sz="4" w:space="0" w:color="auto"/>
              <w:left w:val="single" w:sz="4" w:space="0" w:color="auto"/>
              <w:bottom w:val="single" w:sz="4" w:space="0" w:color="auto"/>
              <w:right w:val="single" w:sz="4" w:space="0" w:color="auto"/>
            </w:tcBorders>
            <w:vAlign w:val="center"/>
          </w:tcPr>
          <w:p w14:paraId="21F58AD2"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3DB6C7C" w14:textId="77777777" w:rsidR="00904C15" w:rsidRPr="001C2388" w:rsidRDefault="00904C15" w:rsidP="00AA5270">
            <w:pPr>
              <w:pStyle w:val="TAC"/>
              <w:keepNext w:val="0"/>
              <w:rPr>
                <w:szCs w:val="18"/>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73DDB4D9"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FE6F0"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EFB53A4"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C474DE"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DC474FD"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4C8EFFE"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BABB43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52CC299"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13238A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EB44D09"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5FC4177"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683AF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EABBDB3"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D994217"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1E7733EB" w14:textId="77777777" w:rsidTr="00904C15">
        <w:trPr>
          <w:trHeight w:val="148"/>
        </w:trPr>
        <w:tc>
          <w:tcPr>
            <w:tcW w:w="1034" w:type="dxa"/>
            <w:vMerge/>
            <w:tcBorders>
              <w:left w:val="single" w:sz="4" w:space="0" w:color="auto"/>
              <w:right w:val="single" w:sz="4" w:space="0" w:color="auto"/>
            </w:tcBorders>
            <w:vAlign w:val="center"/>
          </w:tcPr>
          <w:p w14:paraId="65A2AB0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C88A368"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0F1A18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CE7C3B"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C80A226"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DD966EA"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4E1A69"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583490"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5736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689BA6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CC17FF4"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656686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EF995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1DBB1A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43AE29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213273A"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3D49F4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EF646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0EA7AD5" w14:textId="77777777" w:rsidR="00904C15" w:rsidRPr="001C2388" w:rsidRDefault="00904C15" w:rsidP="00AA5270">
            <w:pPr>
              <w:pStyle w:val="TAC"/>
              <w:keepNext w:val="0"/>
              <w:rPr>
                <w:lang w:val="en-US" w:eastAsia="zh-CN"/>
              </w:rPr>
            </w:pPr>
          </w:p>
        </w:tc>
      </w:tr>
      <w:tr w:rsidR="00904C15" w:rsidRPr="001C2388" w14:paraId="58E081FF" w14:textId="77777777" w:rsidTr="00904C15">
        <w:trPr>
          <w:trHeight w:val="148"/>
        </w:trPr>
        <w:tc>
          <w:tcPr>
            <w:tcW w:w="1034" w:type="dxa"/>
            <w:vMerge/>
            <w:tcBorders>
              <w:left w:val="single" w:sz="4" w:space="0" w:color="auto"/>
              <w:right w:val="single" w:sz="4" w:space="0" w:color="auto"/>
            </w:tcBorders>
            <w:vAlign w:val="center"/>
          </w:tcPr>
          <w:p w14:paraId="5E0F7F7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39A8BF8"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AF86D5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8801BF"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7B7AD0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C7547D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A53128C"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FFB6B3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B4CD54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9DE1E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F012BE"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0BC2DC"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3F68D5"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AA5976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DAE5D8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545E6E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5B8A30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5345B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0A584B3" w14:textId="77777777" w:rsidR="00904C15" w:rsidRPr="001C2388" w:rsidRDefault="00904C15" w:rsidP="00AA5270">
            <w:pPr>
              <w:pStyle w:val="TAC"/>
              <w:keepNext w:val="0"/>
              <w:rPr>
                <w:lang w:val="en-US" w:eastAsia="zh-CN"/>
              </w:rPr>
            </w:pPr>
          </w:p>
        </w:tc>
      </w:tr>
      <w:tr w:rsidR="00904C15" w:rsidRPr="001C2388" w14:paraId="4267DE4A" w14:textId="77777777" w:rsidTr="00904C15">
        <w:trPr>
          <w:trHeight w:val="148"/>
        </w:trPr>
        <w:tc>
          <w:tcPr>
            <w:tcW w:w="1034" w:type="dxa"/>
            <w:vMerge/>
            <w:tcBorders>
              <w:left w:val="single" w:sz="4" w:space="0" w:color="auto"/>
              <w:right w:val="single" w:sz="4" w:space="0" w:color="auto"/>
            </w:tcBorders>
            <w:vAlign w:val="center"/>
          </w:tcPr>
          <w:p w14:paraId="37E7EB9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7465639"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066BC66"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14:paraId="405659EA"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4BC43D13" w14:textId="77777777" w:rsidR="00904C15" w:rsidRPr="001C2388" w:rsidRDefault="00904C15" w:rsidP="00AA5270">
            <w:pPr>
              <w:pStyle w:val="TAC"/>
              <w:keepNext w:val="0"/>
              <w:rPr>
                <w:lang w:val="en-US" w:eastAsia="zh-CN"/>
              </w:rPr>
            </w:pPr>
          </w:p>
        </w:tc>
      </w:tr>
      <w:tr w:rsidR="00904C15" w:rsidRPr="001C2388" w14:paraId="18899C03"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25C7954D"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14:paraId="74B76B55" w14:textId="77777777" w:rsidR="00904C15" w:rsidRPr="001C2388" w:rsidRDefault="00904C15" w:rsidP="00AA5270">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14:paraId="3B9D9D35" w14:textId="77777777" w:rsidR="00904C15" w:rsidRPr="001C2388" w:rsidRDefault="00904C15" w:rsidP="00AA5270">
            <w:pPr>
              <w:pStyle w:val="TAC"/>
              <w:keepNext w:val="0"/>
              <w:rPr>
                <w:lang w:val="en-US" w:eastAsia="zh-CN"/>
              </w:rPr>
            </w:pPr>
            <w:r>
              <w:rPr>
                <w:rFonts w:hint="eastAsia"/>
                <w:lang w:val="en-US" w:eastAsia="zh-C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28A4C183"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53A08E76" w14:textId="77777777" w:rsidR="00904C15" w:rsidRPr="001C2388" w:rsidRDefault="00904C15" w:rsidP="00AA5270">
            <w:pPr>
              <w:pStyle w:val="TAC"/>
              <w:keepNext w:val="0"/>
              <w:rPr>
                <w:szCs w:val="18"/>
              </w:rPr>
            </w:pPr>
            <w:r>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18636D5"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F26DC9"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36A7AC9"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F51E6E"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49D184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9B97672"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B01C9A9"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20E7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A12D72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FD4FC23"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8D9A60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C42AA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A5DC2E"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15FCA66F"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320500DA" w14:textId="77777777" w:rsidTr="00904C15">
        <w:trPr>
          <w:trHeight w:val="148"/>
        </w:trPr>
        <w:tc>
          <w:tcPr>
            <w:tcW w:w="1034" w:type="dxa"/>
            <w:vMerge/>
            <w:tcBorders>
              <w:left w:val="single" w:sz="4" w:space="0" w:color="auto"/>
              <w:right w:val="single" w:sz="4" w:space="0" w:color="auto"/>
            </w:tcBorders>
            <w:vAlign w:val="center"/>
          </w:tcPr>
          <w:p w14:paraId="7232CE9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22C7D34"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FCC019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065E58E"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1024616A"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EB9D77A"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8C5776"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504122D"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3A06B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51F6C92"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19506B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D2E6C2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F6C776"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E4EF0C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577E64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3C8E49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F554C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AC363A4"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4D24746" w14:textId="77777777" w:rsidR="00904C15" w:rsidRPr="001C2388" w:rsidRDefault="00904C15" w:rsidP="00AA5270">
            <w:pPr>
              <w:pStyle w:val="TAC"/>
              <w:keepNext w:val="0"/>
              <w:rPr>
                <w:lang w:val="en-US" w:eastAsia="zh-CN"/>
              </w:rPr>
            </w:pPr>
          </w:p>
        </w:tc>
      </w:tr>
      <w:tr w:rsidR="00904C15" w:rsidRPr="001C2388" w14:paraId="1612C752" w14:textId="77777777" w:rsidTr="00904C15">
        <w:trPr>
          <w:trHeight w:val="148"/>
        </w:trPr>
        <w:tc>
          <w:tcPr>
            <w:tcW w:w="1034" w:type="dxa"/>
            <w:vMerge/>
            <w:tcBorders>
              <w:left w:val="single" w:sz="4" w:space="0" w:color="auto"/>
              <w:right w:val="single" w:sz="4" w:space="0" w:color="auto"/>
            </w:tcBorders>
            <w:vAlign w:val="center"/>
          </w:tcPr>
          <w:p w14:paraId="04FE7C6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1F7EAD1"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EF8148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E37D575"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F04CA9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5DDAC19"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20045C"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B542FF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7C1CC6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0CBA74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FDCD4B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D9315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47C887"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4E4B3A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4CD6BAE"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7A8D3C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2D0F313"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509F6D2"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A4EA4BD" w14:textId="77777777" w:rsidR="00904C15" w:rsidRPr="001C2388" w:rsidRDefault="00904C15" w:rsidP="00AA5270">
            <w:pPr>
              <w:pStyle w:val="TAC"/>
              <w:keepNext w:val="0"/>
              <w:rPr>
                <w:lang w:val="en-US" w:eastAsia="zh-CN"/>
              </w:rPr>
            </w:pPr>
          </w:p>
        </w:tc>
      </w:tr>
      <w:tr w:rsidR="00904C15" w:rsidRPr="001C2388" w14:paraId="52F022CD" w14:textId="77777777" w:rsidTr="00904C15">
        <w:trPr>
          <w:trHeight w:val="148"/>
        </w:trPr>
        <w:tc>
          <w:tcPr>
            <w:tcW w:w="1034" w:type="dxa"/>
            <w:vMerge/>
            <w:tcBorders>
              <w:left w:val="single" w:sz="4" w:space="0" w:color="auto"/>
              <w:right w:val="single" w:sz="4" w:space="0" w:color="auto"/>
            </w:tcBorders>
            <w:vAlign w:val="center"/>
          </w:tcPr>
          <w:p w14:paraId="6975546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533D56C"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08F808D" w14:textId="77777777" w:rsidR="00904C15" w:rsidRPr="001C2388" w:rsidRDefault="00904C15" w:rsidP="00AA5270">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14:paraId="5C4385C6" w14:textId="77777777" w:rsidR="00904C15" w:rsidRPr="001C2388" w:rsidRDefault="00904C15" w:rsidP="00AA5270">
            <w:pPr>
              <w:pStyle w:val="TAC"/>
              <w:keepNext w:val="0"/>
              <w:rPr>
                <w:rFonts w:cs="Arial"/>
                <w:lang w:val="sv-SE"/>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256FF3FE" w14:textId="77777777" w:rsidR="00904C15" w:rsidRPr="001C2388" w:rsidRDefault="00904C15" w:rsidP="00AA5270">
            <w:pPr>
              <w:pStyle w:val="TAC"/>
              <w:keepNext w:val="0"/>
              <w:rPr>
                <w:lang w:val="en-US" w:eastAsia="zh-CN"/>
              </w:rPr>
            </w:pPr>
          </w:p>
        </w:tc>
      </w:tr>
      <w:tr w:rsidR="00904C15" w:rsidRPr="001C2388" w14:paraId="5163E1FC"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6173EFE8"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260</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37C78487"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C34026F" w14:textId="77777777" w:rsidR="00904C15" w:rsidRPr="001C2388" w:rsidRDefault="00904C15" w:rsidP="00AA5270">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724E62E5" w14:textId="77777777" w:rsidR="00904C15" w:rsidRPr="001C2388" w:rsidRDefault="00904C15" w:rsidP="00AA5270">
            <w:pPr>
              <w:pStyle w:val="TAC"/>
              <w:keepNext w:val="0"/>
              <w:rPr>
                <w:rFonts w:eastAsia="游明朝"/>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4434CDB9"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8C506A7"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D0357"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796162C"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DD494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B5245C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E4C84BD"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8D3A8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0A1372"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98D92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D0683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3BE4B8"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C24AA6"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2B69A0B"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2408CBD"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35382A5F" w14:textId="77777777" w:rsidTr="00904C15">
        <w:trPr>
          <w:trHeight w:val="125"/>
        </w:trPr>
        <w:tc>
          <w:tcPr>
            <w:tcW w:w="1034" w:type="dxa"/>
            <w:vMerge/>
            <w:tcBorders>
              <w:left w:val="single" w:sz="4" w:space="0" w:color="auto"/>
              <w:right w:val="single" w:sz="4" w:space="0" w:color="auto"/>
            </w:tcBorders>
            <w:vAlign w:val="center"/>
          </w:tcPr>
          <w:p w14:paraId="7FE16AA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5C51D94"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760C5DF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37D3367" w14:textId="77777777" w:rsidR="00904C15" w:rsidRPr="001C2388" w:rsidRDefault="00904C15" w:rsidP="00AA5270">
            <w:pPr>
              <w:pStyle w:val="TAC"/>
              <w:keepNext w:val="0"/>
              <w:rPr>
                <w:rFonts w:eastAsia="游明朝"/>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529E7A3"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3A81D4D"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78D895"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E199C27"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85DB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57FC4E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1B22EE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D60D4"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387EDC" w14:textId="77777777" w:rsidR="00904C15" w:rsidRPr="001C2388" w:rsidRDefault="00904C15" w:rsidP="00AA5270">
            <w:pPr>
              <w:pStyle w:val="TAC"/>
              <w:keepNext w:val="0"/>
              <w:rPr>
                <w:lang w:eastAsia="zh-CN"/>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167693C" w14:textId="77777777" w:rsidR="00904C15" w:rsidRPr="001C2388" w:rsidRDefault="00904C15" w:rsidP="00AA5270">
            <w:pPr>
              <w:pStyle w:val="TAC"/>
              <w:keepNext w:val="0"/>
              <w:rPr>
                <w:lang w:eastAsia="zh-CN"/>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73CD5D3" w14:textId="77777777" w:rsidR="00904C15" w:rsidRPr="001C2388" w:rsidRDefault="00904C15" w:rsidP="00AA5270">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E3CDE2" w14:textId="77777777" w:rsidR="00904C15" w:rsidRPr="001C2388" w:rsidRDefault="00904C15" w:rsidP="00AA5270">
            <w:pPr>
              <w:pStyle w:val="TAC"/>
              <w:keepNext w:val="0"/>
              <w:rPr>
                <w:lang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5DFC7D"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1AC39C1"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7305BA3" w14:textId="77777777" w:rsidR="00904C15" w:rsidRPr="001C2388" w:rsidRDefault="00904C15" w:rsidP="00AA5270">
            <w:pPr>
              <w:pStyle w:val="TAC"/>
              <w:keepNext w:val="0"/>
              <w:rPr>
                <w:lang w:val="en-US" w:eastAsia="zh-CN"/>
              </w:rPr>
            </w:pPr>
          </w:p>
        </w:tc>
      </w:tr>
      <w:tr w:rsidR="00904C15" w:rsidRPr="001C2388" w14:paraId="4C9AA1A7" w14:textId="77777777" w:rsidTr="00904C15">
        <w:trPr>
          <w:trHeight w:val="125"/>
        </w:trPr>
        <w:tc>
          <w:tcPr>
            <w:tcW w:w="1034" w:type="dxa"/>
            <w:vMerge/>
            <w:tcBorders>
              <w:left w:val="single" w:sz="4" w:space="0" w:color="auto"/>
              <w:right w:val="single" w:sz="4" w:space="0" w:color="auto"/>
            </w:tcBorders>
            <w:vAlign w:val="center"/>
          </w:tcPr>
          <w:p w14:paraId="46BE542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EAF4D9D"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64133A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E67BA01" w14:textId="77777777" w:rsidR="00904C15" w:rsidRPr="001C2388" w:rsidRDefault="00904C15" w:rsidP="00AA5270">
            <w:pPr>
              <w:pStyle w:val="TAC"/>
              <w:keepNext w:val="0"/>
              <w:rPr>
                <w:rFonts w:eastAsia="游明朝"/>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C578983"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35433591"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6AC062"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0635F19"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44005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7ECE2DFF"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6C77D68"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22DCAA"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785673" w14:textId="77777777" w:rsidR="00904C15" w:rsidRPr="001C2388" w:rsidRDefault="00904C15" w:rsidP="00AA5270">
            <w:pPr>
              <w:pStyle w:val="TAC"/>
              <w:keepNext w:val="0"/>
              <w:rPr>
                <w:lang w:eastAsia="zh-CN"/>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5995AD0" w14:textId="77777777" w:rsidR="00904C15" w:rsidRPr="001C2388" w:rsidRDefault="00904C15" w:rsidP="00AA5270">
            <w:pPr>
              <w:pStyle w:val="TAC"/>
              <w:keepNext w:val="0"/>
              <w:rPr>
                <w:lang w:eastAsia="zh-CN"/>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3D99A7" w14:textId="77777777" w:rsidR="00904C15" w:rsidRPr="001C2388" w:rsidRDefault="00904C15" w:rsidP="00AA5270">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3C8F6F" w14:textId="77777777" w:rsidR="00904C15" w:rsidRPr="001C2388" w:rsidRDefault="00904C15" w:rsidP="00AA5270">
            <w:pPr>
              <w:pStyle w:val="TAC"/>
              <w:keepNext w:val="0"/>
              <w:rPr>
                <w:lang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57612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236E81C"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F737D4C" w14:textId="77777777" w:rsidR="00904C15" w:rsidRPr="001C2388" w:rsidRDefault="00904C15" w:rsidP="00AA5270">
            <w:pPr>
              <w:pStyle w:val="TAC"/>
              <w:keepNext w:val="0"/>
              <w:rPr>
                <w:lang w:val="en-US" w:eastAsia="zh-CN"/>
              </w:rPr>
            </w:pPr>
          </w:p>
        </w:tc>
      </w:tr>
      <w:tr w:rsidR="00904C15" w:rsidRPr="001C2388" w14:paraId="43F842D6" w14:textId="77777777" w:rsidTr="00904C15">
        <w:trPr>
          <w:trHeight w:val="125"/>
        </w:trPr>
        <w:tc>
          <w:tcPr>
            <w:tcW w:w="1034" w:type="dxa"/>
            <w:vMerge/>
            <w:tcBorders>
              <w:left w:val="single" w:sz="4" w:space="0" w:color="auto"/>
              <w:right w:val="single" w:sz="4" w:space="0" w:color="auto"/>
            </w:tcBorders>
            <w:vAlign w:val="center"/>
          </w:tcPr>
          <w:p w14:paraId="633863B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556AB2B"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8F146DE" w14:textId="77777777" w:rsidR="00904C15" w:rsidRPr="001C2388" w:rsidRDefault="00904C15" w:rsidP="00AA5270">
            <w:pPr>
              <w:pStyle w:val="TAC"/>
              <w:keepNext w:val="0"/>
              <w:rPr>
                <w:lang w:val="en-US" w:eastAsia="zh-CN"/>
              </w:rPr>
            </w:pPr>
            <w:r w:rsidRPr="001C2388">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0B389FF9" w14:textId="77777777" w:rsidR="00904C15" w:rsidRPr="001C2388" w:rsidRDefault="00904C15" w:rsidP="00AA5270">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65DC776"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6B9AF9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9216C3"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B8007B0"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9B3C46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82789C"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59E6AB"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F2FA78"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7FD151"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98DF6DA"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643EEA7"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72DE5"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1890FE" w14:textId="77777777" w:rsidR="00904C15" w:rsidRPr="001C2388" w:rsidRDefault="00904C15" w:rsidP="00AA5270">
            <w:pPr>
              <w:pStyle w:val="TAC"/>
              <w:keepNext w:val="0"/>
              <w:rPr>
                <w:rFonts w:cs="Arial"/>
                <w:lang w:val="en-US" w:eastAsia="zh-CN"/>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7F4234"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5F1BAE3D" w14:textId="77777777" w:rsidR="00904C15" w:rsidRPr="001C2388" w:rsidRDefault="00904C15" w:rsidP="00AA5270">
            <w:pPr>
              <w:pStyle w:val="TAC"/>
              <w:keepNext w:val="0"/>
              <w:rPr>
                <w:lang w:val="en-US" w:eastAsia="zh-CN"/>
              </w:rPr>
            </w:pPr>
          </w:p>
        </w:tc>
      </w:tr>
      <w:tr w:rsidR="00904C15" w:rsidRPr="001C2388" w14:paraId="0B9556D6"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2628DC11"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88F473B"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BAC47B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B4955C3" w14:textId="77777777" w:rsidR="00904C15" w:rsidRPr="001C2388" w:rsidRDefault="00904C15" w:rsidP="00AA5270">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676BD88E"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F5F9AB3"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BE9A13"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829849A"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D0B62E"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0E9CFF4"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4DB989C"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77A71C2"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6B1E8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B8009D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05AE21"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F616F4"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DB8F37" w14:textId="77777777" w:rsidR="00904C15" w:rsidRPr="001C2388" w:rsidRDefault="00904C15" w:rsidP="00AA5270">
            <w:pPr>
              <w:pStyle w:val="TAC"/>
              <w:keepNext w:val="0"/>
              <w:rPr>
                <w:rFonts w:cs="Arial"/>
                <w:lang w:val="sv-SE"/>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712257E" w14:textId="77777777" w:rsidR="00904C15" w:rsidRPr="001C2388" w:rsidRDefault="00904C15" w:rsidP="00AA5270">
            <w:pPr>
              <w:pStyle w:val="TAC"/>
              <w:keepNext w:val="0"/>
              <w:rPr>
                <w:rFonts w:cs="Arial"/>
                <w:lang w:val="sv-SE"/>
              </w:rPr>
            </w:pPr>
            <w:r w:rsidRPr="001C2388">
              <w:rPr>
                <w:rFonts w:eastAsia="游明朝"/>
              </w:rPr>
              <w:t>Yes</w:t>
            </w:r>
          </w:p>
        </w:tc>
        <w:tc>
          <w:tcPr>
            <w:tcW w:w="749" w:type="dxa"/>
            <w:vMerge/>
            <w:tcBorders>
              <w:left w:val="single" w:sz="4" w:space="0" w:color="auto"/>
              <w:bottom w:val="single" w:sz="4" w:space="0" w:color="auto"/>
              <w:right w:val="single" w:sz="4" w:space="0" w:color="auto"/>
            </w:tcBorders>
            <w:vAlign w:val="center"/>
          </w:tcPr>
          <w:p w14:paraId="6E353DEB" w14:textId="77777777" w:rsidR="00904C15" w:rsidRPr="001C2388" w:rsidRDefault="00904C15" w:rsidP="00AA5270">
            <w:pPr>
              <w:pStyle w:val="TAC"/>
              <w:keepNext w:val="0"/>
              <w:rPr>
                <w:lang w:val="en-US" w:eastAsia="zh-CN"/>
              </w:rPr>
            </w:pPr>
          </w:p>
        </w:tc>
      </w:tr>
      <w:tr w:rsidR="00904C15" w:rsidRPr="001C2388" w14:paraId="360C23E4"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7B3109F5"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260(2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23580161"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0239A602" w14:textId="77777777" w:rsidR="00904C15" w:rsidRPr="001C2388" w:rsidRDefault="00904C15" w:rsidP="00AA5270">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78A23DF1"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32F2EA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41CAC6E"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0FDEEB"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79784"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AC7AFF"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0F74C86"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A3F79E2"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33BEB3"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27AC92"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9144B3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952483"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6A698A6"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3AD0B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6640CB"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CD081B1"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AD51E62" w14:textId="77777777" w:rsidTr="00904C15">
        <w:trPr>
          <w:trHeight w:val="148"/>
        </w:trPr>
        <w:tc>
          <w:tcPr>
            <w:tcW w:w="1034" w:type="dxa"/>
            <w:vMerge/>
            <w:tcBorders>
              <w:left w:val="single" w:sz="4" w:space="0" w:color="auto"/>
              <w:right w:val="single" w:sz="4" w:space="0" w:color="auto"/>
            </w:tcBorders>
            <w:vAlign w:val="center"/>
          </w:tcPr>
          <w:p w14:paraId="0AC9AB5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5BEBCFC"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164F8F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9B031D1"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773CBB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05BB69A"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78FA7B"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2DED91"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FFA5F2"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F8E1FB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A62768E"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6B1AB4"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C1B32"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5DC22A9"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A6A8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B45EC00"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7B9AD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F0C21E"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353A45B" w14:textId="77777777" w:rsidR="00904C15" w:rsidRPr="001C2388" w:rsidRDefault="00904C15" w:rsidP="00AA5270">
            <w:pPr>
              <w:pStyle w:val="TAC"/>
              <w:keepNext w:val="0"/>
              <w:rPr>
                <w:lang w:val="en-US" w:eastAsia="zh-CN"/>
              </w:rPr>
            </w:pPr>
          </w:p>
        </w:tc>
      </w:tr>
      <w:tr w:rsidR="00904C15" w:rsidRPr="001C2388" w14:paraId="3879A03B" w14:textId="77777777" w:rsidTr="00904C15">
        <w:trPr>
          <w:trHeight w:val="148"/>
        </w:trPr>
        <w:tc>
          <w:tcPr>
            <w:tcW w:w="1034" w:type="dxa"/>
            <w:vMerge/>
            <w:tcBorders>
              <w:left w:val="single" w:sz="4" w:space="0" w:color="auto"/>
              <w:right w:val="single" w:sz="4" w:space="0" w:color="auto"/>
            </w:tcBorders>
            <w:vAlign w:val="center"/>
          </w:tcPr>
          <w:p w14:paraId="0CFB820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7B7F3B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70DEE5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C7DCCFC"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12DB4A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178C4C9"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22237E"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5B875C3"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8A7D47"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BF4D28E"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A3E492E" w14:textId="77777777" w:rsidR="00904C15" w:rsidRPr="001C2388" w:rsidRDefault="00904C15" w:rsidP="00AA5270">
            <w:pPr>
              <w:pStyle w:val="TAC"/>
              <w:keepNext w:val="0"/>
              <w:rPr>
                <w:rFonts w:cs="Arial"/>
                <w:lang w:val="sv-SE"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8A615E"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C6566C"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0EE5010"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182660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9204D3"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CFCF0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D46CDC5"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050D7F6" w14:textId="77777777" w:rsidR="00904C15" w:rsidRPr="001C2388" w:rsidRDefault="00904C15" w:rsidP="00AA5270">
            <w:pPr>
              <w:pStyle w:val="TAC"/>
              <w:keepNext w:val="0"/>
              <w:rPr>
                <w:lang w:val="en-US" w:eastAsia="zh-CN"/>
              </w:rPr>
            </w:pPr>
          </w:p>
        </w:tc>
      </w:tr>
      <w:tr w:rsidR="00904C15" w:rsidRPr="001C2388" w14:paraId="659D7F3E" w14:textId="77777777" w:rsidTr="00904C15">
        <w:trPr>
          <w:trHeight w:val="148"/>
        </w:trPr>
        <w:tc>
          <w:tcPr>
            <w:tcW w:w="1034" w:type="dxa"/>
            <w:vMerge/>
            <w:tcBorders>
              <w:left w:val="single" w:sz="4" w:space="0" w:color="auto"/>
              <w:right w:val="single" w:sz="4" w:space="0" w:color="auto"/>
            </w:tcBorders>
            <w:vAlign w:val="center"/>
          </w:tcPr>
          <w:p w14:paraId="2D04C33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AC0E2CD"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4C9AE8F" w14:textId="77777777" w:rsidR="00904C15" w:rsidRPr="001C2388" w:rsidRDefault="00904C15" w:rsidP="00AA5270">
            <w:pPr>
              <w:pStyle w:val="TAC"/>
              <w:keepNext w:val="0"/>
              <w:rPr>
                <w:lang w:val="en-US" w:eastAsia="zh-CN"/>
              </w:rPr>
            </w:pPr>
            <w:r w:rsidRPr="001C2388">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083A86DC" w14:textId="77777777" w:rsidR="00904C15" w:rsidRPr="001C2388" w:rsidRDefault="00904C15" w:rsidP="00AA5270">
            <w:pPr>
              <w:pStyle w:val="TAC"/>
              <w:keepNext w:val="0"/>
              <w:rPr>
                <w:rFonts w:cs="Arial"/>
                <w:lang w:val="sv-SE"/>
              </w:rPr>
            </w:pPr>
            <w:r w:rsidRPr="001C2388">
              <w:rPr>
                <w:rFonts w:cs="Arial"/>
                <w:lang w:val="zh-CN" w:eastAsia="ja-JP"/>
              </w:rPr>
              <w:t>See CA_n2</w:t>
            </w:r>
            <w:r w:rsidRPr="001C2388">
              <w:rPr>
                <w:rFonts w:cs="Arial" w:hint="eastAsia"/>
                <w:lang w:val="en-US" w:eastAsia="zh-CN"/>
              </w:rPr>
              <w:t>60(2A)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w:t>
            </w:r>
            <w:r>
              <w:rPr>
                <w:rFonts w:cs="Arial"/>
                <w:lang w:eastAsia="ja-JP"/>
              </w:rPr>
              <w:t>1</w:t>
            </w:r>
            <w:r w:rsidRPr="001C2388">
              <w:rPr>
                <w:rFonts w:cs="Arial"/>
                <w:lang w:val="zh-CN" w:eastAsia="ja-JP"/>
              </w:rPr>
              <w:t xml:space="preserve">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48545068" w14:textId="77777777" w:rsidR="00904C15" w:rsidRPr="001C2388" w:rsidRDefault="00904C15" w:rsidP="00AA5270">
            <w:pPr>
              <w:pStyle w:val="TAC"/>
              <w:keepNext w:val="0"/>
              <w:rPr>
                <w:lang w:val="en-US" w:eastAsia="zh-CN"/>
              </w:rPr>
            </w:pPr>
          </w:p>
        </w:tc>
      </w:tr>
      <w:tr w:rsidR="00904C15" w:rsidRPr="001C2388" w14:paraId="3D8BE68B"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66276914" w14:textId="77777777" w:rsidR="00904C15" w:rsidRPr="001C2388" w:rsidRDefault="00904C15" w:rsidP="00AA5270">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260(3</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10F71243" w14:textId="77777777" w:rsidR="00904C15" w:rsidRPr="001C2388" w:rsidRDefault="00904C15" w:rsidP="00AA5270">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18460B0" w14:textId="77777777" w:rsidR="00904C15" w:rsidRPr="001C2388" w:rsidRDefault="00904C15" w:rsidP="00AA5270">
            <w:pPr>
              <w:pStyle w:val="TAC"/>
              <w:keepNext w:val="0"/>
              <w:rPr>
                <w:lang w:val="en-US" w:eastAsia="zh-CN"/>
              </w:rPr>
            </w:pPr>
            <w:r>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7E7E43A8"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4CF690D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A1EADD2"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FF097B"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41BBCBA"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240DF3"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D381013"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ACD78D9"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A215C4"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29E0A2"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19B9E4A"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A1444E4"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6A3A7A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3C72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1DBE4F6"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6BEB50E9"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54C8017" w14:textId="77777777" w:rsidTr="00904C15">
        <w:trPr>
          <w:trHeight w:val="148"/>
        </w:trPr>
        <w:tc>
          <w:tcPr>
            <w:tcW w:w="1034" w:type="dxa"/>
            <w:vMerge/>
            <w:tcBorders>
              <w:left w:val="single" w:sz="4" w:space="0" w:color="auto"/>
              <w:right w:val="single" w:sz="4" w:space="0" w:color="auto"/>
            </w:tcBorders>
            <w:vAlign w:val="center"/>
          </w:tcPr>
          <w:p w14:paraId="3B1842A1"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CC0F60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1AC293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4B5EA50"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11EAD5E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91D03C3"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2651EA"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E21646E"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16DBC6"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1FA390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76ADCA6"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F7FA1"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F02D95" w14:textId="77777777" w:rsidR="00904C15" w:rsidRPr="001C2388" w:rsidRDefault="00904C15" w:rsidP="00AA5270">
            <w:pPr>
              <w:pStyle w:val="TAC"/>
              <w:keepNext w:val="0"/>
              <w:rPr>
                <w:rFonts w:cs="Arial"/>
                <w:lang w:eastAsia="ja-JP"/>
              </w:rPr>
            </w:pPr>
            <w:r>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711B51F" w14:textId="77777777" w:rsidR="00904C15" w:rsidRPr="001C2388" w:rsidRDefault="00904C15" w:rsidP="00AA5270">
            <w:pPr>
              <w:pStyle w:val="TAC"/>
              <w:keepNext w:val="0"/>
              <w:rPr>
                <w:rFonts w:cs="Arial"/>
                <w:lang w:eastAsia="ja-JP"/>
              </w:rPr>
            </w:pPr>
            <w:r>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D5E5A2C" w14:textId="77777777" w:rsidR="00904C15" w:rsidRPr="001C2388" w:rsidRDefault="00904C15" w:rsidP="00AA5270">
            <w:pPr>
              <w:pStyle w:val="TAC"/>
              <w:keepNext w:val="0"/>
              <w:rPr>
                <w:rFonts w:cs="Arial"/>
                <w:lang w:eastAsia="ja-JP"/>
              </w:rPr>
            </w:pPr>
            <w:r>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B64A30"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48E53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28D1C6E"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A88986D" w14:textId="77777777" w:rsidR="00904C15" w:rsidRPr="001C2388" w:rsidRDefault="00904C15" w:rsidP="00AA5270">
            <w:pPr>
              <w:pStyle w:val="TAC"/>
              <w:keepNext w:val="0"/>
              <w:rPr>
                <w:lang w:val="en-US" w:eastAsia="zh-CN"/>
              </w:rPr>
            </w:pPr>
          </w:p>
        </w:tc>
      </w:tr>
      <w:tr w:rsidR="00904C15" w:rsidRPr="001C2388" w14:paraId="73E668E0" w14:textId="77777777" w:rsidTr="00904C15">
        <w:trPr>
          <w:trHeight w:val="148"/>
        </w:trPr>
        <w:tc>
          <w:tcPr>
            <w:tcW w:w="1034" w:type="dxa"/>
            <w:vMerge/>
            <w:tcBorders>
              <w:left w:val="single" w:sz="4" w:space="0" w:color="auto"/>
              <w:right w:val="single" w:sz="4" w:space="0" w:color="auto"/>
            </w:tcBorders>
            <w:vAlign w:val="center"/>
          </w:tcPr>
          <w:p w14:paraId="22DABAD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C3D89D7"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FDDD38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C07998A"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A99F3E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F2F1500"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45754B"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FB1A559"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211EC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A66AC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5BD812" w14:textId="77777777" w:rsidR="00904C15" w:rsidRPr="001C2388" w:rsidRDefault="00904C15" w:rsidP="00AA5270">
            <w:pPr>
              <w:pStyle w:val="TAC"/>
              <w:keepNext w:val="0"/>
              <w:rPr>
                <w:rFonts w:cs="Arial"/>
                <w:lang w:val="sv-SE"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7CFAB6"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AAFF97" w14:textId="77777777" w:rsidR="00904C15" w:rsidRPr="001C2388" w:rsidRDefault="00904C15" w:rsidP="00AA5270">
            <w:pPr>
              <w:pStyle w:val="TAC"/>
              <w:keepNext w:val="0"/>
              <w:rPr>
                <w:rFonts w:cs="Arial"/>
                <w:lang w:eastAsia="ja-JP"/>
              </w:rPr>
            </w:pPr>
            <w:r>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B1C3E23" w14:textId="77777777" w:rsidR="00904C15" w:rsidRPr="001C2388" w:rsidRDefault="00904C15" w:rsidP="00AA5270">
            <w:pPr>
              <w:pStyle w:val="TAC"/>
              <w:keepNext w:val="0"/>
              <w:rPr>
                <w:rFonts w:cs="Arial"/>
                <w:lang w:eastAsia="ja-JP"/>
              </w:rPr>
            </w:pPr>
            <w:r>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88AF57" w14:textId="77777777" w:rsidR="00904C15" w:rsidRPr="001C2388" w:rsidRDefault="00904C15" w:rsidP="00AA5270">
            <w:pPr>
              <w:pStyle w:val="TAC"/>
              <w:keepNext w:val="0"/>
              <w:rPr>
                <w:rFonts w:cs="Arial"/>
                <w:lang w:eastAsia="ja-JP"/>
              </w:rPr>
            </w:pPr>
            <w:r>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BB625D"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B967B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5CDDBAF"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571A57D" w14:textId="77777777" w:rsidR="00904C15" w:rsidRPr="001C2388" w:rsidRDefault="00904C15" w:rsidP="00AA5270">
            <w:pPr>
              <w:pStyle w:val="TAC"/>
              <w:keepNext w:val="0"/>
              <w:rPr>
                <w:lang w:val="en-US" w:eastAsia="zh-CN"/>
              </w:rPr>
            </w:pPr>
          </w:p>
        </w:tc>
      </w:tr>
      <w:tr w:rsidR="00904C15" w:rsidRPr="001C2388" w14:paraId="1F2596B0" w14:textId="77777777" w:rsidTr="00904C15">
        <w:trPr>
          <w:trHeight w:val="148"/>
        </w:trPr>
        <w:tc>
          <w:tcPr>
            <w:tcW w:w="1034" w:type="dxa"/>
            <w:vMerge/>
            <w:tcBorders>
              <w:left w:val="single" w:sz="4" w:space="0" w:color="auto"/>
              <w:right w:val="single" w:sz="4" w:space="0" w:color="auto"/>
            </w:tcBorders>
            <w:vAlign w:val="center"/>
          </w:tcPr>
          <w:p w14:paraId="6952499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4DF1023"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C7ACB1B"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1DCEB416"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1DDF6B56" w14:textId="77777777" w:rsidR="00904C15" w:rsidRPr="001C2388" w:rsidRDefault="00904C15" w:rsidP="00AA5270">
            <w:pPr>
              <w:pStyle w:val="TAC"/>
              <w:keepNext w:val="0"/>
              <w:rPr>
                <w:lang w:val="en-US" w:eastAsia="zh-CN"/>
              </w:rPr>
            </w:pPr>
          </w:p>
        </w:tc>
      </w:tr>
      <w:tr w:rsidR="00904C15" w:rsidRPr="001C2388" w14:paraId="6B98A712"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0012AC9E" w14:textId="77777777" w:rsidR="00904C15" w:rsidRPr="001C2388" w:rsidRDefault="00904C15" w:rsidP="00AA5270">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260(4</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6774D23B" w14:textId="77777777" w:rsidR="00904C15" w:rsidRPr="001C2388" w:rsidRDefault="00904C15" w:rsidP="00AA5270">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07B2216B" w14:textId="77777777" w:rsidR="00904C15" w:rsidRPr="001C2388" w:rsidRDefault="00904C15" w:rsidP="00AA5270">
            <w:pPr>
              <w:pStyle w:val="TAC"/>
              <w:keepNext w:val="0"/>
              <w:rPr>
                <w:lang w:val="en-US" w:eastAsia="zh-CN"/>
              </w:rPr>
            </w:pPr>
            <w:r>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57B8A9E9" w14:textId="77777777" w:rsidR="00904C15" w:rsidRPr="001C2388" w:rsidRDefault="00904C15" w:rsidP="00AA5270">
            <w:pPr>
              <w:pStyle w:val="TAC"/>
              <w:keepNext w:val="0"/>
              <w:rPr>
                <w:lang w:val="en-US"/>
              </w:rPr>
            </w:pPr>
            <w:r>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25B37A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0729346"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88D892" w14:textId="77777777" w:rsidR="00904C15" w:rsidRPr="001C2388" w:rsidRDefault="00904C15" w:rsidP="00AA5270">
            <w:pPr>
              <w:pStyle w:val="TAC"/>
              <w:keepNext w:val="0"/>
              <w:rPr>
                <w:rFonts w:cs="Arial"/>
                <w:lang w:val="en-US" w:eastAsia="zh-CN"/>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AE92158"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B111AD"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FFFD21D"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42CB28D"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CA8332"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17E2F1"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C69FFDC"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9895942"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5323DF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80632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F69C0DD"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5718C05D"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64B6451" w14:textId="77777777" w:rsidTr="00904C15">
        <w:trPr>
          <w:trHeight w:val="148"/>
        </w:trPr>
        <w:tc>
          <w:tcPr>
            <w:tcW w:w="1034" w:type="dxa"/>
            <w:vMerge/>
            <w:tcBorders>
              <w:left w:val="single" w:sz="4" w:space="0" w:color="auto"/>
              <w:right w:val="single" w:sz="4" w:space="0" w:color="auto"/>
            </w:tcBorders>
            <w:vAlign w:val="center"/>
          </w:tcPr>
          <w:p w14:paraId="5A4E3DF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6AC4A9C"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AB6EB4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66D143A" w14:textId="77777777" w:rsidR="00904C15" w:rsidRPr="001C2388" w:rsidRDefault="00904C15" w:rsidP="00AA5270">
            <w:pPr>
              <w:pStyle w:val="TAC"/>
              <w:keepNext w:val="0"/>
              <w:rPr>
                <w:lang w:val="en-US"/>
              </w:rPr>
            </w:pPr>
            <w:r>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1ADE490"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7264CF2"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629138"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69D8C0"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AD1B8F"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60726AD"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B6379A2"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3E444C"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CEE89C" w14:textId="77777777" w:rsidR="00904C15" w:rsidRPr="001C2388" w:rsidRDefault="00904C15" w:rsidP="00AA5270">
            <w:pPr>
              <w:pStyle w:val="TAC"/>
              <w:keepNext w:val="0"/>
              <w:rPr>
                <w:rFonts w:cs="Arial"/>
                <w:lang w:eastAsia="ja-JP"/>
              </w:rPr>
            </w:pPr>
            <w:r>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1BE69B6" w14:textId="77777777" w:rsidR="00904C15" w:rsidRPr="001C2388" w:rsidRDefault="00904C15" w:rsidP="00AA5270">
            <w:pPr>
              <w:pStyle w:val="TAC"/>
              <w:keepNext w:val="0"/>
              <w:rPr>
                <w:rFonts w:cs="Arial"/>
                <w:lang w:eastAsia="ja-JP"/>
              </w:rPr>
            </w:pPr>
            <w:r>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EA3811" w14:textId="77777777" w:rsidR="00904C15" w:rsidRPr="001C2388" w:rsidRDefault="00904C15" w:rsidP="00AA5270">
            <w:pPr>
              <w:pStyle w:val="TAC"/>
              <w:keepNext w:val="0"/>
              <w:rPr>
                <w:rFonts w:cs="Arial"/>
                <w:lang w:eastAsia="ja-JP"/>
              </w:rPr>
            </w:pPr>
            <w:r>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475D2EB"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296D3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4ED94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AF14E09" w14:textId="77777777" w:rsidR="00904C15" w:rsidRPr="001C2388" w:rsidRDefault="00904C15" w:rsidP="00AA5270">
            <w:pPr>
              <w:pStyle w:val="TAC"/>
              <w:keepNext w:val="0"/>
              <w:rPr>
                <w:lang w:val="en-US" w:eastAsia="zh-CN"/>
              </w:rPr>
            </w:pPr>
          </w:p>
        </w:tc>
      </w:tr>
      <w:tr w:rsidR="00904C15" w:rsidRPr="001C2388" w14:paraId="4DCAFE7B" w14:textId="77777777" w:rsidTr="00904C15">
        <w:trPr>
          <w:trHeight w:val="148"/>
        </w:trPr>
        <w:tc>
          <w:tcPr>
            <w:tcW w:w="1034" w:type="dxa"/>
            <w:vMerge/>
            <w:tcBorders>
              <w:left w:val="single" w:sz="4" w:space="0" w:color="auto"/>
              <w:right w:val="single" w:sz="4" w:space="0" w:color="auto"/>
            </w:tcBorders>
            <w:vAlign w:val="center"/>
          </w:tcPr>
          <w:p w14:paraId="7554685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233C78B"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77AF5B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3323020" w14:textId="77777777" w:rsidR="00904C15" w:rsidRPr="001C2388" w:rsidRDefault="00904C15" w:rsidP="00AA5270">
            <w:pPr>
              <w:pStyle w:val="TAC"/>
              <w:keepNext w:val="0"/>
              <w:rPr>
                <w:lang w:val="en-US"/>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76CF4A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9F2408D"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A31633" w14:textId="77777777" w:rsidR="00904C15" w:rsidRPr="001C2388" w:rsidRDefault="00904C15" w:rsidP="00AA5270">
            <w:pPr>
              <w:pStyle w:val="TAC"/>
              <w:keepNext w:val="0"/>
              <w:rPr>
                <w:rFonts w:cs="Arial"/>
                <w:lang w:eastAsia="ja-JP"/>
              </w:rPr>
            </w:pPr>
            <w:r>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97661C"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353A3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807BF27"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3D0D37" w14:textId="77777777" w:rsidR="00904C15" w:rsidRPr="001C2388" w:rsidRDefault="00904C15" w:rsidP="00AA5270">
            <w:pPr>
              <w:pStyle w:val="TAC"/>
              <w:keepNext w:val="0"/>
              <w:rPr>
                <w:rFonts w:cs="Arial"/>
                <w:lang w:val="sv-SE"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30CCDA"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2F80D1" w14:textId="77777777" w:rsidR="00904C15" w:rsidRPr="001C2388" w:rsidRDefault="00904C15" w:rsidP="00AA5270">
            <w:pPr>
              <w:pStyle w:val="TAC"/>
              <w:keepNext w:val="0"/>
              <w:rPr>
                <w:rFonts w:cs="Arial"/>
                <w:lang w:eastAsia="ja-JP"/>
              </w:rPr>
            </w:pPr>
            <w:r>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D6D9F8D" w14:textId="77777777" w:rsidR="00904C15" w:rsidRPr="001C2388" w:rsidRDefault="00904C15" w:rsidP="00AA5270">
            <w:pPr>
              <w:pStyle w:val="TAC"/>
              <w:keepNext w:val="0"/>
              <w:rPr>
                <w:rFonts w:cs="Arial"/>
                <w:lang w:eastAsia="ja-JP"/>
              </w:rPr>
            </w:pPr>
            <w:r>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18EC4F6" w14:textId="77777777" w:rsidR="00904C15" w:rsidRPr="001C2388" w:rsidRDefault="00904C15" w:rsidP="00AA5270">
            <w:pPr>
              <w:pStyle w:val="TAC"/>
              <w:keepNext w:val="0"/>
              <w:rPr>
                <w:rFonts w:cs="Arial"/>
                <w:lang w:eastAsia="ja-JP"/>
              </w:rPr>
            </w:pPr>
            <w:r>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D26B196" w14:textId="77777777" w:rsidR="00904C15" w:rsidRPr="001C2388" w:rsidRDefault="00904C15" w:rsidP="00AA5270">
            <w:pPr>
              <w:pStyle w:val="TAC"/>
              <w:keepNext w:val="0"/>
              <w:rPr>
                <w:rFonts w:cs="Arial"/>
                <w:lang w:eastAsia="ja-JP"/>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77A56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105007"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1DB1BED" w14:textId="77777777" w:rsidR="00904C15" w:rsidRPr="001C2388" w:rsidRDefault="00904C15" w:rsidP="00AA5270">
            <w:pPr>
              <w:pStyle w:val="TAC"/>
              <w:keepNext w:val="0"/>
              <w:rPr>
                <w:lang w:val="en-US" w:eastAsia="zh-CN"/>
              </w:rPr>
            </w:pPr>
          </w:p>
        </w:tc>
      </w:tr>
      <w:tr w:rsidR="00904C15" w:rsidRPr="001C2388" w14:paraId="4E7E5233" w14:textId="77777777" w:rsidTr="00904C15">
        <w:trPr>
          <w:trHeight w:val="148"/>
        </w:trPr>
        <w:tc>
          <w:tcPr>
            <w:tcW w:w="1034" w:type="dxa"/>
            <w:vMerge/>
            <w:tcBorders>
              <w:left w:val="single" w:sz="4" w:space="0" w:color="auto"/>
              <w:right w:val="single" w:sz="4" w:space="0" w:color="auto"/>
            </w:tcBorders>
            <w:vAlign w:val="center"/>
          </w:tcPr>
          <w:p w14:paraId="7F91950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F0FA81B"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66B0D6DE" w14:textId="77777777" w:rsidR="00904C15" w:rsidRPr="001C2388" w:rsidRDefault="00904C15" w:rsidP="00AA5270">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292FF24B" w14:textId="77777777" w:rsidR="00904C15" w:rsidRPr="001C2388" w:rsidRDefault="00904C15" w:rsidP="00AA5270">
            <w:pPr>
              <w:pStyle w:val="TAC"/>
              <w:keepNext w:val="0"/>
              <w:rPr>
                <w:rFonts w:cs="Arial"/>
                <w:lang w:val="sv-SE"/>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14:paraId="2F6EF373" w14:textId="77777777" w:rsidR="00904C15" w:rsidRPr="001C2388" w:rsidRDefault="00904C15" w:rsidP="00AA5270">
            <w:pPr>
              <w:pStyle w:val="TAC"/>
              <w:keepNext w:val="0"/>
              <w:rPr>
                <w:lang w:val="en-US" w:eastAsia="zh-CN"/>
              </w:rPr>
            </w:pPr>
          </w:p>
        </w:tc>
      </w:tr>
      <w:tr w:rsidR="00904C15" w:rsidRPr="001C2388" w14:paraId="333C1E35"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5F245D0C" w14:textId="77777777" w:rsidR="00904C15" w:rsidRPr="001C2388" w:rsidRDefault="00904C15" w:rsidP="00AA5270">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14:paraId="11126C21" w14:textId="77777777" w:rsidR="00904C15" w:rsidRPr="001C2388" w:rsidRDefault="00904C15" w:rsidP="00AA5270">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14:paraId="0ACAEE81" w14:textId="77777777" w:rsidR="00904C15" w:rsidRPr="001C2388" w:rsidRDefault="00904C15" w:rsidP="00AA5270">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62C8D67" w14:textId="77777777" w:rsidR="00904C15" w:rsidRPr="001C2388" w:rsidRDefault="00904C15" w:rsidP="00AA5270">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14:paraId="16396749"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707BF2D6" w14:textId="77777777" w:rsidTr="00904C15">
        <w:trPr>
          <w:trHeight w:val="125"/>
        </w:trPr>
        <w:tc>
          <w:tcPr>
            <w:tcW w:w="1034" w:type="dxa"/>
            <w:vMerge/>
            <w:tcBorders>
              <w:left w:val="single" w:sz="4" w:space="0" w:color="auto"/>
              <w:right w:val="single" w:sz="4" w:space="0" w:color="auto"/>
            </w:tcBorders>
            <w:vAlign w:val="center"/>
          </w:tcPr>
          <w:p w14:paraId="245FA40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4258DE6"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FC157BE" w14:textId="77777777" w:rsidR="00904C15" w:rsidRPr="001C2388" w:rsidRDefault="00904C15" w:rsidP="00AA5270">
            <w:pPr>
              <w:pStyle w:val="TAC"/>
              <w:keepNext w:val="0"/>
              <w:rPr>
                <w:lang w:val="en-US" w:eastAsia="zh-CN"/>
              </w:rPr>
            </w:pPr>
            <w:r>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274FEDCA"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0622916"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0CF0E82"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26C38B6"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CC893C1"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5D933D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A6D26B"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2E30A8B"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184EC2"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9267A1"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19E6EC6"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60C48F8"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581DED"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80C525"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A17F130"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738C829F" w14:textId="77777777" w:rsidR="00904C15" w:rsidRPr="001C2388" w:rsidRDefault="00904C15" w:rsidP="00AA5270">
            <w:pPr>
              <w:pStyle w:val="TAC"/>
              <w:keepNext w:val="0"/>
              <w:rPr>
                <w:lang w:val="en-US" w:eastAsia="zh-CN"/>
              </w:rPr>
            </w:pPr>
          </w:p>
        </w:tc>
      </w:tr>
      <w:tr w:rsidR="00904C15" w:rsidRPr="001C2388" w14:paraId="3DE48534"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5E1FFD4B"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C450256"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E7759C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3BC44DE"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78AAD21C"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C4B77BA"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63D08A5"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814EE5"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BCA6CB"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D57A078"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5B41CFE"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9C930C9"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617A2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49893D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D9A17"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D5A85"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466506"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E86AC"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79A1591C" w14:textId="77777777" w:rsidR="00904C15" w:rsidRPr="001C2388" w:rsidRDefault="00904C15" w:rsidP="00AA5270">
            <w:pPr>
              <w:pStyle w:val="TAC"/>
              <w:keepNext w:val="0"/>
              <w:rPr>
                <w:lang w:val="en-US" w:eastAsia="zh-CN"/>
              </w:rPr>
            </w:pPr>
          </w:p>
        </w:tc>
      </w:tr>
      <w:tr w:rsidR="00904C15" w:rsidRPr="001C2388" w14:paraId="0A1D8D40" w14:textId="77777777" w:rsidTr="00904C15">
        <w:trPr>
          <w:trHeight w:val="125"/>
        </w:trPr>
        <w:tc>
          <w:tcPr>
            <w:tcW w:w="1034" w:type="dxa"/>
            <w:vMerge w:val="restart"/>
            <w:tcBorders>
              <w:left w:val="single" w:sz="4" w:space="0" w:color="auto"/>
              <w:right w:val="single" w:sz="4" w:space="0" w:color="auto"/>
            </w:tcBorders>
            <w:vAlign w:val="center"/>
          </w:tcPr>
          <w:p w14:paraId="02D6E374" w14:textId="77777777" w:rsidR="00904C15" w:rsidRPr="001C2388" w:rsidRDefault="00904C15" w:rsidP="00AA5270">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14:paraId="08E0782A" w14:textId="77777777" w:rsidR="00904C15" w:rsidRPr="001C2388" w:rsidRDefault="00904C15" w:rsidP="00AA5270">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14:paraId="266E9E61" w14:textId="77777777" w:rsidR="00904C15" w:rsidRPr="001C2388" w:rsidRDefault="00904C15" w:rsidP="00AA5270">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CBEC5C5" w14:textId="77777777" w:rsidR="00904C15" w:rsidRDefault="00904C15" w:rsidP="00AA5270">
            <w:pPr>
              <w:pStyle w:val="TAC"/>
              <w:keepNext w:val="0"/>
              <w:rPr>
                <w:rFonts w:eastAsia="游明朝"/>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3DB5FFA7" w14:textId="77777777" w:rsidR="00904C15" w:rsidRPr="001C2388" w:rsidRDefault="00904C15" w:rsidP="00AA5270">
            <w:pPr>
              <w:pStyle w:val="TAC"/>
              <w:keepNext w:val="0"/>
              <w:rPr>
                <w:lang w:val="en-US" w:eastAsia="zh-CN"/>
              </w:rPr>
            </w:pPr>
            <w:r>
              <w:rPr>
                <w:lang w:val="en-US" w:eastAsia="zh-CN"/>
              </w:rPr>
              <w:t>0</w:t>
            </w:r>
          </w:p>
        </w:tc>
      </w:tr>
      <w:tr w:rsidR="00904C15" w:rsidRPr="001C2388" w14:paraId="0EA21406"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2AC09316"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38D78DBB" w14:textId="77777777" w:rsidR="00904C15" w:rsidRPr="001C2388" w:rsidRDefault="00904C15" w:rsidP="00AA5270">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14:paraId="40651780" w14:textId="77777777" w:rsidR="00904C15" w:rsidRPr="001C2388" w:rsidRDefault="00904C15" w:rsidP="00AA5270">
            <w:pPr>
              <w:pStyle w:val="TAC"/>
              <w:keepNext w:val="0"/>
              <w:rPr>
                <w:lang w:val="en-US"/>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014357CE" w14:textId="77777777" w:rsidR="00904C15" w:rsidRDefault="00904C15" w:rsidP="00AA5270">
            <w:pPr>
              <w:pStyle w:val="TAC"/>
              <w:keepNext w:val="0"/>
              <w:rPr>
                <w:rFonts w:eastAsia="游明朝"/>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14:paraId="0F8C2632" w14:textId="77777777" w:rsidR="00904C15" w:rsidRPr="001C2388" w:rsidRDefault="00904C15" w:rsidP="00AA5270">
            <w:pPr>
              <w:pStyle w:val="TAC"/>
              <w:keepNext w:val="0"/>
              <w:rPr>
                <w:lang w:val="en-US" w:eastAsia="zh-CN"/>
              </w:rPr>
            </w:pPr>
          </w:p>
        </w:tc>
      </w:tr>
      <w:tr w:rsidR="00904C15" w:rsidRPr="001C2388" w14:paraId="2DDDFFB8"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7AE6F092" w14:textId="77777777" w:rsidR="00904C15" w:rsidRPr="001C2388" w:rsidRDefault="00904C15" w:rsidP="00AA5270">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14:paraId="08A8170D" w14:textId="77777777" w:rsidR="00904C15" w:rsidRPr="001C2388" w:rsidRDefault="00904C15" w:rsidP="00AA5270">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14:paraId="33890F49" w14:textId="77777777" w:rsidR="00904C15" w:rsidRPr="001C2388" w:rsidRDefault="00904C15" w:rsidP="00AA5270">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C1C3AE3" w14:textId="77777777" w:rsidR="00904C15" w:rsidRPr="001C2388" w:rsidRDefault="00904C15" w:rsidP="00AA5270">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14:paraId="520BE85C"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1C6DED2E" w14:textId="77777777" w:rsidTr="00904C15">
        <w:trPr>
          <w:trHeight w:val="125"/>
        </w:trPr>
        <w:tc>
          <w:tcPr>
            <w:tcW w:w="1034" w:type="dxa"/>
            <w:vMerge/>
            <w:tcBorders>
              <w:left w:val="single" w:sz="4" w:space="0" w:color="auto"/>
              <w:right w:val="single" w:sz="4" w:space="0" w:color="auto"/>
            </w:tcBorders>
            <w:vAlign w:val="center"/>
          </w:tcPr>
          <w:p w14:paraId="38A7F7B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ED6A7A2"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BE9B344" w14:textId="77777777" w:rsidR="00904C15" w:rsidRPr="001C2388" w:rsidRDefault="00904C15" w:rsidP="00AA5270">
            <w:pPr>
              <w:pStyle w:val="TAC"/>
              <w:keepNext w:val="0"/>
              <w:rPr>
                <w:lang w:val="en-US" w:eastAsia="zh-CN"/>
              </w:rPr>
            </w:pPr>
            <w:r>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3F8F0122"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C2B4F7D"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4955BF4"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F58F10"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77E101C"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A3CDDF5"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1BF8D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270F9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8E4E34"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5AF0C4"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6D35ACF"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54F753D"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518E4A"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CC5A5D"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B38572"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531309DB" w14:textId="77777777" w:rsidR="00904C15" w:rsidRPr="001C2388" w:rsidRDefault="00904C15" w:rsidP="00AA5270">
            <w:pPr>
              <w:pStyle w:val="TAC"/>
              <w:keepNext w:val="0"/>
              <w:rPr>
                <w:lang w:val="en-US" w:eastAsia="zh-CN"/>
              </w:rPr>
            </w:pPr>
          </w:p>
        </w:tc>
      </w:tr>
      <w:tr w:rsidR="00904C15" w:rsidRPr="001C2388" w14:paraId="55A52A6C"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4030B04A"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26E7D1A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66324E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48A6F1B"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0DD52E76"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6641B91"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825415"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7E06B44"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77FEE0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1DBC368"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6E45B74"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1952F8E"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4E4030"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C0156F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72204A"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4D9990"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090B9F"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10F9239"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7D698F23" w14:textId="77777777" w:rsidR="00904C15" w:rsidRPr="001C2388" w:rsidRDefault="00904C15" w:rsidP="00AA5270">
            <w:pPr>
              <w:pStyle w:val="TAC"/>
              <w:keepNext w:val="0"/>
              <w:rPr>
                <w:lang w:val="en-US" w:eastAsia="zh-CN"/>
              </w:rPr>
            </w:pPr>
          </w:p>
        </w:tc>
      </w:tr>
      <w:tr w:rsidR="00904C15" w:rsidRPr="001C2388" w14:paraId="28E60BA8" w14:textId="77777777" w:rsidTr="00904C15">
        <w:trPr>
          <w:trHeight w:val="125"/>
        </w:trPr>
        <w:tc>
          <w:tcPr>
            <w:tcW w:w="1034" w:type="dxa"/>
            <w:vMerge w:val="restart"/>
            <w:tcBorders>
              <w:left w:val="single" w:sz="4" w:space="0" w:color="auto"/>
              <w:right w:val="single" w:sz="4" w:space="0" w:color="auto"/>
            </w:tcBorders>
            <w:vAlign w:val="center"/>
          </w:tcPr>
          <w:p w14:paraId="3C59630D" w14:textId="77777777" w:rsidR="00904C15" w:rsidRPr="001C2388" w:rsidRDefault="00904C15" w:rsidP="00AA5270">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14:paraId="4C39C031" w14:textId="77777777" w:rsidR="00904C15" w:rsidRPr="001C2388" w:rsidRDefault="00904C15" w:rsidP="00AA5270">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14:paraId="5E8EE2CD" w14:textId="77777777" w:rsidR="00904C15" w:rsidRPr="001C2388" w:rsidRDefault="00904C15" w:rsidP="00AA5270">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A9FCBDC" w14:textId="77777777" w:rsidR="00904C15" w:rsidRDefault="00904C15" w:rsidP="00AA5270">
            <w:pPr>
              <w:pStyle w:val="TAC"/>
              <w:keepNext w:val="0"/>
              <w:rPr>
                <w:rFonts w:eastAsia="游明朝"/>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4F5C744A" w14:textId="77777777" w:rsidR="00904C15" w:rsidRPr="001C2388" w:rsidRDefault="00904C15" w:rsidP="00AA5270">
            <w:pPr>
              <w:pStyle w:val="TAC"/>
              <w:keepNext w:val="0"/>
              <w:rPr>
                <w:lang w:val="en-US" w:eastAsia="zh-CN"/>
              </w:rPr>
            </w:pPr>
            <w:r>
              <w:rPr>
                <w:lang w:val="en-US" w:eastAsia="zh-CN"/>
              </w:rPr>
              <w:t>0</w:t>
            </w:r>
          </w:p>
        </w:tc>
      </w:tr>
      <w:tr w:rsidR="00904C15" w:rsidRPr="001C2388" w14:paraId="1E6F8BA0"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1C59FE88"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43865A5C" w14:textId="77777777" w:rsidR="00904C15" w:rsidRPr="001C2388" w:rsidRDefault="00904C15" w:rsidP="00AA5270">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14:paraId="144542AF" w14:textId="77777777" w:rsidR="00904C15" w:rsidRPr="001C2388" w:rsidRDefault="00904C15" w:rsidP="00AA5270">
            <w:pPr>
              <w:pStyle w:val="TAC"/>
              <w:keepNext w:val="0"/>
              <w:rPr>
                <w:lang w:val="en-US"/>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01BDD16" w14:textId="77777777" w:rsidR="00904C15" w:rsidRDefault="00904C15" w:rsidP="00AA5270">
            <w:pPr>
              <w:pStyle w:val="TAC"/>
              <w:keepNext w:val="0"/>
              <w:rPr>
                <w:rFonts w:eastAsia="游明朝"/>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14:paraId="07FD6099" w14:textId="77777777" w:rsidR="00904C15" w:rsidRPr="001C2388" w:rsidRDefault="00904C15" w:rsidP="00AA5270">
            <w:pPr>
              <w:pStyle w:val="TAC"/>
              <w:keepNext w:val="0"/>
              <w:rPr>
                <w:lang w:val="en-US" w:eastAsia="zh-CN"/>
              </w:rPr>
            </w:pPr>
          </w:p>
        </w:tc>
      </w:tr>
      <w:tr w:rsidR="00904C15" w:rsidRPr="001C2388" w14:paraId="0A20F293"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384C3BE3"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261</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5FA2473C"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6F93A57B" w14:textId="77777777" w:rsidR="00904C15" w:rsidRPr="001C2388" w:rsidRDefault="00904C15" w:rsidP="00AA5270">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0E4053FA" w14:textId="77777777" w:rsidR="00904C15" w:rsidRPr="001C2388" w:rsidRDefault="00904C15" w:rsidP="00AA5270">
            <w:pPr>
              <w:pStyle w:val="TAC"/>
              <w:keepNext w:val="0"/>
              <w:rPr>
                <w:rFonts w:eastAsia="游明朝"/>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54E24DB3"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08CBA87E"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0BA2CC"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171285A"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25E00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21107CDB"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092B142"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6E054"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F8EEE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AF2CFF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2116B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71381B"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282448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A8C4F13"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73C29026"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EE1D744" w14:textId="77777777" w:rsidTr="00904C15">
        <w:trPr>
          <w:trHeight w:val="125"/>
        </w:trPr>
        <w:tc>
          <w:tcPr>
            <w:tcW w:w="1034" w:type="dxa"/>
            <w:vMerge/>
            <w:tcBorders>
              <w:left w:val="single" w:sz="4" w:space="0" w:color="auto"/>
              <w:right w:val="single" w:sz="4" w:space="0" w:color="auto"/>
            </w:tcBorders>
            <w:vAlign w:val="center"/>
          </w:tcPr>
          <w:p w14:paraId="2D06B31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51244D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8E7B5C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C34C298" w14:textId="77777777" w:rsidR="00904C15" w:rsidRPr="001C2388" w:rsidRDefault="00904C15" w:rsidP="00AA5270">
            <w:pPr>
              <w:pStyle w:val="TAC"/>
              <w:keepNext w:val="0"/>
              <w:rPr>
                <w:rFonts w:eastAsia="游明朝"/>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1F1A295F"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49B1E76B"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7DFC5"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E20519F"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E81E6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0BE3F106"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2A23A36"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A00AF2"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D0E43E" w14:textId="77777777" w:rsidR="00904C15" w:rsidRPr="001C2388" w:rsidRDefault="00904C15" w:rsidP="00AA5270">
            <w:pPr>
              <w:pStyle w:val="TAC"/>
              <w:keepNext w:val="0"/>
              <w:rPr>
                <w:lang w:eastAsia="zh-CN"/>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AD101CD" w14:textId="77777777" w:rsidR="00904C15" w:rsidRPr="001C2388" w:rsidRDefault="00904C15" w:rsidP="00AA5270">
            <w:pPr>
              <w:pStyle w:val="TAC"/>
              <w:keepNext w:val="0"/>
              <w:rPr>
                <w:lang w:eastAsia="zh-CN"/>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F3F093C" w14:textId="77777777" w:rsidR="00904C15" w:rsidRPr="001C2388" w:rsidRDefault="00904C15" w:rsidP="00AA5270">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523510" w14:textId="77777777" w:rsidR="00904C15" w:rsidRPr="001C2388" w:rsidRDefault="00904C15" w:rsidP="00AA5270">
            <w:pPr>
              <w:pStyle w:val="TAC"/>
              <w:keepNext w:val="0"/>
              <w:rPr>
                <w:lang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CA80CD"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FBC1816"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3DF4AEC7" w14:textId="77777777" w:rsidR="00904C15" w:rsidRPr="001C2388" w:rsidRDefault="00904C15" w:rsidP="00AA5270">
            <w:pPr>
              <w:pStyle w:val="TAC"/>
              <w:keepNext w:val="0"/>
              <w:rPr>
                <w:lang w:val="en-US" w:eastAsia="zh-CN"/>
              </w:rPr>
            </w:pPr>
          </w:p>
        </w:tc>
      </w:tr>
      <w:tr w:rsidR="00904C15" w:rsidRPr="001C2388" w14:paraId="0AB9973D" w14:textId="77777777" w:rsidTr="00904C15">
        <w:trPr>
          <w:trHeight w:val="125"/>
        </w:trPr>
        <w:tc>
          <w:tcPr>
            <w:tcW w:w="1034" w:type="dxa"/>
            <w:vMerge/>
            <w:tcBorders>
              <w:left w:val="single" w:sz="4" w:space="0" w:color="auto"/>
              <w:right w:val="single" w:sz="4" w:space="0" w:color="auto"/>
            </w:tcBorders>
            <w:vAlign w:val="center"/>
          </w:tcPr>
          <w:p w14:paraId="690C36C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49E3980"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510A8B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2607D8" w14:textId="77777777" w:rsidR="00904C15" w:rsidRPr="001C2388" w:rsidRDefault="00904C15" w:rsidP="00AA5270">
            <w:pPr>
              <w:pStyle w:val="TAC"/>
              <w:keepNext w:val="0"/>
              <w:rPr>
                <w:rFonts w:eastAsia="游明朝"/>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D07B140"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vAlign w:val="center"/>
          </w:tcPr>
          <w:p w14:paraId="6B27BE89"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C58940"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B2F4347"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34CB57"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769AC90"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C0DCFA0"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E3199E"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AC333" w14:textId="77777777" w:rsidR="00904C15" w:rsidRPr="001C2388" w:rsidRDefault="00904C15" w:rsidP="00AA5270">
            <w:pPr>
              <w:pStyle w:val="TAC"/>
              <w:keepNext w:val="0"/>
              <w:rPr>
                <w:lang w:eastAsia="zh-CN"/>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3FF5E96" w14:textId="77777777" w:rsidR="00904C15" w:rsidRPr="001C2388" w:rsidRDefault="00904C15" w:rsidP="00AA5270">
            <w:pPr>
              <w:pStyle w:val="TAC"/>
              <w:keepNext w:val="0"/>
              <w:rPr>
                <w:lang w:eastAsia="zh-CN"/>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6DC5910" w14:textId="77777777" w:rsidR="00904C15" w:rsidRPr="001C2388" w:rsidRDefault="00904C15" w:rsidP="00AA5270">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E5199FA" w14:textId="77777777" w:rsidR="00904C15" w:rsidRPr="001C2388" w:rsidRDefault="00904C15" w:rsidP="00AA5270">
            <w:pPr>
              <w:pStyle w:val="TAC"/>
              <w:keepNext w:val="0"/>
              <w:rPr>
                <w:lang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8CB328"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FC1ED3C" w14:textId="77777777" w:rsidR="00904C15" w:rsidRPr="001C2388" w:rsidRDefault="00904C15" w:rsidP="00AA5270">
            <w:pPr>
              <w:pStyle w:val="TAC"/>
              <w:keepNext w:val="0"/>
              <w:rPr>
                <w:lang w:eastAsia="zh-CN"/>
              </w:rPr>
            </w:pPr>
          </w:p>
        </w:tc>
        <w:tc>
          <w:tcPr>
            <w:tcW w:w="749" w:type="dxa"/>
            <w:vMerge/>
            <w:tcBorders>
              <w:left w:val="single" w:sz="4" w:space="0" w:color="auto"/>
              <w:right w:val="single" w:sz="4" w:space="0" w:color="auto"/>
            </w:tcBorders>
            <w:vAlign w:val="center"/>
          </w:tcPr>
          <w:p w14:paraId="1DB6D943" w14:textId="77777777" w:rsidR="00904C15" w:rsidRPr="001C2388" w:rsidRDefault="00904C15" w:rsidP="00AA5270">
            <w:pPr>
              <w:pStyle w:val="TAC"/>
              <w:keepNext w:val="0"/>
              <w:rPr>
                <w:lang w:val="en-US" w:eastAsia="zh-CN"/>
              </w:rPr>
            </w:pPr>
          </w:p>
        </w:tc>
      </w:tr>
      <w:tr w:rsidR="00904C15" w:rsidRPr="001C2388" w14:paraId="13221EC4" w14:textId="77777777" w:rsidTr="00904C15">
        <w:trPr>
          <w:trHeight w:val="125"/>
        </w:trPr>
        <w:tc>
          <w:tcPr>
            <w:tcW w:w="1034" w:type="dxa"/>
            <w:vMerge/>
            <w:tcBorders>
              <w:left w:val="single" w:sz="4" w:space="0" w:color="auto"/>
              <w:right w:val="single" w:sz="4" w:space="0" w:color="auto"/>
            </w:tcBorders>
            <w:vAlign w:val="center"/>
          </w:tcPr>
          <w:p w14:paraId="0CEBC5F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C168785"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759DDA6" w14:textId="77777777" w:rsidR="00904C15" w:rsidRPr="001C2388" w:rsidRDefault="00904C15" w:rsidP="00AA5270">
            <w:pPr>
              <w:pStyle w:val="TAC"/>
              <w:keepNext w:val="0"/>
              <w:rPr>
                <w:lang w:val="en-US" w:eastAsia="zh-CN"/>
              </w:rPr>
            </w:pPr>
            <w:r w:rsidRPr="001C2388">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vAlign w:val="center"/>
          </w:tcPr>
          <w:p w14:paraId="6D98E518" w14:textId="77777777" w:rsidR="00904C15" w:rsidRPr="001C2388" w:rsidRDefault="00904C15" w:rsidP="00AA5270">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D99C7FA"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F9977D8"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9771E3"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5F8D1D5"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968CF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AB404B"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CE3F2F"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5AC1EB"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CE3806"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0482E5A"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C26E2F3"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D5D38"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4DF81F" w14:textId="77777777" w:rsidR="00904C15" w:rsidRPr="001C2388" w:rsidRDefault="00904C15" w:rsidP="00AA5270">
            <w:pPr>
              <w:pStyle w:val="TAC"/>
              <w:keepNext w:val="0"/>
              <w:rPr>
                <w:rFonts w:cs="Arial"/>
                <w:lang w:val="en-US" w:eastAsia="zh-CN"/>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F34A1BE"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412DBFC1" w14:textId="77777777" w:rsidR="00904C15" w:rsidRPr="001C2388" w:rsidRDefault="00904C15" w:rsidP="00AA5270">
            <w:pPr>
              <w:pStyle w:val="TAC"/>
              <w:keepNext w:val="0"/>
              <w:rPr>
                <w:lang w:val="en-US" w:eastAsia="zh-CN"/>
              </w:rPr>
            </w:pPr>
          </w:p>
        </w:tc>
      </w:tr>
      <w:tr w:rsidR="00904C15" w:rsidRPr="001C2388" w14:paraId="557B6BBF"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1F02FBE7"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5086975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6680CC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0BF7FB7" w14:textId="77777777" w:rsidR="00904C15" w:rsidRPr="001C2388" w:rsidRDefault="00904C15" w:rsidP="00AA5270">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7D93839E"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F2D3338"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412B7B3"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D1E0505"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B39D76"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CAC6919"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D48A486"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6DC6440"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FEAE3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86F1C7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A41E47"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2A7F36"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5EDFEE" w14:textId="77777777" w:rsidR="00904C15" w:rsidRPr="001C2388" w:rsidRDefault="00904C15" w:rsidP="00AA5270">
            <w:pPr>
              <w:pStyle w:val="TAC"/>
              <w:keepNext w:val="0"/>
              <w:rPr>
                <w:rFonts w:cs="Arial"/>
                <w:lang w:val="sv-SE"/>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FC198D6" w14:textId="77777777" w:rsidR="00904C15" w:rsidRPr="001C2388" w:rsidRDefault="00904C15" w:rsidP="00AA5270">
            <w:pPr>
              <w:pStyle w:val="TAC"/>
              <w:keepNext w:val="0"/>
              <w:rPr>
                <w:rFonts w:cs="Arial"/>
                <w:lang w:val="sv-SE"/>
              </w:rPr>
            </w:pPr>
            <w:r w:rsidRPr="001C2388">
              <w:rPr>
                <w:rFonts w:eastAsia="游明朝"/>
              </w:rPr>
              <w:t>Yes</w:t>
            </w:r>
          </w:p>
        </w:tc>
        <w:tc>
          <w:tcPr>
            <w:tcW w:w="749" w:type="dxa"/>
            <w:vMerge/>
            <w:tcBorders>
              <w:left w:val="single" w:sz="4" w:space="0" w:color="auto"/>
              <w:bottom w:val="single" w:sz="4" w:space="0" w:color="auto"/>
              <w:right w:val="single" w:sz="4" w:space="0" w:color="auto"/>
            </w:tcBorders>
            <w:vAlign w:val="center"/>
          </w:tcPr>
          <w:p w14:paraId="11110863" w14:textId="77777777" w:rsidR="00904C15" w:rsidRPr="001C2388" w:rsidRDefault="00904C15" w:rsidP="00AA5270">
            <w:pPr>
              <w:pStyle w:val="TAC"/>
              <w:keepNext w:val="0"/>
              <w:rPr>
                <w:lang w:val="en-US" w:eastAsia="zh-CN"/>
              </w:rPr>
            </w:pPr>
          </w:p>
        </w:tc>
      </w:tr>
      <w:tr w:rsidR="00904C15" w:rsidRPr="001C2388" w14:paraId="5A5341B0"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7AE1578C"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261(2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31E89BE8"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43B1EB79" w14:textId="77777777" w:rsidR="00904C15" w:rsidRPr="001C2388" w:rsidRDefault="00904C15" w:rsidP="00AA5270">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1BA352C8"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3AB839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E530BF"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8BDBE4"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47F7EC4"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2EDCE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2DC55A4"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9CE4D5E"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7AF25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B0536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7CF8D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16399E4"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513795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241E8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FB437B8"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FCA98C3"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3C95E742" w14:textId="77777777" w:rsidTr="00904C15">
        <w:trPr>
          <w:trHeight w:val="148"/>
        </w:trPr>
        <w:tc>
          <w:tcPr>
            <w:tcW w:w="1034" w:type="dxa"/>
            <w:vMerge/>
            <w:tcBorders>
              <w:left w:val="single" w:sz="4" w:space="0" w:color="auto"/>
              <w:right w:val="single" w:sz="4" w:space="0" w:color="auto"/>
            </w:tcBorders>
            <w:vAlign w:val="center"/>
          </w:tcPr>
          <w:p w14:paraId="470BD66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C2D029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5CA08A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BB5479"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7A4835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D4EA0B3"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77F0E7"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61D41E"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1342A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1F13D56"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ECAF452"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0BACB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EE4B96"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D6A889"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0C70F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3560AAC"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42DA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B7DF84"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B06BD38" w14:textId="77777777" w:rsidR="00904C15" w:rsidRPr="001C2388" w:rsidRDefault="00904C15" w:rsidP="00AA5270">
            <w:pPr>
              <w:pStyle w:val="TAC"/>
              <w:keepNext w:val="0"/>
              <w:rPr>
                <w:lang w:val="en-US" w:eastAsia="zh-CN"/>
              </w:rPr>
            </w:pPr>
          </w:p>
        </w:tc>
      </w:tr>
      <w:tr w:rsidR="00904C15" w:rsidRPr="001C2388" w14:paraId="0CE4042F" w14:textId="77777777" w:rsidTr="00904C15">
        <w:trPr>
          <w:trHeight w:val="148"/>
        </w:trPr>
        <w:tc>
          <w:tcPr>
            <w:tcW w:w="1034" w:type="dxa"/>
            <w:vMerge/>
            <w:tcBorders>
              <w:left w:val="single" w:sz="4" w:space="0" w:color="auto"/>
              <w:right w:val="single" w:sz="4" w:space="0" w:color="auto"/>
            </w:tcBorders>
            <w:vAlign w:val="center"/>
          </w:tcPr>
          <w:p w14:paraId="5DD5A79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88C2DA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4C0C7B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2BACC70"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341C26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CCC8BFD"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3522E"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14B6D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7CB0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2F55CE1"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F9158E" w14:textId="77777777" w:rsidR="00904C15" w:rsidRPr="001C2388" w:rsidRDefault="00904C15" w:rsidP="00AA5270">
            <w:pPr>
              <w:pStyle w:val="TAC"/>
              <w:keepNext w:val="0"/>
              <w:rPr>
                <w:rFonts w:cs="Arial"/>
                <w:lang w:val="sv-SE"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BCBF20"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FD26F6"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CCC7A6B"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B81268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B0B43C"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F207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8C3CD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E06908B" w14:textId="77777777" w:rsidR="00904C15" w:rsidRPr="001C2388" w:rsidRDefault="00904C15" w:rsidP="00AA5270">
            <w:pPr>
              <w:pStyle w:val="TAC"/>
              <w:keepNext w:val="0"/>
              <w:rPr>
                <w:lang w:val="en-US" w:eastAsia="zh-CN"/>
              </w:rPr>
            </w:pPr>
          </w:p>
        </w:tc>
      </w:tr>
      <w:tr w:rsidR="00904C15" w:rsidRPr="001C2388" w14:paraId="20238DAD" w14:textId="77777777" w:rsidTr="00904C15">
        <w:trPr>
          <w:trHeight w:val="148"/>
        </w:trPr>
        <w:tc>
          <w:tcPr>
            <w:tcW w:w="1034" w:type="dxa"/>
            <w:vMerge/>
            <w:tcBorders>
              <w:left w:val="single" w:sz="4" w:space="0" w:color="auto"/>
              <w:right w:val="single" w:sz="4" w:space="0" w:color="auto"/>
            </w:tcBorders>
            <w:vAlign w:val="center"/>
          </w:tcPr>
          <w:p w14:paraId="228130E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13DDFBD"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DBD3CFC" w14:textId="77777777" w:rsidR="00904C15" w:rsidRPr="001C2388" w:rsidRDefault="00904C15" w:rsidP="00AA5270">
            <w:pPr>
              <w:pStyle w:val="TAC"/>
              <w:keepNext w:val="0"/>
              <w:rPr>
                <w:lang w:val="en-US" w:eastAsia="zh-CN"/>
              </w:rPr>
            </w:pPr>
            <w:r w:rsidRPr="001C2388">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14:paraId="6FD97BE4" w14:textId="77777777" w:rsidR="00904C15" w:rsidRPr="001C2388" w:rsidRDefault="00904C15" w:rsidP="00AA5270">
            <w:pPr>
              <w:pStyle w:val="TAC"/>
              <w:keepNext w:val="0"/>
              <w:rPr>
                <w:rFonts w:cs="Arial"/>
                <w:lang w:val="sv-SE"/>
              </w:rPr>
            </w:pPr>
            <w:r w:rsidRPr="001C2388">
              <w:rPr>
                <w:rFonts w:cs="Arial"/>
                <w:lang w:val="zh-CN" w:eastAsia="ja-JP"/>
              </w:rPr>
              <w:t>See CA_n2</w:t>
            </w:r>
            <w:r w:rsidRPr="001C2388">
              <w:rPr>
                <w:rFonts w:cs="Arial" w:hint="eastAsia"/>
                <w:lang w:val="en-US" w:eastAsia="zh-CN"/>
              </w:rPr>
              <w:t>61(2A)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w:t>
            </w:r>
            <w:r>
              <w:rPr>
                <w:rFonts w:cs="Arial"/>
                <w:lang w:eastAsia="ja-JP"/>
              </w:rPr>
              <w:t>1</w:t>
            </w:r>
            <w:r w:rsidRPr="001C2388">
              <w:rPr>
                <w:rFonts w:cs="Arial"/>
                <w:lang w:val="zh-CN" w:eastAsia="ja-JP"/>
              </w:rPr>
              <w:t xml:space="preserve">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0572CCB2" w14:textId="77777777" w:rsidR="00904C15" w:rsidRPr="001C2388" w:rsidRDefault="00904C15" w:rsidP="00AA5270">
            <w:pPr>
              <w:pStyle w:val="TAC"/>
              <w:keepNext w:val="0"/>
              <w:rPr>
                <w:lang w:val="en-US" w:eastAsia="zh-CN"/>
              </w:rPr>
            </w:pPr>
          </w:p>
        </w:tc>
      </w:tr>
      <w:tr w:rsidR="00904C15" w:rsidRPr="001C2388" w14:paraId="53D30BE7"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0EFEE47E" w14:textId="77777777" w:rsidR="00904C15" w:rsidRPr="001C2388" w:rsidRDefault="00904C15" w:rsidP="00AA5270">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14:paraId="6390638E" w14:textId="77777777" w:rsidR="00904C15" w:rsidRPr="001C2388" w:rsidRDefault="00904C15" w:rsidP="00AA5270">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14:paraId="354817C0" w14:textId="77777777" w:rsidR="00904C15" w:rsidRPr="001C2388" w:rsidRDefault="00904C15" w:rsidP="00AA5270">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14:paraId="29C4006F" w14:textId="77777777" w:rsidR="00904C15" w:rsidRPr="001C2388" w:rsidRDefault="00904C15" w:rsidP="00AA5270">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14:paraId="5F517A70"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249FC78" w14:textId="77777777" w:rsidTr="00904C15">
        <w:trPr>
          <w:trHeight w:val="125"/>
        </w:trPr>
        <w:tc>
          <w:tcPr>
            <w:tcW w:w="1034" w:type="dxa"/>
            <w:vMerge/>
            <w:tcBorders>
              <w:left w:val="single" w:sz="4" w:space="0" w:color="auto"/>
              <w:right w:val="single" w:sz="4" w:space="0" w:color="auto"/>
            </w:tcBorders>
            <w:vAlign w:val="center"/>
          </w:tcPr>
          <w:p w14:paraId="627C885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E8843C1"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C9C3980" w14:textId="77777777" w:rsidR="00904C15" w:rsidRPr="001C2388" w:rsidRDefault="00904C15" w:rsidP="00AA5270">
            <w:pPr>
              <w:pStyle w:val="TAC"/>
              <w:keepNext w:val="0"/>
              <w:rPr>
                <w:lang w:val="en-US" w:eastAsia="zh-CN"/>
              </w:rPr>
            </w:pPr>
            <w:r>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tcPr>
          <w:p w14:paraId="0056BD0B"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1A9F04CC"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187C99F"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4EB3DB"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356B579"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07C9F6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7FCE27A"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B893FE7"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B657C1B"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56BC99"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D8E1A8A"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F9CFB9E"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6DD449"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2475BFF9"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45289EC"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7D821419" w14:textId="77777777" w:rsidR="00904C15" w:rsidRPr="001C2388" w:rsidRDefault="00904C15" w:rsidP="00AA5270">
            <w:pPr>
              <w:pStyle w:val="TAC"/>
              <w:keepNext w:val="0"/>
              <w:rPr>
                <w:lang w:val="en-US" w:eastAsia="zh-CN"/>
              </w:rPr>
            </w:pPr>
          </w:p>
        </w:tc>
      </w:tr>
      <w:tr w:rsidR="00904C15" w:rsidRPr="001C2388" w14:paraId="50E1B634"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6B6744F5"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3CD622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93AE8A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3FC25F5"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B49194D"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0E5C44AA"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C2EF40"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5611449"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8540A8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0B2517B1"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90AA6B0"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18A9690F"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3023FD"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FE17BF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5CE75A"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244C06"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0E856457"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E670F22"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42BC67AA" w14:textId="77777777" w:rsidR="00904C15" w:rsidRPr="001C2388" w:rsidRDefault="00904C15" w:rsidP="00AA5270">
            <w:pPr>
              <w:pStyle w:val="TAC"/>
              <w:keepNext w:val="0"/>
              <w:rPr>
                <w:lang w:val="en-US" w:eastAsia="zh-CN"/>
              </w:rPr>
            </w:pPr>
          </w:p>
        </w:tc>
      </w:tr>
      <w:tr w:rsidR="00904C15" w:rsidRPr="001C2388" w14:paraId="06B69DFC" w14:textId="77777777" w:rsidTr="00904C15">
        <w:trPr>
          <w:trHeight w:val="125"/>
        </w:trPr>
        <w:tc>
          <w:tcPr>
            <w:tcW w:w="1034" w:type="dxa"/>
            <w:vMerge w:val="restart"/>
            <w:tcBorders>
              <w:top w:val="single" w:sz="4" w:space="0" w:color="auto"/>
              <w:left w:val="single" w:sz="4" w:space="0" w:color="auto"/>
              <w:right w:val="single" w:sz="4" w:space="0" w:color="auto"/>
            </w:tcBorders>
            <w:vAlign w:val="center"/>
          </w:tcPr>
          <w:p w14:paraId="7E17D3BC" w14:textId="77777777" w:rsidR="00904C15" w:rsidRPr="001C2388" w:rsidRDefault="00904C15" w:rsidP="00AA5270">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14:paraId="7322D43F" w14:textId="77777777" w:rsidR="00904C15" w:rsidRPr="001C2388" w:rsidRDefault="00904C15" w:rsidP="00AA5270">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14:paraId="1A3565F5" w14:textId="77777777" w:rsidR="00904C15" w:rsidRPr="001C2388" w:rsidRDefault="00904C15" w:rsidP="00AA5270">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14:paraId="0D951F3B" w14:textId="77777777" w:rsidR="00904C15" w:rsidRPr="001C2388" w:rsidRDefault="00904C15" w:rsidP="00AA5270">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14:paraId="2CDBC8E4"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585CD33D" w14:textId="77777777" w:rsidTr="00904C15">
        <w:trPr>
          <w:trHeight w:val="125"/>
        </w:trPr>
        <w:tc>
          <w:tcPr>
            <w:tcW w:w="1034" w:type="dxa"/>
            <w:vMerge/>
            <w:tcBorders>
              <w:left w:val="single" w:sz="4" w:space="0" w:color="auto"/>
              <w:right w:val="single" w:sz="4" w:space="0" w:color="auto"/>
            </w:tcBorders>
            <w:vAlign w:val="center"/>
          </w:tcPr>
          <w:p w14:paraId="26D7872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5684B91"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7D27CB32" w14:textId="77777777" w:rsidR="00904C15" w:rsidRPr="001C2388" w:rsidRDefault="00904C15" w:rsidP="00AA5270">
            <w:pPr>
              <w:pStyle w:val="TAC"/>
              <w:keepNext w:val="0"/>
              <w:rPr>
                <w:lang w:val="en-US" w:eastAsia="zh-CN"/>
              </w:rPr>
            </w:pPr>
            <w:r>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tcPr>
          <w:p w14:paraId="7AAB2EFA" w14:textId="77777777" w:rsidR="00904C15" w:rsidRPr="001C2388" w:rsidRDefault="00904C15" w:rsidP="00AA5270">
            <w:pPr>
              <w:pStyle w:val="TAC"/>
              <w:keepNext w:val="0"/>
              <w:rPr>
                <w:lang w:eastAsia="ja-JP"/>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143629BB" w14:textId="77777777" w:rsidR="00904C15" w:rsidRPr="001C2388" w:rsidRDefault="00904C15" w:rsidP="00AA5270">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CEB969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FE0143" w14:textId="77777777" w:rsidR="00904C15" w:rsidRPr="001C2388" w:rsidRDefault="00904C15" w:rsidP="00AA5270">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F836DD6"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0198662"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E4516B2"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B84943D" w14:textId="77777777" w:rsidR="00904C15" w:rsidRPr="001C2388" w:rsidRDefault="00904C15" w:rsidP="00AA5270">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837CD16"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C3B89B"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28DF690"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B38CDA6"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364341" w14:textId="77777777" w:rsidR="00904C15" w:rsidRPr="001C2388" w:rsidRDefault="00904C15" w:rsidP="00AA5270">
            <w:pPr>
              <w:pStyle w:val="TAC"/>
              <w:keepNext w:val="0"/>
              <w:rPr>
                <w:rFonts w:cs="Arial"/>
                <w:lang w:val="en-US" w:eastAsia="zh-CN"/>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15BEE850" w14:textId="77777777" w:rsidR="00904C15" w:rsidRPr="001C2388" w:rsidRDefault="00904C15" w:rsidP="00AA5270">
            <w:pPr>
              <w:pStyle w:val="TAC"/>
              <w:keepNext w:val="0"/>
              <w:rPr>
                <w:rFonts w:cs="Arial"/>
                <w:lang w:val="en-US" w:eastAsia="zh-CN"/>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7E2F46B"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right w:val="single" w:sz="4" w:space="0" w:color="auto"/>
            </w:tcBorders>
            <w:vAlign w:val="center"/>
          </w:tcPr>
          <w:p w14:paraId="38C77EEB" w14:textId="77777777" w:rsidR="00904C15" w:rsidRPr="001C2388" w:rsidRDefault="00904C15" w:rsidP="00AA5270">
            <w:pPr>
              <w:pStyle w:val="TAC"/>
              <w:keepNext w:val="0"/>
              <w:rPr>
                <w:lang w:val="en-US" w:eastAsia="zh-CN"/>
              </w:rPr>
            </w:pPr>
          </w:p>
        </w:tc>
      </w:tr>
      <w:tr w:rsidR="00904C15" w:rsidRPr="001C2388" w14:paraId="317F9BD1"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7C20AB24"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C527812"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2D504E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12A253A" w14:textId="77777777" w:rsidR="00904C15" w:rsidRPr="001C2388" w:rsidRDefault="00904C15" w:rsidP="00AA5270">
            <w:pPr>
              <w:pStyle w:val="TAC"/>
              <w:keepNext w:val="0"/>
              <w:rPr>
                <w:lang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58E2FFF4" w14:textId="77777777" w:rsidR="00904C15" w:rsidRPr="001C2388" w:rsidRDefault="00904C15" w:rsidP="00AA5270">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7822456"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B8B1E8" w14:textId="77777777" w:rsidR="00904C15" w:rsidRPr="001C2388" w:rsidRDefault="00904C15" w:rsidP="00AA52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68E1A1A" w14:textId="77777777" w:rsidR="00904C15" w:rsidRPr="001C2388" w:rsidRDefault="00904C15" w:rsidP="00AA52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8C24FF"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7F742466"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5A54E20"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1B2D8D9"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35D1A6"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CB8BED3"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7D5F40"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BCF60" w14:textId="77777777" w:rsidR="00904C15" w:rsidRPr="001C2388" w:rsidRDefault="00904C15" w:rsidP="00AA5270">
            <w:pPr>
              <w:pStyle w:val="TAC"/>
              <w:keepNext w:val="0"/>
              <w:rPr>
                <w:rFonts w:cs="Arial"/>
                <w:lang w:val="sv-SE"/>
              </w:rPr>
            </w:pPr>
            <w:r>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A0F6765" w14:textId="77777777" w:rsidR="00904C15" w:rsidRPr="001C2388" w:rsidRDefault="00904C15" w:rsidP="00AA5270">
            <w:pPr>
              <w:pStyle w:val="TAC"/>
              <w:keepNext w:val="0"/>
              <w:rPr>
                <w:rFonts w:cs="Arial"/>
                <w:lang w:val="sv-SE"/>
              </w:rPr>
            </w:pPr>
            <w:r>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FE7F81" w14:textId="77777777" w:rsidR="00904C15" w:rsidRPr="001C2388" w:rsidRDefault="00904C15" w:rsidP="00AA5270">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14:paraId="1D6E74B2" w14:textId="77777777" w:rsidR="00904C15" w:rsidRPr="001C2388" w:rsidRDefault="00904C15" w:rsidP="00AA5270">
            <w:pPr>
              <w:pStyle w:val="TAC"/>
              <w:keepNext w:val="0"/>
              <w:rPr>
                <w:lang w:val="en-US" w:eastAsia="zh-CN"/>
              </w:rPr>
            </w:pPr>
          </w:p>
        </w:tc>
      </w:tr>
      <w:tr w:rsidR="00904C15" w:rsidRPr="001C2388" w14:paraId="60F560B8" w14:textId="77777777" w:rsidTr="00904C15">
        <w:trPr>
          <w:trHeight w:val="125"/>
        </w:trPr>
        <w:tc>
          <w:tcPr>
            <w:tcW w:w="1034" w:type="dxa"/>
            <w:vMerge w:val="restart"/>
            <w:tcBorders>
              <w:left w:val="single" w:sz="4" w:space="0" w:color="auto"/>
              <w:right w:val="single" w:sz="4" w:space="0" w:color="auto"/>
            </w:tcBorders>
            <w:vAlign w:val="center"/>
          </w:tcPr>
          <w:p w14:paraId="078981E3" w14:textId="77777777" w:rsidR="00904C15" w:rsidRPr="001C2388" w:rsidRDefault="00904C15" w:rsidP="00AA5270">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14:paraId="41489697" w14:textId="77777777" w:rsidR="00904C15" w:rsidRPr="001C2388" w:rsidRDefault="00904C15" w:rsidP="00AA5270">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14:paraId="18C5F061" w14:textId="77777777" w:rsidR="00904C15" w:rsidRPr="001C2388" w:rsidRDefault="00904C15" w:rsidP="00AA5270">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14:paraId="7CA384B0" w14:textId="77777777" w:rsidR="00904C15" w:rsidRDefault="00904C15" w:rsidP="00AA5270">
            <w:pPr>
              <w:pStyle w:val="TAC"/>
              <w:keepNext w:val="0"/>
              <w:rPr>
                <w:rFonts w:eastAsia="游明朝"/>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282650C5" w14:textId="77777777" w:rsidR="00904C15" w:rsidRPr="001C2388" w:rsidRDefault="00904C15" w:rsidP="00AA5270">
            <w:pPr>
              <w:pStyle w:val="TAC"/>
              <w:keepNext w:val="0"/>
              <w:rPr>
                <w:lang w:val="en-US" w:eastAsia="zh-CN"/>
              </w:rPr>
            </w:pPr>
            <w:r>
              <w:rPr>
                <w:lang w:val="en-US" w:eastAsia="zh-CN"/>
              </w:rPr>
              <w:t>0</w:t>
            </w:r>
          </w:p>
        </w:tc>
      </w:tr>
      <w:tr w:rsidR="00904C15" w:rsidRPr="001C2388" w14:paraId="13744B22"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408C53CD"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6277BAF5" w14:textId="77777777" w:rsidR="00904C15" w:rsidRPr="001C2388" w:rsidRDefault="00904C15" w:rsidP="00AA5270">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14:paraId="264C40E4" w14:textId="77777777" w:rsidR="00904C15" w:rsidRPr="001C2388" w:rsidRDefault="00904C15" w:rsidP="00AA5270">
            <w:pPr>
              <w:pStyle w:val="TAC"/>
              <w:keepNext w:val="0"/>
              <w:rPr>
                <w:lang w:val="en-US"/>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14:paraId="56623648" w14:textId="77777777" w:rsidR="00904C15" w:rsidRDefault="00904C15" w:rsidP="00AA5270">
            <w:pPr>
              <w:pStyle w:val="TAC"/>
              <w:keepNext w:val="0"/>
              <w:rPr>
                <w:rFonts w:eastAsia="游明朝"/>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14:paraId="10C93EA0" w14:textId="77777777" w:rsidR="00904C15" w:rsidRPr="001C2388" w:rsidRDefault="00904C15" w:rsidP="00AA5270">
            <w:pPr>
              <w:pStyle w:val="TAC"/>
              <w:keepNext w:val="0"/>
              <w:rPr>
                <w:lang w:val="en-US" w:eastAsia="zh-CN"/>
              </w:rPr>
            </w:pPr>
          </w:p>
        </w:tc>
      </w:tr>
      <w:tr w:rsidR="00904C15" w:rsidRPr="001C2388" w14:paraId="7DDB32FC" w14:textId="77777777" w:rsidTr="00904C15">
        <w:trPr>
          <w:trHeight w:val="125"/>
        </w:trPr>
        <w:tc>
          <w:tcPr>
            <w:tcW w:w="1034" w:type="dxa"/>
            <w:vMerge w:val="restart"/>
            <w:tcBorders>
              <w:left w:val="single" w:sz="4" w:space="0" w:color="auto"/>
              <w:right w:val="single" w:sz="4" w:space="0" w:color="auto"/>
            </w:tcBorders>
            <w:vAlign w:val="center"/>
          </w:tcPr>
          <w:p w14:paraId="6F730402" w14:textId="77777777" w:rsidR="00904C15" w:rsidRPr="001C2388" w:rsidRDefault="00904C15" w:rsidP="00AA5270">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14:paraId="2A6DA475" w14:textId="77777777" w:rsidR="00904C15" w:rsidRPr="001C2388" w:rsidRDefault="00904C15" w:rsidP="00AA5270">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14:paraId="4B4AED5A" w14:textId="77777777" w:rsidR="00904C15" w:rsidRPr="001C2388" w:rsidRDefault="00904C15" w:rsidP="00AA5270">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14:paraId="14806F2A" w14:textId="77777777" w:rsidR="00904C15" w:rsidRDefault="00904C15" w:rsidP="00AA5270">
            <w:pPr>
              <w:pStyle w:val="TAC"/>
              <w:keepNext w:val="0"/>
              <w:rPr>
                <w:rFonts w:eastAsia="游明朝"/>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w:t>
            </w:r>
            <w:r>
              <w:rPr>
                <w:rFonts w:cs="Arial"/>
                <w:lang w:eastAsia="ja-JP"/>
              </w:rPr>
              <w:t xml:space="preserve"> </w:t>
            </w:r>
            <w:r>
              <w:rPr>
                <w:rFonts w:cs="Arial" w:hint="eastAsia"/>
                <w:lang w:val="en-US" w:eastAsia="zh-CN"/>
              </w:rPr>
              <w:t xml:space="preserve">BCS1 </w:t>
            </w:r>
            <w:r>
              <w:rPr>
                <w:rFonts w:cs="Arial"/>
                <w:lang w:eastAsia="ja-JP"/>
              </w:rPr>
              <w:t>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1E354D17" w14:textId="77777777" w:rsidR="00904C15" w:rsidRPr="001C2388" w:rsidRDefault="00904C15" w:rsidP="00AA5270">
            <w:pPr>
              <w:pStyle w:val="TAC"/>
              <w:keepNext w:val="0"/>
              <w:rPr>
                <w:lang w:val="en-US" w:eastAsia="zh-CN"/>
              </w:rPr>
            </w:pPr>
            <w:r>
              <w:rPr>
                <w:lang w:val="en-US" w:eastAsia="zh-CN"/>
              </w:rPr>
              <w:t>0</w:t>
            </w:r>
          </w:p>
        </w:tc>
      </w:tr>
      <w:tr w:rsidR="00904C15" w:rsidRPr="001C2388" w14:paraId="77EAAFBE" w14:textId="77777777" w:rsidTr="00904C15">
        <w:trPr>
          <w:trHeight w:val="125"/>
        </w:trPr>
        <w:tc>
          <w:tcPr>
            <w:tcW w:w="1034" w:type="dxa"/>
            <w:vMerge/>
            <w:tcBorders>
              <w:left w:val="single" w:sz="4" w:space="0" w:color="auto"/>
              <w:bottom w:val="single" w:sz="4" w:space="0" w:color="auto"/>
              <w:right w:val="single" w:sz="4" w:space="0" w:color="auto"/>
            </w:tcBorders>
            <w:vAlign w:val="center"/>
          </w:tcPr>
          <w:p w14:paraId="5D3FE043"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68B47C6" w14:textId="77777777" w:rsidR="00904C15" w:rsidRPr="001C2388" w:rsidRDefault="00904C15" w:rsidP="00AA5270">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14:paraId="584D642D" w14:textId="77777777" w:rsidR="00904C15" w:rsidRPr="001C2388" w:rsidRDefault="00904C15" w:rsidP="00AA5270">
            <w:pPr>
              <w:pStyle w:val="TAC"/>
              <w:keepNext w:val="0"/>
              <w:rPr>
                <w:lang w:val="en-US"/>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14:paraId="2C08E5E5" w14:textId="77777777" w:rsidR="00904C15" w:rsidRDefault="00904C15" w:rsidP="00AA5270">
            <w:pPr>
              <w:pStyle w:val="TAC"/>
              <w:keepNext w:val="0"/>
              <w:rPr>
                <w:rFonts w:eastAsia="游明朝"/>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14:paraId="6C6849F8" w14:textId="77777777" w:rsidR="00904C15" w:rsidRPr="001C2388" w:rsidRDefault="00904C15" w:rsidP="00AA5270">
            <w:pPr>
              <w:pStyle w:val="TAC"/>
              <w:keepNext w:val="0"/>
              <w:rPr>
                <w:lang w:val="en-US" w:eastAsia="zh-CN"/>
              </w:rPr>
            </w:pPr>
          </w:p>
        </w:tc>
      </w:tr>
      <w:tr w:rsidR="00904C15" w:rsidRPr="001C2388" w14:paraId="662E61AB" w14:textId="77777777" w:rsidTr="00904C15">
        <w:trPr>
          <w:trHeight w:val="125"/>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1650796"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71</w:t>
            </w:r>
            <w:r w:rsidRPr="001C2388">
              <w:rPr>
                <w:lang w:val="en-US"/>
              </w:rPr>
              <w:t>A-n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BE0A6D6" w14:textId="77777777" w:rsidR="00904C15" w:rsidRPr="001C2388" w:rsidRDefault="00904C15" w:rsidP="00AA5270">
            <w:pPr>
              <w:pStyle w:val="TAC"/>
              <w:keepNext w:val="0"/>
              <w:rPr>
                <w:lang w:val="en-US" w:eastAsia="zh-CN"/>
              </w:rPr>
            </w:pPr>
            <w:r w:rsidRPr="001C2388">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46D3311"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C4CD18E" w14:textId="77777777" w:rsidR="00904C15" w:rsidRPr="001C2388" w:rsidRDefault="00904C15" w:rsidP="00AA5270">
            <w:pPr>
              <w:pStyle w:val="TAC"/>
              <w:keepNext w:val="0"/>
            </w:pPr>
            <w:r w:rsidRPr="001C2388">
              <w:t>15</w:t>
            </w:r>
          </w:p>
        </w:tc>
        <w:tc>
          <w:tcPr>
            <w:tcW w:w="612" w:type="dxa"/>
            <w:tcBorders>
              <w:top w:val="single" w:sz="4" w:space="0" w:color="auto"/>
              <w:left w:val="single" w:sz="4" w:space="0" w:color="auto"/>
              <w:bottom w:val="single" w:sz="4" w:space="0" w:color="auto"/>
              <w:right w:val="single" w:sz="4" w:space="0" w:color="auto"/>
            </w:tcBorders>
          </w:tcPr>
          <w:p w14:paraId="6A100385" w14:textId="77777777" w:rsidR="00904C15" w:rsidRPr="001C2388" w:rsidRDefault="00904C15" w:rsidP="00AA5270">
            <w:pPr>
              <w:pStyle w:val="TAC"/>
              <w:keepNext w:val="0"/>
              <w:rPr>
                <w:rFonts w:eastAsia="游明朝"/>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0364000E"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62BA6E"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C96E149"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34D6065"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A77E958"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53FA8F6"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0641D6F6"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6E05CE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859EDD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05AFE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3A6BF0"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24BBE6B"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ED4B563" w14:textId="77777777" w:rsidR="00904C15" w:rsidRPr="001C2388" w:rsidRDefault="00904C15" w:rsidP="00AA5270">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313F5861"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7EC5571" w14:textId="77777777" w:rsidTr="00904C15">
        <w:trPr>
          <w:trHeight w:val="125"/>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C65D48F" w14:textId="77777777" w:rsidR="00904C15" w:rsidRPr="001C2388" w:rsidRDefault="00904C15" w:rsidP="00AA5270">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99839F5"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F434D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69BBE7F" w14:textId="77777777" w:rsidR="00904C15" w:rsidRPr="001C2388" w:rsidRDefault="00904C15" w:rsidP="00AA5270">
            <w:pPr>
              <w:pStyle w:val="TAC"/>
              <w:keepNext w:val="0"/>
              <w:rPr>
                <w:lang w:eastAsia="zh-CN"/>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5FE7F649" w14:textId="77777777" w:rsidR="00904C15" w:rsidRPr="001C2388" w:rsidRDefault="00904C15" w:rsidP="00AA5270">
            <w:pPr>
              <w:pStyle w:val="TAC"/>
              <w:keepNext w:val="0"/>
              <w:rPr>
                <w:rFonts w:eastAsia="游明朝"/>
              </w:rPr>
            </w:pPr>
          </w:p>
        </w:tc>
        <w:tc>
          <w:tcPr>
            <w:tcW w:w="614" w:type="dxa"/>
            <w:tcBorders>
              <w:top w:val="single" w:sz="4" w:space="0" w:color="auto"/>
              <w:left w:val="single" w:sz="4" w:space="0" w:color="auto"/>
              <w:bottom w:val="single" w:sz="4" w:space="0" w:color="auto"/>
              <w:right w:val="single" w:sz="4" w:space="0" w:color="auto"/>
            </w:tcBorders>
          </w:tcPr>
          <w:p w14:paraId="60E03ACA"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3C4348" w14:textId="77777777" w:rsidR="00904C15" w:rsidRPr="001C2388" w:rsidRDefault="00904C15" w:rsidP="00AA5270">
            <w:pPr>
              <w:pStyle w:val="TAC"/>
              <w:keepNext w:val="0"/>
              <w:rPr>
                <w:rFonts w:eastAsia="游明朝"/>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3EDEA36" w14:textId="77777777" w:rsidR="00904C15" w:rsidRPr="001C2388" w:rsidRDefault="00904C15" w:rsidP="00AA5270">
            <w:pPr>
              <w:pStyle w:val="TAC"/>
              <w:keepNext w:val="0"/>
              <w:rPr>
                <w:rFonts w:eastAsia="游明朝"/>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193EF748"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1FA13A95"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07512D2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03E5F3A"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3D80C0A"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52988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B3268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DAB415"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53B60B3"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1F9690E" w14:textId="77777777" w:rsidR="00904C15" w:rsidRPr="001C2388" w:rsidRDefault="00904C15" w:rsidP="00AA5270">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83FF023" w14:textId="77777777" w:rsidR="00904C15" w:rsidRPr="001C2388" w:rsidRDefault="00904C15" w:rsidP="00AA5270">
            <w:pPr>
              <w:pStyle w:val="TAC"/>
              <w:keepNext w:val="0"/>
              <w:rPr>
                <w:lang w:val="en-US" w:eastAsia="zh-CN"/>
              </w:rPr>
            </w:pPr>
          </w:p>
        </w:tc>
      </w:tr>
      <w:tr w:rsidR="00904C15" w:rsidRPr="001C2388" w14:paraId="33145ADC" w14:textId="77777777" w:rsidTr="00904C15">
        <w:trPr>
          <w:trHeight w:val="125"/>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096AB17" w14:textId="77777777" w:rsidR="00904C15" w:rsidRPr="001C2388" w:rsidRDefault="00904C15" w:rsidP="00AA5270">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F2E5F6E"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0FE32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989B04D" w14:textId="77777777" w:rsidR="00904C15" w:rsidRPr="001C2388" w:rsidRDefault="00904C15" w:rsidP="00AA5270">
            <w:pPr>
              <w:pStyle w:val="TAC"/>
              <w:keepNext w:val="0"/>
            </w:pPr>
            <w:r w:rsidRPr="001C2388">
              <w:t>60</w:t>
            </w:r>
          </w:p>
        </w:tc>
        <w:tc>
          <w:tcPr>
            <w:tcW w:w="612" w:type="dxa"/>
            <w:tcBorders>
              <w:top w:val="single" w:sz="4" w:space="0" w:color="auto"/>
              <w:left w:val="single" w:sz="4" w:space="0" w:color="auto"/>
              <w:bottom w:val="single" w:sz="4" w:space="0" w:color="auto"/>
              <w:right w:val="single" w:sz="4" w:space="0" w:color="auto"/>
            </w:tcBorders>
          </w:tcPr>
          <w:p w14:paraId="023D33BF" w14:textId="77777777" w:rsidR="00904C15" w:rsidRPr="001C2388" w:rsidRDefault="00904C15" w:rsidP="00AA5270">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00F6DB97"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52E1FD" w14:textId="77777777" w:rsidR="00904C15" w:rsidRPr="001C2388" w:rsidRDefault="00904C15" w:rsidP="00AA5270">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BB45EE1"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1A89863"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BEAF849"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043FF22"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B9F8382" w14:textId="77777777" w:rsidR="00904C15" w:rsidRPr="001C2388" w:rsidRDefault="00904C15" w:rsidP="00AA5270">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184E8F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EB3F2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5E27DC7"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00277D" w14:textId="77777777" w:rsidR="00904C15" w:rsidRPr="001C2388" w:rsidRDefault="00904C15" w:rsidP="00AA5270">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9F7CB57" w14:textId="77777777" w:rsidR="00904C15" w:rsidRPr="001C2388" w:rsidRDefault="00904C15" w:rsidP="00AA5270">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24095C8" w14:textId="77777777" w:rsidR="00904C15" w:rsidRPr="001C2388" w:rsidRDefault="00904C15" w:rsidP="00AA5270">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2BEF6F1" w14:textId="77777777" w:rsidR="00904C15" w:rsidRPr="001C2388" w:rsidRDefault="00904C15" w:rsidP="00AA5270">
            <w:pPr>
              <w:pStyle w:val="TAC"/>
              <w:keepNext w:val="0"/>
              <w:rPr>
                <w:lang w:val="en-US" w:eastAsia="zh-CN"/>
              </w:rPr>
            </w:pPr>
          </w:p>
        </w:tc>
      </w:tr>
      <w:tr w:rsidR="00904C15" w:rsidRPr="001C2388" w14:paraId="38AE29C6"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EEE858F" w14:textId="77777777" w:rsidR="00904C15" w:rsidRPr="001C2388" w:rsidRDefault="00904C15" w:rsidP="00AA5270">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F869E69"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A77E55B"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24A6AB47" w14:textId="77777777" w:rsidR="00904C15" w:rsidRPr="001C2388" w:rsidRDefault="00904C15" w:rsidP="00AA5270">
            <w:pPr>
              <w:pStyle w:val="TAC"/>
              <w:keepNext w:val="0"/>
              <w:rPr>
                <w:lang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290586C1" w14:textId="77777777" w:rsidR="00904C15" w:rsidRPr="001C2388" w:rsidRDefault="00904C15" w:rsidP="00AA5270">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40F6A49" w14:textId="77777777" w:rsidR="00904C15" w:rsidRPr="001C2388" w:rsidRDefault="00904C15" w:rsidP="00AA5270">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E6D59FE" w14:textId="77777777" w:rsidR="00904C15" w:rsidRPr="001C2388" w:rsidRDefault="00904C15" w:rsidP="00AA5270">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4225F8E" w14:textId="77777777" w:rsidR="00904C15" w:rsidRPr="001C2388" w:rsidRDefault="00904C15" w:rsidP="00AA5270">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5B8B535"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0C9E5F"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24A6D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213131"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268E949"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DCA701B"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A3BACCC"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610B05"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F06A6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12FA680" w14:textId="77777777" w:rsidR="00904C15" w:rsidRPr="001C2388" w:rsidRDefault="00904C15" w:rsidP="00AA5270">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C133A3D" w14:textId="77777777" w:rsidR="00904C15" w:rsidRPr="001C2388" w:rsidRDefault="00904C15" w:rsidP="00AA5270">
            <w:pPr>
              <w:pStyle w:val="TAC"/>
              <w:keepNext w:val="0"/>
              <w:rPr>
                <w:lang w:val="en-US" w:eastAsia="zh-CN"/>
              </w:rPr>
            </w:pPr>
          </w:p>
        </w:tc>
      </w:tr>
      <w:tr w:rsidR="00904C15" w:rsidRPr="001C2388" w14:paraId="725D845B"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C857543" w14:textId="77777777" w:rsidR="00904C15" w:rsidRPr="001C2388" w:rsidRDefault="00904C15" w:rsidP="00AA5270">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6F04721"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AE5BB3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A4D15E9"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5A4E642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645A0D" w14:textId="77777777" w:rsidR="00904C15" w:rsidRPr="001C2388" w:rsidRDefault="00904C15" w:rsidP="00AA5270">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DF5535" w14:textId="77777777" w:rsidR="00904C15" w:rsidRPr="001C2388" w:rsidRDefault="00904C15" w:rsidP="00AA5270">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D47360" w14:textId="77777777" w:rsidR="00904C15" w:rsidRPr="001C2388" w:rsidRDefault="00904C15" w:rsidP="00AA5270">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Pr>
          <w:p w14:paraId="7B5AE84A"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8E4FF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39F6AC4"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5CF8A1D"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F25B1E"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D9E6CE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1C4E668"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C813B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A98848"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1DE1775"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036D386" w14:textId="77777777" w:rsidR="00904C15" w:rsidRPr="001C2388" w:rsidRDefault="00904C15" w:rsidP="00AA5270">
            <w:pPr>
              <w:pStyle w:val="TAC"/>
              <w:keepNext w:val="0"/>
              <w:rPr>
                <w:lang w:val="en-US" w:eastAsia="zh-CN"/>
              </w:rPr>
            </w:pPr>
          </w:p>
        </w:tc>
      </w:tr>
      <w:tr w:rsidR="00904C15" w:rsidRPr="001C2388" w14:paraId="05997DA5"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08AB9E9C" w14:textId="77777777" w:rsidR="00904C15" w:rsidRPr="001C2388" w:rsidRDefault="00904C15" w:rsidP="00AA5270">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14:paraId="3AF06A6A"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42F30A3" w14:textId="77777777" w:rsidR="00904C15" w:rsidRPr="001C2388" w:rsidRDefault="00904C15" w:rsidP="00AA5270">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1169A5AC"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1D0583C4" w14:textId="77777777" w:rsidR="00904C15" w:rsidRPr="001C2388" w:rsidRDefault="00904C15" w:rsidP="00AA5270">
            <w:pPr>
              <w:pStyle w:val="TAC"/>
              <w:keepNext w:val="0"/>
              <w:rPr>
                <w:szCs w:val="18"/>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779CA63B"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A20FD5"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7463586"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7B8012A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7B5924C7"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5E4CD7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5AB531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9F01F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71BBA3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C4E85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612295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C909C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891E51"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5F5CC90A"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010BEDAC" w14:textId="77777777" w:rsidTr="00904C15">
        <w:trPr>
          <w:trHeight w:val="148"/>
        </w:trPr>
        <w:tc>
          <w:tcPr>
            <w:tcW w:w="1034" w:type="dxa"/>
            <w:vMerge/>
            <w:tcBorders>
              <w:left w:val="single" w:sz="4" w:space="0" w:color="auto"/>
              <w:right w:val="single" w:sz="4" w:space="0" w:color="auto"/>
            </w:tcBorders>
            <w:vAlign w:val="center"/>
          </w:tcPr>
          <w:p w14:paraId="6C75E3D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1B2216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9B7F06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08DF7DD"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316A8100"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DE39AD0"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B71824"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E262393"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082F9A0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25355118"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974C8EF"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04D29A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44BC2D"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6F3B42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E534A0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C4B02A5"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B15E9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385A65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94BEE90" w14:textId="77777777" w:rsidR="00904C15" w:rsidRPr="001C2388" w:rsidRDefault="00904C15" w:rsidP="00AA5270">
            <w:pPr>
              <w:pStyle w:val="TAC"/>
              <w:keepNext w:val="0"/>
              <w:rPr>
                <w:lang w:val="en-US" w:eastAsia="zh-CN"/>
              </w:rPr>
            </w:pPr>
          </w:p>
        </w:tc>
      </w:tr>
      <w:tr w:rsidR="00904C15" w:rsidRPr="001C2388" w14:paraId="608AEFEC" w14:textId="77777777" w:rsidTr="00904C15">
        <w:trPr>
          <w:trHeight w:val="148"/>
        </w:trPr>
        <w:tc>
          <w:tcPr>
            <w:tcW w:w="1034" w:type="dxa"/>
            <w:vMerge/>
            <w:tcBorders>
              <w:left w:val="single" w:sz="4" w:space="0" w:color="auto"/>
              <w:right w:val="single" w:sz="4" w:space="0" w:color="auto"/>
            </w:tcBorders>
            <w:vAlign w:val="center"/>
          </w:tcPr>
          <w:p w14:paraId="41A98D6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0A3029D"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8A7FD9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FB7E79D"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5D3D4B80"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38642B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0B96E4C"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4C925F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3C22BB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3B1464D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6DB05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13262A"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ABFF4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6E62AC"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2CC4CA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2A6942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B8DF64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02CF8E7"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8556EDD" w14:textId="77777777" w:rsidR="00904C15" w:rsidRPr="001C2388" w:rsidRDefault="00904C15" w:rsidP="00AA5270">
            <w:pPr>
              <w:pStyle w:val="TAC"/>
              <w:keepNext w:val="0"/>
              <w:rPr>
                <w:lang w:val="en-US" w:eastAsia="zh-CN"/>
              </w:rPr>
            </w:pPr>
          </w:p>
        </w:tc>
      </w:tr>
      <w:tr w:rsidR="00904C15" w:rsidRPr="001C2388" w14:paraId="6CC6DBC1" w14:textId="77777777" w:rsidTr="00904C15">
        <w:trPr>
          <w:trHeight w:val="148"/>
        </w:trPr>
        <w:tc>
          <w:tcPr>
            <w:tcW w:w="1034" w:type="dxa"/>
            <w:vMerge/>
            <w:tcBorders>
              <w:left w:val="single" w:sz="4" w:space="0" w:color="auto"/>
              <w:right w:val="single" w:sz="4" w:space="0" w:color="auto"/>
            </w:tcBorders>
            <w:vAlign w:val="center"/>
          </w:tcPr>
          <w:p w14:paraId="4D231E9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758F88B"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0B43D21A" w14:textId="77777777" w:rsidR="00904C15" w:rsidRPr="001C2388" w:rsidRDefault="00904C15" w:rsidP="00AA5270">
            <w:pPr>
              <w:pStyle w:val="TAC"/>
              <w:keepNext w:val="0"/>
              <w:rPr>
                <w:lang w:val="en-US" w:eastAsia="zh-CN"/>
              </w:rPr>
            </w:pPr>
            <w:r w:rsidRPr="001C2388">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tcPr>
          <w:p w14:paraId="43DFEE9C" w14:textId="77777777" w:rsidR="00904C15" w:rsidRPr="001C2388" w:rsidRDefault="00904C15" w:rsidP="00AA5270">
            <w:pPr>
              <w:pStyle w:val="TAC"/>
              <w:keepNext w:val="0"/>
              <w:rPr>
                <w:lang w:val="en-US" w:eastAsia="zh-CN"/>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00D1B53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8227B1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D9E9D8"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BECCE70"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66B85B0A"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89879B"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2415EF"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6A366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B52F29"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9DEFE68"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AD28C56"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5E8DB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6E9FF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6FB5FFC"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749E0230" w14:textId="77777777" w:rsidR="00904C15" w:rsidRPr="001C2388" w:rsidRDefault="00904C15" w:rsidP="00AA5270">
            <w:pPr>
              <w:pStyle w:val="TAC"/>
              <w:keepNext w:val="0"/>
              <w:rPr>
                <w:lang w:val="en-US" w:eastAsia="zh-CN"/>
              </w:rPr>
            </w:pPr>
          </w:p>
        </w:tc>
      </w:tr>
      <w:tr w:rsidR="00904C15" w:rsidRPr="001C2388" w14:paraId="4526BA70" w14:textId="77777777" w:rsidTr="00904C15">
        <w:trPr>
          <w:trHeight w:val="148"/>
        </w:trPr>
        <w:tc>
          <w:tcPr>
            <w:tcW w:w="1034" w:type="dxa"/>
            <w:vMerge/>
            <w:tcBorders>
              <w:left w:val="single" w:sz="4" w:space="0" w:color="auto"/>
              <w:bottom w:val="single" w:sz="4" w:space="0" w:color="auto"/>
              <w:right w:val="single" w:sz="4" w:space="0" w:color="auto"/>
            </w:tcBorders>
            <w:vAlign w:val="center"/>
          </w:tcPr>
          <w:p w14:paraId="23E95FBE"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4B0AD3C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96AD49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6A0B75"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9464B51"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8C424A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BF571D"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7DC6B5"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7E3CD90E"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F5FDCFA"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BAD5C6E"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4BFBA4E"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5B341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7E9B2C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7BD854"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26E12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8C925"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76975D2"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33D9C9FD" w14:textId="77777777" w:rsidR="00904C15" w:rsidRPr="001C2388" w:rsidRDefault="00904C15" w:rsidP="00AA5270">
            <w:pPr>
              <w:pStyle w:val="TAC"/>
              <w:keepNext w:val="0"/>
              <w:rPr>
                <w:lang w:val="en-US" w:eastAsia="zh-CN"/>
              </w:rPr>
            </w:pPr>
          </w:p>
        </w:tc>
      </w:tr>
      <w:tr w:rsidR="00904C15" w:rsidRPr="001C2388" w14:paraId="3D4AA4A5"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79CB381F" w14:textId="77777777" w:rsidR="00904C15" w:rsidRPr="001C2388" w:rsidRDefault="00904C15" w:rsidP="00AA5270">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14:paraId="0434EA83"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D1550C5" w14:textId="77777777" w:rsidR="00904C15" w:rsidRPr="001C2388" w:rsidRDefault="00904C15" w:rsidP="00AA5270">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35C883B6"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6871B78E" w14:textId="77777777" w:rsidR="00904C15" w:rsidRPr="001C2388" w:rsidRDefault="00904C15" w:rsidP="00AA5270">
            <w:pPr>
              <w:pStyle w:val="TAC"/>
              <w:keepNext w:val="0"/>
              <w:rPr>
                <w:szCs w:val="18"/>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vAlign w:val="center"/>
          </w:tcPr>
          <w:p w14:paraId="6D9BA5A4"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2E635E"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9A6B816"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2BF0DA8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51FCC2F6"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8D0479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958094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167FDC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D80464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D14594B"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B2943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EE146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1923D6A"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724ADE9A"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1161C5E4" w14:textId="77777777" w:rsidTr="00904C15">
        <w:trPr>
          <w:trHeight w:val="148"/>
        </w:trPr>
        <w:tc>
          <w:tcPr>
            <w:tcW w:w="1034" w:type="dxa"/>
            <w:vMerge/>
            <w:tcBorders>
              <w:left w:val="single" w:sz="4" w:space="0" w:color="auto"/>
              <w:right w:val="single" w:sz="4" w:space="0" w:color="auto"/>
            </w:tcBorders>
            <w:vAlign w:val="center"/>
          </w:tcPr>
          <w:p w14:paraId="739B1A9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0580C1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CD4A44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4AFDE90"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59FA03F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77709C6"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BED21C"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8F6C91"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C44BBD5"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53E6CD5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85F8EB1"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4F1F63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7F749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1A9CD0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A2B7A8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107957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FD92B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CF1DE2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5E3708D" w14:textId="77777777" w:rsidR="00904C15" w:rsidRPr="001C2388" w:rsidRDefault="00904C15" w:rsidP="00AA5270">
            <w:pPr>
              <w:pStyle w:val="TAC"/>
              <w:keepNext w:val="0"/>
              <w:rPr>
                <w:lang w:val="en-US" w:eastAsia="zh-CN"/>
              </w:rPr>
            </w:pPr>
          </w:p>
        </w:tc>
      </w:tr>
      <w:tr w:rsidR="00904C15" w:rsidRPr="001C2388" w14:paraId="008E0D08" w14:textId="77777777" w:rsidTr="00904C15">
        <w:trPr>
          <w:trHeight w:val="148"/>
        </w:trPr>
        <w:tc>
          <w:tcPr>
            <w:tcW w:w="1034" w:type="dxa"/>
            <w:vMerge/>
            <w:tcBorders>
              <w:left w:val="single" w:sz="4" w:space="0" w:color="auto"/>
              <w:right w:val="single" w:sz="4" w:space="0" w:color="auto"/>
            </w:tcBorders>
            <w:vAlign w:val="center"/>
          </w:tcPr>
          <w:p w14:paraId="6EF1682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E36C14B"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5A23B9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BD474BB"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08F0D3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AFAC44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49CF90"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7AC781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E87EDB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3FB73EE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3F56681"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6A585A"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CC4758"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1D9BBD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5908A5E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BD2B8D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E08C82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1F22ED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2FAF4CC" w14:textId="77777777" w:rsidR="00904C15" w:rsidRPr="001C2388" w:rsidRDefault="00904C15" w:rsidP="00AA5270">
            <w:pPr>
              <w:pStyle w:val="TAC"/>
              <w:keepNext w:val="0"/>
              <w:rPr>
                <w:lang w:val="en-US" w:eastAsia="zh-CN"/>
              </w:rPr>
            </w:pPr>
          </w:p>
        </w:tc>
      </w:tr>
      <w:tr w:rsidR="00904C15" w:rsidRPr="001C2388" w14:paraId="28E683E9" w14:textId="77777777" w:rsidTr="00904C15">
        <w:trPr>
          <w:trHeight w:val="148"/>
        </w:trPr>
        <w:tc>
          <w:tcPr>
            <w:tcW w:w="1034" w:type="dxa"/>
            <w:vMerge/>
            <w:tcBorders>
              <w:left w:val="single" w:sz="4" w:space="0" w:color="auto"/>
              <w:right w:val="single" w:sz="4" w:space="0" w:color="auto"/>
            </w:tcBorders>
            <w:vAlign w:val="center"/>
          </w:tcPr>
          <w:p w14:paraId="649693F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FB857EE"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5E1236E7" w14:textId="77777777" w:rsidR="00904C15" w:rsidRPr="001C2388" w:rsidRDefault="00904C15" w:rsidP="00AA5270">
            <w:pPr>
              <w:pStyle w:val="TAC"/>
              <w:keepNext w:val="0"/>
              <w:rPr>
                <w:lang w:val="en-US" w:eastAsia="zh-CN"/>
              </w:rPr>
            </w:pPr>
            <w:r w:rsidRPr="001C2388">
              <w:rPr>
                <w:rFonts w:hint="eastAsia"/>
                <w:lang w:val="en-US" w:eastAsia="zh-CN"/>
              </w:rPr>
              <w:t>n260</w:t>
            </w:r>
          </w:p>
        </w:tc>
        <w:tc>
          <w:tcPr>
            <w:tcW w:w="10009" w:type="dxa"/>
            <w:gridSpan w:val="15"/>
            <w:tcBorders>
              <w:top w:val="single" w:sz="4" w:space="0" w:color="auto"/>
              <w:left w:val="single" w:sz="4" w:space="0" w:color="auto"/>
              <w:right w:val="single" w:sz="4" w:space="0" w:color="auto"/>
            </w:tcBorders>
          </w:tcPr>
          <w:p w14:paraId="7BD1160E" w14:textId="77777777" w:rsidR="00904C15" w:rsidRPr="001C2388" w:rsidRDefault="00904C15" w:rsidP="00AA5270">
            <w:pPr>
              <w:pStyle w:val="TAC"/>
              <w:keepNext w:val="0"/>
              <w:rPr>
                <w:rFonts w:cs="Arial"/>
                <w:lang w:val="sv-SE"/>
              </w:rPr>
            </w:pPr>
            <w:r w:rsidRPr="001C2388">
              <w:rPr>
                <w:rFonts w:cs="Arial"/>
                <w:lang w:val="zh-CN" w:eastAsia="ja-JP"/>
              </w:rPr>
              <w:t>See CA_n2</w:t>
            </w:r>
            <w:r w:rsidRPr="001C2388">
              <w:rPr>
                <w:rFonts w:cs="Arial"/>
                <w:lang w:val="en-US" w:eastAsia="ja-JP"/>
              </w:rPr>
              <w:t>60</w:t>
            </w:r>
            <w:r w:rsidRPr="001C2388">
              <w:rPr>
                <w:rFonts w:cs="Arial"/>
                <w:lang w:val="zh-CN" w:eastAsia="ja-JP"/>
              </w:rPr>
              <w:t>(2A)</w:t>
            </w:r>
            <w:r w:rsidRPr="001C2388">
              <w:rPr>
                <w:rFonts w:cs="Arial" w:hint="eastAsia"/>
                <w:lang w:val="en-US" w:eastAsia="zh-CN"/>
              </w:rPr>
              <w:t xml:space="preserve"> </w:t>
            </w:r>
            <w:r w:rsidRPr="001C2388">
              <w:rPr>
                <w:rFonts w:cs="Arial"/>
                <w:lang w:val="zh-CN" w:eastAsia="ja-JP"/>
              </w:rPr>
              <w:t xml:space="preserve">in Table 5.5A.2-1 </w:t>
            </w:r>
            <w:r w:rsidRPr="001C2388">
              <w:rPr>
                <w:rFonts w:cs="Arial"/>
                <w:lang w:val="en-US" w:eastAsia="ja-JP"/>
              </w:rPr>
              <w:t>of</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1F4804A2" w14:textId="77777777" w:rsidR="00904C15" w:rsidRPr="001C2388" w:rsidRDefault="00904C15" w:rsidP="00AA5270">
            <w:pPr>
              <w:pStyle w:val="TAC"/>
              <w:keepNext w:val="0"/>
              <w:rPr>
                <w:lang w:val="en-US" w:eastAsia="zh-CN"/>
              </w:rPr>
            </w:pPr>
          </w:p>
        </w:tc>
      </w:tr>
      <w:tr w:rsidR="00904C15" w:rsidRPr="001C2388" w14:paraId="3B04B503"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2E5F38F1" w14:textId="77777777" w:rsidR="00904C15" w:rsidRPr="001C2388" w:rsidRDefault="00904C15" w:rsidP="00AA5270">
            <w:pPr>
              <w:pStyle w:val="TAC"/>
              <w:keepNext w:val="0"/>
              <w:rPr>
                <w:lang w:val="en-US"/>
              </w:rPr>
            </w:pPr>
            <w:r w:rsidRPr="00D52F0B">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16185157" w14:textId="77777777" w:rsidR="00904C15" w:rsidRPr="001C2388" w:rsidRDefault="00904C15" w:rsidP="00AA5270">
            <w:pPr>
              <w:pStyle w:val="TAC"/>
              <w:keepNext w:val="0"/>
              <w:rPr>
                <w:lang w:val="en-US"/>
              </w:rPr>
            </w:pPr>
            <w:r w:rsidRPr="00D52F0B">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DF53DA3" w14:textId="77777777" w:rsidR="00904C15" w:rsidRPr="001C2388" w:rsidRDefault="00904C15" w:rsidP="00AA5270">
            <w:pPr>
              <w:pStyle w:val="TAC"/>
              <w:keepNext w:val="0"/>
              <w:rPr>
                <w:lang w:val="en-US" w:eastAsia="zh-CN"/>
              </w:rPr>
            </w:pPr>
            <w:r w:rsidRPr="00D52F0B">
              <w:rPr>
                <w:rFonts w:cs="Arial"/>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044A778D" w14:textId="77777777" w:rsidR="00904C15" w:rsidRPr="001C2388" w:rsidRDefault="00904C15" w:rsidP="00AA5270">
            <w:pPr>
              <w:pStyle w:val="TAC"/>
              <w:keepNext w:val="0"/>
              <w:rPr>
                <w:lang w:val="en-US"/>
              </w:rPr>
            </w:pPr>
            <w:r w:rsidRPr="00D52F0B">
              <w:rPr>
                <w:rFonts w:cs="Arial"/>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37D90DD3" w14:textId="77777777" w:rsidR="00904C15" w:rsidRPr="001C2388" w:rsidRDefault="00904C15" w:rsidP="00AA5270">
            <w:pPr>
              <w:pStyle w:val="TAC"/>
              <w:keepNext w:val="0"/>
              <w:rPr>
                <w:szCs w:val="18"/>
              </w:rPr>
            </w:pPr>
            <w:r w:rsidRPr="00D52F0B">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CF43AEF" w14:textId="77777777" w:rsidR="00904C15" w:rsidRPr="001C2388" w:rsidRDefault="00904C15" w:rsidP="00AA5270">
            <w:pPr>
              <w:pStyle w:val="TAC"/>
              <w:keepNext w:val="0"/>
              <w:rPr>
                <w:rFonts w:cs="Arial"/>
                <w:lang w:val="en-US" w:eastAsia="zh-CN"/>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85B026" w14:textId="77777777" w:rsidR="00904C15" w:rsidRPr="001C2388" w:rsidRDefault="00904C15" w:rsidP="00AA5270">
            <w:pPr>
              <w:pStyle w:val="TAC"/>
              <w:keepNext w:val="0"/>
              <w:rPr>
                <w:rFonts w:cs="Arial"/>
                <w:lang w:val="en-US" w:eastAsia="zh-CN"/>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3C38D08" w14:textId="77777777" w:rsidR="00904C15" w:rsidRPr="001C2388" w:rsidRDefault="00904C15" w:rsidP="00AA5270">
            <w:pPr>
              <w:pStyle w:val="TAC"/>
              <w:keepNext w:val="0"/>
              <w:rPr>
                <w:rFonts w:cs="Arial"/>
                <w:lang w:val="en-US" w:eastAsia="zh-CN"/>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0061C9D"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0584691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3BF3CDE"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A8EDEAC"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011B76"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38779CD"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F5871BC"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0FFEF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B5BA2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B425C4"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7319ACBD"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5126CBCC" w14:textId="77777777" w:rsidTr="00904C15">
        <w:trPr>
          <w:trHeight w:val="148"/>
        </w:trPr>
        <w:tc>
          <w:tcPr>
            <w:tcW w:w="1034" w:type="dxa"/>
            <w:vMerge/>
            <w:tcBorders>
              <w:left w:val="single" w:sz="4" w:space="0" w:color="auto"/>
              <w:right w:val="single" w:sz="4" w:space="0" w:color="auto"/>
            </w:tcBorders>
            <w:vAlign w:val="center"/>
          </w:tcPr>
          <w:p w14:paraId="3EA112B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4582CD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5BDABB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8727E39" w14:textId="77777777" w:rsidR="00904C15" w:rsidRPr="001C2388" w:rsidRDefault="00904C15" w:rsidP="00AA5270">
            <w:pPr>
              <w:pStyle w:val="TAC"/>
              <w:keepNext w:val="0"/>
              <w:rPr>
                <w:lang w:val="en-US"/>
              </w:rPr>
            </w:pPr>
            <w:r w:rsidRPr="00D52F0B">
              <w:rPr>
                <w:rFonts w:cs="Arial"/>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3B61479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E055C5B" w14:textId="77777777" w:rsidR="00904C15" w:rsidRPr="001C2388" w:rsidRDefault="00904C15" w:rsidP="00AA5270">
            <w:pPr>
              <w:pStyle w:val="TAC"/>
              <w:keepNext w:val="0"/>
              <w:rPr>
                <w:rFonts w:cs="Arial"/>
                <w:lang w:eastAsia="ja-JP"/>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B4CE5F" w14:textId="77777777" w:rsidR="00904C15" w:rsidRPr="001C2388" w:rsidRDefault="00904C15" w:rsidP="00AA5270">
            <w:pPr>
              <w:pStyle w:val="TAC"/>
              <w:keepNext w:val="0"/>
              <w:rPr>
                <w:rFonts w:cs="Arial"/>
                <w:lang w:eastAsia="ja-JP"/>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DFF03" w14:textId="77777777" w:rsidR="00904C15" w:rsidRPr="001C2388" w:rsidRDefault="00904C15" w:rsidP="00AA5270">
            <w:pPr>
              <w:pStyle w:val="TAC"/>
              <w:keepNext w:val="0"/>
              <w:rPr>
                <w:rFonts w:cs="Arial"/>
                <w:lang w:eastAsia="ja-JP"/>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760CCA2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63B4905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1112C00"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AD1B4CC"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11C3C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691C3E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115376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5FA627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1A18F4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E03962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AA32DF5" w14:textId="77777777" w:rsidR="00904C15" w:rsidRPr="001C2388" w:rsidRDefault="00904C15" w:rsidP="00AA5270">
            <w:pPr>
              <w:pStyle w:val="TAC"/>
              <w:keepNext w:val="0"/>
              <w:rPr>
                <w:lang w:val="en-US" w:eastAsia="zh-CN"/>
              </w:rPr>
            </w:pPr>
          </w:p>
        </w:tc>
      </w:tr>
      <w:tr w:rsidR="00904C15" w:rsidRPr="001C2388" w14:paraId="593650F0" w14:textId="77777777" w:rsidTr="00904C15">
        <w:trPr>
          <w:trHeight w:val="148"/>
        </w:trPr>
        <w:tc>
          <w:tcPr>
            <w:tcW w:w="1034" w:type="dxa"/>
            <w:vMerge/>
            <w:tcBorders>
              <w:left w:val="single" w:sz="4" w:space="0" w:color="auto"/>
              <w:right w:val="single" w:sz="4" w:space="0" w:color="auto"/>
            </w:tcBorders>
            <w:vAlign w:val="center"/>
          </w:tcPr>
          <w:p w14:paraId="5865290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BE2C150"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51EEB8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E3DC514" w14:textId="77777777" w:rsidR="00904C15" w:rsidRPr="001C2388" w:rsidRDefault="00904C15" w:rsidP="00AA5270">
            <w:pPr>
              <w:pStyle w:val="TAC"/>
              <w:keepNext w:val="0"/>
              <w:rPr>
                <w:lang w:val="en-US"/>
              </w:rPr>
            </w:pPr>
            <w:r w:rsidRPr="00D52F0B">
              <w:rPr>
                <w:rFonts w:cs="Arial"/>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72BE447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856606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BD25F5"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766205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3F378A8"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6E6890B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845B2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A8BFB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CF3781"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89124E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341B85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B49B63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F9F2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EE8EF0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92706A3" w14:textId="77777777" w:rsidR="00904C15" w:rsidRPr="001C2388" w:rsidRDefault="00904C15" w:rsidP="00AA5270">
            <w:pPr>
              <w:pStyle w:val="TAC"/>
              <w:keepNext w:val="0"/>
              <w:rPr>
                <w:lang w:val="en-US" w:eastAsia="zh-CN"/>
              </w:rPr>
            </w:pPr>
          </w:p>
        </w:tc>
      </w:tr>
      <w:tr w:rsidR="00904C15" w:rsidRPr="001C2388" w14:paraId="5C740C2A" w14:textId="77777777" w:rsidTr="00904C15">
        <w:trPr>
          <w:trHeight w:val="148"/>
        </w:trPr>
        <w:tc>
          <w:tcPr>
            <w:tcW w:w="1034" w:type="dxa"/>
            <w:vMerge/>
            <w:tcBorders>
              <w:left w:val="single" w:sz="4" w:space="0" w:color="auto"/>
              <w:right w:val="single" w:sz="4" w:space="0" w:color="auto"/>
            </w:tcBorders>
            <w:vAlign w:val="center"/>
          </w:tcPr>
          <w:p w14:paraId="13CBEA1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0E06B92"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0C8B7325" w14:textId="77777777" w:rsidR="00904C15" w:rsidRPr="001C2388" w:rsidRDefault="00904C15" w:rsidP="00AA5270">
            <w:pPr>
              <w:pStyle w:val="TAC"/>
              <w:keepNext w:val="0"/>
              <w:rPr>
                <w:lang w:val="en-US" w:eastAsia="zh-CN"/>
              </w:rPr>
            </w:pPr>
            <w:r w:rsidRPr="00D52F0B">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14:paraId="5CCD0145" w14:textId="77777777" w:rsidR="00904C15" w:rsidRPr="001C2388" w:rsidRDefault="00904C15" w:rsidP="00AA5270">
            <w:pPr>
              <w:pStyle w:val="TAC"/>
              <w:keepNext w:val="0"/>
              <w:rPr>
                <w:rFonts w:cs="Arial"/>
                <w:lang w:val="sv-SE"/>
              </w:rPr>
            </w:pPr>
            <w:r w:rsidRPr="00D52F0B">
              <w:rPr>
                <w:rFonts w:cs="Arial"/>
                <w:lang w:val="en-US" w:eastAsia="ja-JP"/>
              </w:rPr>
              <w:t>See CA_n260(</w:t>
            </w:r>
            <w:r w:rsidRPr="00D52F0B">
              <w:rPr>
                <w:rFonts w:cs="Arial"/>
                <w:lang w:val="en-US" w:eastAsia="zh-CN"/>
              </w:rPr>
              <w:t>3</w:t>
            </w:r>
            <w:r w:rsidRPr="00D52F0B">
              <w:rPr>
                <w:rFonts w:cs="Arial"/>
                <w:lang w:val="en-US" w:eastAsia="ja-JP"/>
              </w:rPr>
              <w:t>A)</w:t>
            </w:r>
            <w:r w:rsidRPr="00D52F0B">
              <w:rPr>
                <w:rFonts w:cs="Arial"/>
                <w:lang w:val="en-US" w:eastAsia="zh-CN"/>
              </w:rPr>
              <w:t xml:space="preserve"> </w:t>
            </w:r>
            <w:r w:rsidRPr="00D52F0B">
              <w:rPr>
                <w:rFonts w:cs="Arial"/>
                <w:lang w:val="en-US" w:eastAsia="ja-JP"/>
              </w:rPr>
              <w:t>in Table 5.5A.2-1 of TS 38.101-2</w:t>
            </w:r>
          </w:p>
        </w:tc>
        <w:tc>
          <w:tcPr>
            <w:tcW w:w="749" w:type="dxa"/>
            <w:vMerge/>
            <w:tcBorders>
              <w:left w:val="single" w:sz="4" w:space="0" w:color="auto"/>
              <w:right w:val="single" w:sz="4" w:space="0" w:color="auto"/>
            </w:tcBorders>
            <w:vAlign w:val="center"/>
          </w:tcPr>
          <w:p w14:paraId="3FB6A210" w14:textId="77777777" w:rsidR="00904C15" w:rsidRPr="001C2388" w:rsidRDefault="00904C15" w:rsidP="00AA5270">
            <w:pPr>
              <w:pStyle w:val="TAC"/>
              <w:keepNext w:val="0"/>
              <w:rPr>
                <w:lang w:val="en-US" w:eastAsia="zh-CN"/>
              </w:rPr>
            </w:pPr>
          </w:p>
        </w:tc>
      </w:tr>
      <w:tr w:rsidR="00904C15" w:rsidRPr="001C2388" w14:paraId="09521B85"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6B03849E" w14:textId="77777777" w:rsidR="00904C15" w:rsidRPr="001C2388" w:rsidRDefault="00904C15" w:rsidP="00AA5270">
            <w:pPr>
              <w:pStyle w:val="TAC"/>
              <w:keepNext w:val="0"/>
              <w:rPr>
                <w:lang w:val="en-US"/>
              </w:rPr>
            </w:pPr>
            <w:r w:rsidRPr="00D52F0B">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010387AE" w14:textId="77777777" w:rsidR="00904C15" w:rsidRPr="001C2388" w:rsidRDefault="00904C15" w:rsidP="00AA5270">
            <w:pPr>
              <w:pStyle w:val="TAC"/>
              <w:keepNext w:val="0"/>
              <w:rPr>
                <w:lang w:val="en-US"/>
              </w:rPr>
            </w:pPr>
            <w:r w:rsidRPr="00D52F0B">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F78CF6F" w14:textId="77777777" w:rsidR="00904C15" w:rsidRPr="001C2388" w:rsidRDefault="00904C15" w:rsidP="00AA5270">
            <w:pPr>
              <w:pStyle w:val="TAC"/>
              <w:keepNext w:val="0"/>
              <w:rPr>
                <w:lang w:val="en-US" w:eastAsia="zh-CN"/>
              </w:rPr>
            </w:pPr>
            <w:r w:rsidRPr="00D52F0B">
              <w:rPr>
                <w:rFonts w:cs="Arial"/>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58BAE27D" w14:textId="77777777" w:rsidR="00904C15" w:rsidRPr="001C2388" w:rsidRDefault="00904C15" w:rsidP="00AA5270">
            <w:pPr>
              <w:pStyle w:val="TAC"/>
              <w:keepNext w:val="0"/>
              <w:rPr>
                <w:lang w:val="en-US"/>
              </w:rPr>
            </w:pPr>
            <w:r w:rsidRPr="00D52F0B">
              <w:rPr>
                <w:rFonts w:cs="Arial"/>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148FC2E2" w14:textId="77777777" w:rsidR="00904C15" w:rsidRPr="001C2388" w:rsidRDefault="00904C15" w:rsidP="00AA5270">
            <w:pPr>
              <w:pStyle w:val="TAC"/>
              <w:keepNext w:val="0"/>
              <w:rPr>
                <w:szCs w:val="18"/>
              </w:rPr>
            </w:pPr>
            <w:r w:rsidRPr="00D52F0B">
              <w:rPr>
                <w:rFonts w:eastAsia="游明朝" w:cs="Arial"/>
              </w:rPr>
              <w:t>Yes</w:t>
            </w:r>
          </w:p>
        </w:tc>
        <w:tc>
          <w:tcPr>
            <w:tcW w:w="614" w:type="dxa"/>
            <w:tcBorders>
              <w:top w:val="single" w:sz="4" w:space="0" w:color="auto"/>
              <w:left w:val="single" w:sz="4" w:space="0" w:color="auto"/>
              <w:bottom w:val="single" w:sz="4" w:space="0" w:color="auto"/>
              <w:right w:val="single" w:sz="4" w:space="0" w:color="auto"/>
            </w:tcBorders>
            <w:vAlign w:val="center"/>
          </w:tcPr>
          <w:p w14:paraId="6A341A09" w14:textId="77777777" w:rsidR="00904C15" w:rsidRPr="001C2388" w:rsidRDefault="00904C15" w:rsidP="00AA5270">
            <w:pPr>
              <w:pStyle w:val="TAC"/>
              <w:keepNext w:val="0"/>
              <w:rPr>
                <w:rFonts w:cs="Arial"/>
                <w:lang w:val="en-US" w:eastAsia="zh-CN"/>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D7C57A" w14:textId="77777777" w:rsidR="00904C15" w:rsidRPr="001C2388" w:rsidRDefault="00904C15" w:rsidP="00AA5270">
            <w:pPr>
              <w:pStyle w:val="TAC"/>
              <w:keepNext w:val="0"/>
              <w:rPr>
                <w:rFonts w:cs="Arial"/>
                <w:lang w:val="en-US" w:eastAsia="zh-CN"/>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FBFBCF9" w14:textId="77777777" w:rsidR="00904C15" w:rsidRPr="001C2388" w:rsidRDefault="00904C15" w:rsidP="00AA5270">
            <w:pPr>
              <w:pStyle w:val="TAC"/>
              <w:keepNext w:val="0"/>
              <w:rPr>
                <w:rFonts w:cs="Arial"/>
                <w:lang w:val="en-US" w:eastAsia="zh-CN"/>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09C18CC7"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61426C7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C48A1BF"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971E7E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DAD972"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3D4B14D"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1A28402"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2AEFA93"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F959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FA9D669"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19341DB"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6C718043" w14:textId="77777777" w:rsidTr="00904C15">
        <w:trPr>
          <w:trHeight w:val="148"/>
        </w:trPr>
        <w:tc>
          <w:tcPr>
            <w:tcW w:w="1034" w:type="dxa"/>
            <w:vMerge/>
            <w:tcBorders>
              <w:left w:val="single" w:sz="4" w:space="0" w:color="auto"/>
              <w:right w:val="single" w:sz="4" w:space="0" w:color="auto"/>
            </w:tcBorders>
            <w:vAlign w:val="center"/>
          </w:tcPr>
          <w:p w14:paraId="2DF6703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23AF9F4"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B93E84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4430432" w14:textId="77777777" w:rsidR="00904C15" w:rsidRPr="001C2388" w:rsidRDefault="00904C15" w:rsidP="00AA5270">
            <w:pPr>
              <w:pStyle w:val="TAC"/>
              <w:keepNext w:val="0"/>
              <w:rPr>
                <w:lang w:val="en-US"/>
              </w:rPr>
            </w:pPr>
            <w:r w:rsidRPr="00D52F0B">
              <w:rPr>
                <w:rFonts w:cs="Arial"/>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5A04DD8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7B3B5C7" w14:textId="77777777" w:rsidR="00904C15" w:rsidRPr="001C2388" w:rsidRDefault="00904C15" w:rsidP="00AA5270">
            <w:pPr>
              <w:pStyle w:val="TAC"/>
              <w:keepNext w:val="0"/>
              <w:rPr>
                <w:rFonts w:cs="Arial"/>
                <w:lang w:eastAsia="ja-JP"/>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514114" w14:textId="77777777" w:rsidR="00904C15" w:rsidRPr="001C2388" w:rsidRDefault="00904C15" w:rsidP="00AA5270">
            <w:pPr>
              <w:pStyle w:val="TAC"/>
              <w:keepNext w:val="0"/>
              <w:rPr>
                <w:rFonts w:cs="Arial"/>
                <w:lang w:eastAsia="ja-JP"/>
              </w:rPr>
            </w:pPr>
            <w:r w:rsidRPr="00D52F0B">
              <w:rPr>
                <w:rFonts w:eastAsia="游明朝" w:cs="Arial"/>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3A4F12" w14:textId="77777777" w:rsidR="00904C15" w:rsidRPr="001C2388" w:rsidRDefault="00904C15" w:rsidP="00AA5270">
            <w:pPr>
              <w:pStyle w:val="TAC"/>
              <w:keepNext w:val="0"/>
              <w:rPr>
                <w:rFonts w:cs="Arial"/>
                <w:lang w:eastAsia="ja-JP"/>
              </w:rPr>
            </w:pPr>
            <w:r w:rsidRPr="00D52F0B">
              <w:rPr>
                <w:rFonts w:eastAsia="游明朝" w:cs="Arial"/>
              </w:rPr>
              <w:t>Yes</w:t>
            </w:r>
          </w:p>
        </w:tc>
        <w:tc>
          <w:tcPr>
            <w:tcW w:w="709" w:type="dxa"/>
            <w:tcBorders>
              <w:top w:val="single" w:sz="4" w:space="0" w:color="auto"/>
              <w:left w:val="single" w:sz="4" w:space="0" w:color="auto"/>
              <w:bottom w:val="single" w:sz="4" w:space="0" w:color="auto"/>
              <w:right w:val="single" w:sz="4" w:space="0" w:color="auto"/>
            </w:tcBorders>
          </w:tcPr>
          <w:p w14:paraId="33F81ED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50C4B609"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588687D"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D1D487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72F5BE"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04A707C"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CA258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00F90A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2C346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AE2271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1023329" w14:textId="77777777" w:rsidR="00904C15" w:rsidRPr="001C2388" w:rsidRDefault="00904C15" w:rsidP="00AA5270">
            <w:pPr>
              <w:pStyle w:val="TAC"/>
              <w:keepNext w:val="0"/>
              <w:rPr>
                <w:lang w:val="en-US" w:eastAsia="zh-CN"/>
              </w:rPr>
            </w:pPr>
          </w:p>
        </w:tc>
      </w:tr>
      <w:tr w:rsidR="00904C15" w:rsidRPr="001C2388" w14:paraId="7615E9FD" w14:textId="77777777" w:rsidTr="00904C15">
        <w:trPr>
          <w:trHeight w:val="148"/>
        </w:trPr>
        <w:tc>
          <w:tcPr>
            <w:tcW w:w="1034" w:type="dxa"/>
            <w:vMerge/>
            <w:tcBorders>
              <w:left w:val="single" w:sz="4" w:space="0" w:color="auto"/>
              <w:right w:val="single" w:sz="4" w:space="0" w:color="auto"/>
            </w:tcBorders>
            <w:vAlign w:val="center"/>
          </w:tcPr>
          <w:p w14:paraId="5952786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BE2278A"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3E13B95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5BA2124" w14:textId="77777777" w:rsidR="00904C15" w:rsidRPr="001C2388" w:rsidRDefault="00904C15" w:rsidP="00AA5270">
            <w:pPr>
              <w:pStyle w:val="TAC"/>
              <w:keepNext w:val="0"/>
              <w:rPr>
                <w:lang w:val="en-US"/>
              </w:rPr>
            </w:pPr>
            <w:r w:rsidRPr="00D52F0B">
              <w:rPr>
                <w:rFonts w:cs="Arial"/>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0961016"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7F3E3B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2731D5A"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539B893"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26A9FB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4F7D1D4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D9B7D8"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6E8BA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FF113C9"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E90D8D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5DA98C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E22DAE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3407D6"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91D80C5"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BE1F237" w14:textId="77777777" w:rsidR="00904C15" w:rsidRPr="001C2388" w:rsidRDefault="00904C15" w:rsidP="00AA5270">
            <w:pPr>
              <w:pStyle w:val="TAC"/>
              <w:keepNext w:val="0"/>
              <w:rPr>
                <w:lang w:val="en-US" w:eastAsia="zh-CN"/>
              </w:rPr>
            </w:pPr>
          </w:p>
        </w:tc>
      </w:tr>
      <w:tr w:rsidR="00904C15" w:rsidRPr="001C2388" w14:paraId="7BC724A2" w14:textId="77777777" w:rsidTr="00904C15">
        <w:trPr>
          <w:trHeight w:val="148"/>
        </w:trPr>
        <w:tc>
          <w:tcPr>
            <w:tcW w:w="1034" w:type="dxa"/>
            <w:vMerge/>
            <w:tcBorders>
              <w:left w:val="single" w:sz="4" w:space="0" w:color="auto"/>
              <w:right w:val="single" w:sz="4" w:space="0" w:color="auto"/>
            </w:tcBorders>
            <w:vAlign w:val="center"/>
          </w:tcPr>
          <w:p w14:paraId="41BE901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6AA7B87"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551B43A" w14:textId="77777777" w:rsidR="00904C15" w:rsidRPr="001C2388" w:rsidRDefault="00904C15" w:rsidP="00AA5270">
            <w:pPr>
              <w:pStyle w:val="TAC"/>
              <w:keepNext w:val="0"/>
              <w:rPr>
                <w:lang w:val="en-US" w:eastAsia="zh-CN"/>
              </w:rPr>
            </w:pPr>
            <w:r w:rsidRPr="00D52F0B">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14:paraId="7A7BC1CD" w14:textId="77777777" w:rsidR="00904C15" w:rsidRPr="001C2388" w:rsidRDefault="00904C15" w:rsidP="00AA5270">
            <w:pPr>
              <w:pStyle w:val="TAC"/>
              <w:keepNext w:val="0"/>
              <w:rPr>
                <w:rFonts w:cs="Arial"/>
                <w:lang w:val="sv-SE"/>
              </w:rPr>
            </w:pPr>
            <w:r w:rsidRPr="00D52F0B">
              <w:rPr>
                <w:rFonts w:cs="Arial"/>
                <w:lang w:val="en-US" w:eastAsia="ja-JP"/>
              </w:rPr>
              <w:t>See CA_n260(</w:t>
            </w:r>
            <w:r w:rsidRPr="00D52F0B">
              <w:rPr>
                <w:rFonts w:cs="Arial"/>
                <w:lang w:val="en-US" w:eastAsia="zh-CN"/>
              </w:rPr>
              <w:t>4</w:t>
            </w:r>
            <w:r w:rsidRPr="00D52F0B">
              <w:rPr>
                <w:rFonts w:cs="Arial"/>
                <w:lang w:val="en-US" w:eastAsia="ja-JP"/>
              </w:rPr>
              <w:t>A)</w:t>
            </w:r>
            <w:r w:rsidRPr="00D52F0B">
              <w:rPr>
                <w:rFonts w:cs="Arial"/>
                <w:lang w:val="en-US" w:eastAsia="zh-CN"/>
              </w:rPr>
              <w:t xml:space="preserve"> </w:t>
            </w:r>
            <w:r w:rsidRPr="00D52F0B">
              <w:rPr>
                <w:rFonts w:cs="Arial"/>
                <w:lang w:val="en-US" w:eastAsia="ja-JP"/>
              </w:rPr>
              <w:t>in Table 5.5A.2-1 of TS 38.101-2</w:t>
            </w:r>
          </w:p>
        </w:tc>
        <w:tc>
          <w:tcPr>
            <w:tcW w:w="749" w:type="dxa"/>
            <w:vMerge/>
            <w:tcBorders>
              <w:left w:val="single" w:sz="4" w:space="0" w:color="auto"/>
              <w:right w:val="single" w:sz="4" w:space="0" w:color="auto"/>
            </w:tcBorders>
            <w:vAlign w:val="center"/>
          </w:tcPr>
          <w:p w14:paraId="78C6C02B" w14:textId="77777777" w:rsidR="00904C15" w:rsidRPr="001C2388" w:rsidRDefault="00904C15" w:rsidP="00AA5270">
            <w:pPr>
              <w:pStyle w:val="TAC"/>
              <w:keepNext w:val="0"/>
              <w:rPr>
                <w:lang w:val="en-US" w:eastAsia="zh-CN"/>
              </w:rPr>
            </w:pPr>
          </w:p>
        </w:tc>
      </w:tr>
      <w:tr w:rsidR="00904C15" w:rsidRPr="001C2388" w14:paraId="7D49BCBA"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21D5542A" w14:textId="77777777" w:rsidR="00904C15" w:rsidRPr="001C2388" w:rsidRDefault="00904C15" w:rsidP="00AA5270">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14:paraId="100A85BC"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EB932CB" w14:textId="77777777" w:rsidR="00904C15" w:rsidRPr="001C2388" w:rsidRDefault="00904C15" w:rsidP="00AA5270">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21DE8A1D"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71653174" w14:textId="77777777" w:rsidR="00904C15" w:rsidRPr="001C2388" w:rsidRDefault="00904C15" w:rsidP="00AA5270">
            <w:pPr>
              <w:pStyle w:val="TAC"/>
              <w:keepNext w:val="0"/>
              <w:rPr>
                <w:szCs w:val="18"/>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tcPr>
          <w:p w14:paraId="522734D0"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21EB33"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148E2FC"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2438C71F"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13BC77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D607DA4"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9C0F31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3B8703"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8B7520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BD20159"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728A9F60"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4B11236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8723AA"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A703262"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3DED3E69" w14:textId="77777777" w:rsidTr="00904C15">
        <w:trPr>
          <w:trHeight w:val="148"/>
        </w:trPr>
        <w:tc>
          <w:tcPr>
            <w:tcW w:w="1034" w:type="dxa"/>
            <w:vMerge/>
            <w:tcBorders>
              <w:left w:val="single" w:sz="4" w:space="0" w:color="auto"/>
              <w:right w:val="single" w:sz="4" w:space="0" w:color="auto"/>
            </w:tcBorders>
            <w:vAlign w:val="center"/>
          </w:tcPr>
          <w:p w14:paraId="10DA37B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E972831"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7ED9DB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1C76A7D"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3A4D196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AD5202C"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400CF5"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D3DC5B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05D76FA7"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4E30F8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5D811FB"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D366C6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EA6BD0"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B36D8B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224A94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37E65C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3144A0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C69DA18"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3E0B0D8" w14:textId="77777777" w:rsidR="00904C15" w:rsidRPr="001C2388" w:rsidRDefault="00904C15" w:rsidP="00AA5270">
            <w:pPr>
              <w:pStyle w:val="TAC"/>
              <w:keepNext w:val="0"/>
              <w:rPr>
                <w:lang w:val="en-US" w:eastAsia="zh-CN"/>
              </w:rPr>
            </w:pPr>
          </w:p>
        </w:tc>
      </w:tr>
      <w:tr w:rsidR="00904C15" w:rsidRPr="001C2388" w14:paraId="776AC0D0" w14:textId="77777777" w:rsidTr="00904C15">
        <w:trPr>
          <w:trHeight w:val="148"/>
        </w:trPr>
        <w:tc>
          <w:tcPr>
            <w:tcW w:w="1034" w:type="dxa"/>
            <w:vMerge/>
            <w:tcBorders>
              <w:left w:val="single" w:sz="4" w:space="0" w:color="auto"/>
              <w:right w:val="single" w:sz="4" w:space="0" w:color="auto"/>
            </w:tcBorders>
            <w:vAlign w:val="center"/>
          </w:tcPr>
          <w:p w14:paraId="51802A3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CE08BA6"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D5A28F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6E22E0C"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E0D638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B0958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652133"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B7947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1AC78BA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44520C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B07DC2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954D89"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CC4F4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A0AD7E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D0867D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685920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D40035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BCCF08D"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0354A28" w14:textId="77777777" w:rsidR="00904C15" w:rsidRPr="001C2388" w:rsidRDefault="00904C15" w:rsidP="00AA5270">
            <w:pPr>
              <w:pStyle w:val="TAC"/>
              <w:keepNext w:val="0"/>
              <w:rPr>
                <w:lang w:val="en-US" w:eastAsia="zh-CN"/>
              </w:rPr>
            </w:pPr>
          </w:p>
        </w:tc>
      </w:tr>
      <w:tr w:rsidR="00904C15" w:rsidRPr="001C2388" w14:paraId="74567EFF" w14:textId="77777777" w:rsidTr="00904C15">
        <w:trPr>
          <w:trHeight w:val="148"/>
        </w:trPr>
        <w:tc>
          <w:tcPr>
            <w:tcW w:w="1034" w:type="dxa"/>
            <w:vMerge/>
            <w:tcBorders>
              <w:left w:val="single" w:sz="4" w:space="0" w:color="auto"/>
              <w:right w:val="single" w:sz="4" w:space="0" w:color="auto"/>
            </w:tcBorders>
            <w:vAlign w:val="center"/>
          </w:tcPr>
          <w:p w14:paraId="5573D51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7C1970F"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38CD08E5" w14:textId="77777777" w:rsidR="00904C15" w:rsidRPr="001C2388" w:rsidRDefault="00904C15" w:rsidP="00AA5270">
            <w:pPr>
              <w:pStyle w:val="TAC"/>
              <w:keepNext w:val="0"/>
              <w:rPr>
                <w:lang w:val="en-US" w:eastAsia="zh-CN"/>
              </w:rPr>
            </w:pPr>
            <w:r w:rsidRPr="001C2388">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tcPr>
          <w:p w14:paraId="2CDB08FE" w14:textId="77777777" w:rsidR="00904C15" w:rsidRPr="001C2388" w:rsidRDefault="00904C15" w:rsidP="00AA5270">
            <w:pPr>
              <w:pStyle w:val="TAC"/>
              <w:keepNext w:val="0"/>
              <w:rPr>
                <w:lang w:val="en-US" w:eastAsia="zh-CN"/>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69F4BCE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CFFF8C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F8DF96"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0A654F0"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58152DB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F86A31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2C51C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49E248"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7ADDB0"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B979A9B"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7212F4D6" w14:textId="77777777" w:rsidR="00904C15" w:rsidRPr="001C2388" w:rsidRDefault="00904C15" w:rsidP="00AA5270">
            <w:pPr>
              <w:pStyle w:val="TAC"/>
              <w:keepNext w:val="0"/>
              <w:rPr>
                <w:rFonts w:eastAsia="游明朝"/>
              </w:rPr>
            </w:pPr>
          </w:p>
        </w:tc>
        <w:tc>
          <w:tcPr>
            <w:tcW w:w="625" w:type="dxa"/>
            <w:tcBorders>
              <w:top w:val="single" w:sz="4" w:space="0" w:color="auto"/>
              <w:left w:val="single" w:sz="4" w:space="0" w:color="auto"/>
              <w:bottom w:val="single" w:sz="4" w:space="0" w:color="auto"/>
              <w:right w:val="single" w:sz="4" w:space="0" w:color="auto"/>
            </w:tcBorders>
          </w:tcPr>
          <w:p w14:paraId="5C47AF59"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451EE20B" w14:textId="77777777" w:rsidR="00904C15" w:rsidRPr="001C2388" w:rsidRDefault="00904C15" w:rsidP="00AA5270">
            <w:pPr>
              <w:pStyle w:val="TAC"/>
              <w:keepNext w:val="0"/>
              <w:rPr>
                <w:rFonts w:cs="Arial"/>
                <w:lang w:val="en-US" w:eastAsia="zh-CN"/>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CD28B60"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4439B160" w14:textId="77777777" w:rsidR="00904C15" w:rsidRPr="001C2388" w:rsidRDefault="00904C15" w:rsidP="00AA5270">
            <w:pPr>
              <w:pStyle w:val="TAC"/>
              <w:keepNext w:val="0"/>
              <w:rPr>
                <w:lang w:val="en-US" w:eastAsia="zh-CN"/>
              </w:rPr>
            </w:pPr>
          </w:p>
        </w:tc>
      </w:tr>
      <w:tr w:rsidR="00904C15" w:rsidRPr="001C2388" w14:paraId="7C042758" w14:textId="77777777" w:rsidTr="00904C15">
        <w:trPr>
          <w:trHeight w:val="148"/>
        </w:trPr>
        <w:tc>
          <w:tcPr>
            <w:tcW w:w="1034" w:type="dxa"/>
            <w:vMerge/>
            <w:tcBorders>
              <w:left w:val="single" w:sz="4" w:space="0" w:color="auto"/>
              <w:bottom w:val="single" w:sz="4" w:space="0" w:color="auto"/>
              <w:right w:val="single" w:sz="4" w:space="0" w:color="auto"/>
            </w:tcBorders>
            <w:vAlign w:val="center"/>
          </w:tcPr>
          <w:p w14:paraId="3552F5A6"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4AA6A244"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5ABF70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1317A39"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22AC81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E4A8C4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CF40737"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8C57BD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1B2D673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7DD569D"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509043"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ABB4244"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EA021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85E3E70"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8E169F" w14:textId="77777777" w:rsidR="00904C15" w:rsidRPr="001C2388" w:rsidRDefault="00904C15" w:rsidP="00AA5270">
            <w:pPr>
              <w:pStyle w:val="TAC"/>
              <w:keepNext w:val="0"/>
              <w:rPr>
                <w:rFonts w:eastAsia="游明朝"/>
              </w:rPr>
            </w:pPr>
          </w:p>
        </w:tc>
        <w:tc>
          <w:tcPr>
            <w:tcW w:w="625" w:type="dxa"/>
            <w:tcBorders>
              <w:top w:val="single" w:sz="4" w:space="0" w:color="auto"/>
              <w:left w:val="single" w:sz="4" w:space="0" w:color="auto"/>
              <w:bottom w:val="single" w:sz="4" w:space="0" w:color="auto"/>
              <w:right w:val="single" w:sz="4" w:space="0" w:color="auto"/>
            </w:tcBorders>
          </w:tcPr>
          <w:p w14:paraId="400693A0" w14:textId="77777777" w:rsidR="00904C15" w:rsidRPr="001C2388" w:rsidRDefault="00904C15" w:rsidP="00AA5270">
            <w:pPr>
              <w:pStyle w:val="TAC"/>
              <w:keepNext w:val="0"/>
              <w:rPr>
                <w:rFonts w:cs="Arial"/>
                <w:lang w:val="sv-SE"/>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575A2E00" w14:textId="77777777" w:rsidR="00904C15" w:rsidRPr="001C2388" w:rsidRDefault="00904C15" w:rsidP="00AA5270">
            <w:pPr>
              <w:pStyle w:val="TAC"/>
              <w:keepNext w:val="0"/>
              <w:rPr>
                <w:rFonts w:cs="Arial"/>
                <w:lang w:val="sv-SE"/>
              </w:rPr>
            </w:pPr>
            <w:r w:rsidRPr="001C2388">
              <w:rPr>
                <w:rFonts w:eastAsia="游明朝"/>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9A39DC7" w14:textId="77777777" w:rsidR="00904C15" w:rsidRPr="001C2388" w:rsidRDefault="00904C15" w:rsidP="00AA5270">
            <w:pPr>
              <w:pStyle w:val="TAC"/>
              <w:keepNext w:val="0"/>
              <w:rPr>
                <w:rFonts w:cs="Arial"/>
                <w:lang w:val="sv-SE"/>
              </w:rPr>
            </w:pPr>
            <w:r w:rsidRPr="001C2388">
              <w:rPr>
                <w:rFonts w:eastAsia="游明朝"/>
              </w:rPr>
              <w:t>Yes</w:t>
            </w:r>
          </w:p>
        </w:tc>
        <w:tc>
          <w:tcPr>
            <w:tcW w:w="749" w:type="dxa"/>
            <w:vMerge/>
            <w:tcBorders>
              <w:left w:val="single" w:sz="4" w:space="0" w:color="auto"/>
              <w:bottom w:val="single" w:sz="4" w:space="0" w:color="auto"/>
              <w:right w:val="single" w:sz="4" w:space="0" w:color="auto"/>
            </w:tcBorders>
            <w:vAlign w:val="center"/>
          </w:tcPr>
          <w:p w14:paraId="54E8A4B9" w14:textId="77777777" w:rsidR="00904C15" w:rsidRPr="001C2388" w:rsidRDefault="00904C15" w:rsidP="00AA5270">
            <w:pPr>
              <w:pStyle w:val="TAC"/>
              <w:keepNext w:val="0"/>
              <w:rPr>
                <w:lang w:val="en-US" w:eastAsia="zh-CN"/>
              </w:rPr>
            </w:pPr>
          </w:p>
        </w:tc>
      </w:tr>
      <w:tr w:rsidR="00904C15" w:rsidRPr="001C2388" w14:paraId="61314515"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46664884" w14:textId="77777777" w:rsidR="00904C15" w:rsidRPr="001C2388" w:rsidRDefault="00904C15" w:rsidP="00AA5270">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14:paraId="5CF8B902"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4CDE5F63" w14:textId="77777777" w:rsidR="00904C15" w:rsidRPr="001C2388" w:rsidRDefault="00904C15" w:rsidP="00AA5270">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09FE34C1"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783A9724" w14:textId="77777777" w:rsidR="00904C15" w:rsidRPr="001C2388" w:rsidRDefault="00904C15" w:rsidP="00AA5270">
            <w:pPr>
              <w:pStyle w:val="TAC"/>
              <w:keepNext w:val="0"/>
              <w:rPr>
                <w:szCs w:val="18"/>
              </w:rPr>
            </w:pPr>
            <w:r w:rsidRPr="001C2388">
              <w:rPr>
                <w:rFonts w:eastAsia="游明朝"/>
              </w:rPr>
              <w:t>Yes</w:t>
            </w:r>
          </w:p>
        </w:tc>
        <w:tc>
          <w:tcPr>
            <w:tcW w:w="614" w:type="dxa"/>
            <w:tcBorders>
              <w:top w:val="single" w:sz="4" w:space="0" w:color="auto"/>
              <w:left w:val="single" w:sz="4" w:space="0" w:color="auto"/>
              <w:bottom w:val="single" w:sz="4" w:space="0" w:color="auto"/>
              <w:right w:val="single" w:sz="4" w:space="0" w:color="auto"/>
            </w:tcBorders>
          </w:tcPr>
          <w:p w14:paraId="7AC547C5"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5F4EF8"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C656A6B" w14:textId="77777777" w:rsidR="00904C15" w:rsidRPr="001C2388" w:rsidRDefault="00904C15" w:rsidP="00AA5270">
            <w:pPr>
              <w:pStyle w:val="TAC"/>
              <w:keepNext w:val="0"/>
              <w:rPr>
                <w:rFonts w:cs="Arial"/>
                <w:lang w:val="en-US" w:eastAsia="zh-CN"/>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69B05B1E"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2DA47C58"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A430BC5"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927493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30120E"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631657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00EAA40"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6DA6242D"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19C6C4C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7754C3"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71FBBA91"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16B86287" w14:textId="77777777" w:rsidTr="00904C15">
        <w:trPr>
          <w:trHeight w:val="148"/>
        </w:trPr>
        <w:tc>
          <w:tcPr>
            <w:tcW w:w="1034" w:type="dxa"/>
            <w:vMerge/>
            <w:tcBorders>
              <w:left w:val="single" w:sz="4" w:space="0" w:color="auto"/>
              <w:right w:val="single" w:sz="4" w:space="0" w:color="auto"/>
            </w:tcBorders>
            <w:vAlign w:val="center"/>
          </w:tcPr>
          <w:p w14:paraId="3A3432F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F92E1C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0EC58C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176B4B"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0B7BE64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B3DF6F4"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37BB39" w14:textId="77777777" w:rsidR="00904C15" w:rsidRPr="001C2388" w:rsidRDefault="00904C15" w:rsidP="00AA5270">
            <w:pPr>
              <w:pStyle w:val="TAC"/>
              <w:keepNext w:val="0"/>
              <w:rPr>
                <w:rFonts w:cs="Arial"/>
                <w:lang w:eastAsia="ja-JP"/>
              </w:rPr>
            </w:pPr>
            <w:r w:rsidRPr="001C2388">
              <w:rPr>
                <w:rFonts w:eastAsia="游明朝"/>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161F40"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tcPr>
          <w:p w14:paraId="47B98DCE"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481E11C"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5A5AC16"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FC7BBA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C77ED6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FDC927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EBC29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E94C8F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1CED6DD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B9C867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EE01CAA" w14:textId="77777777" w:rsidR="00904C15" w:rsidRPr="001C2388" w:rsidRDefault="00904C15" w:rsidP="00AA5270">
            <w:pPr>
              <w:pStyle w:val="TAC"/>
              <w:keepNext w:val="0"/>
              <w:rPr>
                <w:lang w:val="en-US" w:eastAsia="zh-CN"/>
              </w:rPr>
            </w:pPr>
          </w:p>
        </w:tc>
      </w:tr>
      <w:tr w:rsidR="00904C15" w:rsidRPr="001C2388" w14:paraId="27BFB207" w14:textId="77777777" w:rsidTr="00904C15">
        <w:trPr>
          <w:trHeight w:val="148"/>
        </w:trPr>
        <w:tc>
          <w:tcPr>
            <w:tcW w:w="1034" w:type="dxa"/>
            <w:vMerge/>
            <w:tcBorders>
              <w:left w:val="single" w:sz="4" w:space="0" w:color="auto"/>
              <w:right w:val="single" w:sz="4" w:space="0" w:color="auto"/>
            </w:tcBorders>
            <w:vAlign w:val="center"/>
          </w:tcPr>
          <w:p w14:paraId="3AA8946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053336C"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2E8B2E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4249E6F"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BDF09F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68D926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368589"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6ADA60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EC6F21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14177B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79AF69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F28E1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A40F739"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958FF6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4AE70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28D3AC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F14B23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805E49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51F2AF4" w14:textId="77777777" w:rsidR="00904C15" w:rsidRPr="001C2388" w:rsidRDefault="00904C15" w:rsidP="00AA5270">
            <w:pPr>
              <w:pStyle w:val="TAC"/>
              <w:keepNext w:val="0"/>
              <w:rPr>
                <w:lang w:val="en-US" w:eastAsia="zh-CN"/>
              </w:rPr>
            </w:pPr>
          </w:p>
        </w:tc>
      </w:tr>
      <w:tr w:rsidR="00904C15" w:rsidRPr="001C2388" w14:paraId="1DB8D4DC" w14:textId="77777777" w:rsidTr="00904C15">
        <w:trPr>
          <w:trHeight w:val="148"/>
        </w:trPr>
        <w:tc>
          <w:tcPr>
            <w:tcW w:w="1034" w:type="dxa"/>
            <w:vMerge/>
            <w:tcBorders>
              <w:left w:val="single" w:sz="4" w:space="0" w:color="auto"/>
              <w:right w:val="single" w:sz="4" w:space="0" w:color="auto"/>
            </w:tcBorders>
            <w:vAlign w:val="center"/>
          </w:tcPr>
          <w:p w14:paraId="001D72C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4C9645C"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3D1BE102" w14:textId="77777777" w:rsidR="00904C15" w:rsidRPr="001C2388" w:rsidRDefault="00904C15" w:rsidP="00AA5270">
            <w:pPr>
              <w:pStyle w:val="TAC"/>
              <w:keepNext w:val="0"/>
              <w:rPr>
                <w:lang w:val="en-US" w:eastAsia="zh-CN"/>
              </w:rPr>
            </w:pPr>
            <w:r w:rsidRPr="001C2388">
              <w:rPr>
                <w:rFonts w:hint="eastAsia"/>
                <w:lang w:val="en-US" w:eastAsia="zh-CN"/>
              </w:rPr>
              <w:t>n261</w:t>
            </w:r>
          </w:p>
        </w:tc>
        <w:tc>
          <w:tcPr>
            <w:tcW w:w="10009" w:type="dxa"/>
            <w:gridSpan w:val="15"/>
            <w:tcBorders>
              <w:top w:val="single" w:sz="4" w:space="0" w:color="auto"/>
              <w:left w:val="single" w:sz="4" w:space="0" w:color="auto"/>
              <w:right w:val="single" w:sz="4" w:space="0" w:color="auto"/>
            </w:tcBorders>
          </w:tcPr>
          <w:p w14:paraId="7193EBCA" w14:textId="77777777" w:rsidR="00904C15" w:rsidRPr="001C2388" w:rsidRDefault="00904C15" w:rsidP="00AA5270">
            <w:pPr>
              <w:pStyle w:val="TAC"/>
              <w:keepNext w:val="0"/>
              <w:rPr>
                <w:rFonts w:cs="Arial"/>
                <w:lang w:val="sv-SE"/>
              </w:rPr>
            </w:pPr>
            <w:r w:rsidRPr="001C2388">
              <w:rPr>
                <w:rFonts w:cs="Arial"/>
                <w:lang w:val="zh-CN" w:eastAsia="ja-JP"/>
              </w:rPr>
              <w:t>See CA_n2</w:t>
            </w:r>
            <w:r w:rsidRPr="001C2388">
              <w:rPr>
                <w:rFonts w:cs="Arial"/>
                <w:lang w:val="en-US" w:eastAsia="ja-JP"/>
              </w:rPr>
              <w:t>6</w:t>
            </w:r>
            <w:r w:rsidRPr="001C2388">
              <w:rPr>
                <w:rFonts w:cs="Arial" w:hint="eastAsia"/>
                <w:lang w:val="en-US" w:eastAsia="zh-CN"/>
              </w:rPr>
              <w:t>1</w:t>
            </w:r>
            <w:r w:rsidRPr="001C2388">
              <w:rPr>
                <w:rFonts w:cs="Arial"/>
                <w:lang w:val="zh-CN" w:eastAsia="ja-JP"/>
              </w:rPr>
              <w:t>(2A)</w:t>
            </w:r>
            <w:r w:rsidRPr="001C2388">
              <w:rPr>
                <w:rFonts w:cs="Arial" w:hint="eastAsia"/>
                <w:lang w:val="en-US" w:eastAsia="zh-CN"/>
              </w:rPr>
              <w:t xml:space="preserve"> </w:t>
            </w:r>
            <w:r w:rsidRPr="001C2388">
              <w:rPr>
                <w:rFonts w:cs="Arial"/>
                <w:lang w:val="zh-CN" w:eastAsia="ja-JP"/>
              </w:rPr>
              <w:t xml:space="preserve">in Table 5.5A.2-1 </w:t>
            </w:r>
            <w:r w:rsidRPr="001C2388">
              <w:rPr>
                <w:rFonts w:cs="Arial"/>
                <w:lang w:val="en-US" w:eastAsia="ja-JP"/>
              </w:rPr>
              <w:t>of</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52C9AB2E" w14:textId="77777777" w:rsidR="00904C15" w:rsidRPr="001C2388" w:rsidRDefault="00904C15" w:rsidP="00AA5270">
            <w:pPr>
              <w:pStyle w:val="TAC"/>
              <w:keepNext w:val="0"/>
              <w:rPr>
                <w:lang w:val="en-US" w:eastAsia="zh-CN"/>
              </w:rPr>
            </w:pPr>
          </w:p>
        </w:tc>
      </w:tr>
      <w:tr w:rsidR="00904C15" w:rsidRPr="001C2388" w14:paraId="2F3DA298"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56CACAE5"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3CD69E44"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top w:val="single" w:sz="4" w:space="0" w:color="auto"/>
              <w:left w:val="single" w:sz="4" w:space="0" w:color="auto"/>
              <w:right w:val="single" w:sz="4" w:space="0" w:color="auto"/>
            </w:tcBorders>
            <w:vAlign w:val="center"/>
          </w:tcPr>
          <w:p w14:paraId="10825FD6"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74A35301" w14:textId="77777777" w:rsidR="00904C15" w:rsidRPr="001C2388" w:rsidRDefault="00904C15" w:rsidP="00AA5270">
            <w:pPr>
              <w:pStyle w:val="TAC"/>
              <w:keepNext w:val="0"/>
              <w:rPr>
                <w:lang w:val="en-US"/>
              </w:rPr>
            </w:pPr>
            <w:r w:rsidRPr="001C2388">
              <w:t>15</w:t>
            </w:r>
          </w:p>
        </w:tc>
        <w:tc>
          <w:tcPr>
            <w:tcW w:w="612" w:type="dxa"/>
            <w:tcBorders>
              <w:top w:val="single" w:sz="4" w:space="0" w:color="auto"/>
              <w:left w:val="single" w:sz="4" w:space="0" w:color="auto"/>
              <w:bottom w:val="single" w:sz="4" w:space="0" w:color="auto"/>
              <w:right w:val="single" w:sz="4" w:space="0" w:color="auto"/>
            </w:tcBorders>
          </w:tcPr>
          <w:p w14:paraId="38B44B6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7BD293F"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E441A3"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5B6C57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C2F38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5052E7B"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D4CD25"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CEE19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B0BC24"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E2E6E9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559BED"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7D4BC3B6"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5EA01D8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F9A4439"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1C3819AC"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5DC5011A" w14:textId="77777777" w:rsidTr="00904C15">
        <w:trPr>
          <w:trHeight w:val="148"/>
        </w:trPr>
        <w:tc>
          <w:tcPr>
            <w:tcW w:w="1034" w:type="dxa"/>
            <w:vMerge/>
            <w:tcBorders>
              <w:left w:val="single" w:sz="4" w:space="0" w:color="auto"/>
              <w:right w:val="single" w:sz="4" w:space="0" w:color="auto"/>
            </w:tcBorders>
            <w:vAlign w:val="center"/>
          </w:tcPr>
          <w:p w14:paraId="6A93632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34FC961"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6ED4B8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8776A36" w14:textId="77777777" w:rsidR="00904C15" w:rsidRPr="001C2388" w:rsidRDefault="00904C15" w:rsidP="00AA5270">
            <w:pPr>
              <w:pStyle w:val="TAC"/>
              <w:keepNext w:val="0"/>
              <w:rPr>
                <w:lang w:val="en-US"/>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0832703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20886B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25CB7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0FA6C2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14776D"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366738"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228D6B"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9841A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1BD55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AD39E6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370B9AC"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68FD6A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2B608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621C413"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86BE1DE" w14:textId="77777777" w:rsidR="00904C15" w:rsidRPr="001C2388" w:rsidRDefault="00904C15" w:rsidP="00AA5270">
            <w:pPr>
              <w:pStyle w:val="TAC"/>
              <w:keepNext w:val="0"/>
              <w:rPr>
                <w:lang w:val="en-US" w:eastAsia="zh-CN"/>
              </w:rPr>
            </w:pPr>
          </w:p>
        </w:tc>
      </w:tr>
      <w:tr w:rsidR="00904C15" w:rsidRPr="001C2388" w14:paraId="7D3F19A9" w14:textId="77777777" w:rsidTr="00904C15">
        <w:trPr>
          <w:trHeight w:val="148"/>
        </w:trPr>
        <w:tc>
          <w:tcPr>
            <w:tcW w:w="1034" w:type="dxa"/>
            <w:vMerge/>
            <w:tcBorders>
              <w:left w:val="single" w:sz="4" w:space="0" w:color="auto"/>
              <w:right w:val="single" w:sz="4" w:space="0" w:color="auto"/>
            </w:tcBorders>
            <w:vAlign w:val="center"/>
          </w:tcPr>
          <w:p w14:paraId="69C81B3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CC9B001"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071DCB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B2D6E30" w14:textId="77777777" w:rsidR="00904C15" w:rsidRPr="001C2388" w:rsidRDefault="00904C15" w:rsidP="00AA5270">
            <w:pPr>
              <w:pStyle w:val="TAC"/>
              <w:keepNext w:val="0"/>
              <w:rPr>
                <w:lang w:val="en-US"/>
              </w:rPr>
            </w:pPr>
            <w:r w:rsidRPr="001C2388">
              <w:t>60</w:t>
            </w:r>
          </w:p>
        </w:tc>
        <w:tc>
          <w:tcPr>
            <w:tcW w:w="612" w:type="dxa"/>
            <w:tcBorders>
              <w:top w:val="single" w:sz="4" w:space="0" w:color="auto"/>
              <w:left w:val="single" w:sz="4" w:space="0" w:color="auto"/>
              <w:bottom w:val="single" w:sz="4" w:space="0" w:color="auto"/>
              <w:right w:val="single" w:sz="4" w:space="0" w:color="auto"/>
            </w:tcBorders>
          </w:tcPr>
          <w:p w14:paraId="28E8FE2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D6A17E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23993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2B9917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40E952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5E7D4DA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1968B3"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D24AC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8AC30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567BEA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808E1F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7D23C9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6A4D1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1CFB2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6DAA6D5" w14:textId="77777777" w:rsidR="00904C15" w:rsidRPr="001C2388" w:rsidRDefault="00904C15" w:rsidP="00AA5270">
            <w:pPr>
              <w:pStyle w:val="TAC"/>
              <w:keepNext w:val="0"/>
              <w:rPr>
                <w:lang w:val="en-US" w:eastAsia="zh-CN"/>
              </w:rPr>
            </w:pPr>
          </w:p>
        </w:tc>
      </w:tr>
      <w:tr w:rsidR="00904C15" w:rsidRPr="001C2388" w14:paraId="0DA3A528" w14:textId="77777777" w:rsidTr="00904C15">
        <w:trPr>
          <w:trHeight w:val="148"/>
        </w:trPr>
        <w:tc>
          <w:tcPr>
            <w:tcW w:w="1034" w:type="dxa"/>
            <w:vMerge/>
            <w:tcBorders>
              <w:left w:val="single" w:sz="4" w:space="0" w:color="auto"/>
              <w:right w:val="single" w:sz="4" w:space="0" w:color="auto"/>
            </w:tcBorders>
            <w:vAlign w:val="center"/>
          </w:tcPr>
          <w:p w14:paraId="78C851E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7FA8E71"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2374D35"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E99C105" w14:textId="77777777" w:rsidR="00904C15" w:rsidRPr="001C2388" w:rsidRDefault="00904C15" w:rsidP="00AA5270">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2B8EC3B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EF6463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EFF7C1"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00902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05A7681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24FE843"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E8DF98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7AA89CF"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475ABE8"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150B7BA"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0A5293F"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C2515"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97969B"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D799B70"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7D4CFD70" w14:textId="77777777" w:rsidR="00904C15" w:rsidRPr="001C2388" w:rsidRDefault="00904C15" w:rsidP="00AA5270">
            <w:pPr>
              <w:pStyle w:val="TAC"/>
              <w:keepNext w:val="0"/>
              <w:rPr>
                <w:lang w:val="en-US" w:eastAsia="zh-CN"/>
              </w:rPr>
            </w:pPr>
          </w:p>
        </w:tc>
      </w:tr>
      <w:tr w:rsidR="00904C15" w:rsidRPr="001C2388" w14:paraId="38DCAEB3" w14:textId="77777777" w:rsidTr="00904C15">
        <w:trPr>
          <w:trHeight w:val="148"/>
        </w:trPr>
        <w:tc>
          <w:tcPr>
            <w:tcW w:w="1034" w:type="dxa"/>
            <w:vMerge/>
            <w:tcBorders>
              <w:left w:val="single" w:sz="4" w:space="0" w:color="auto"/>
              <w:bottom w:val="single" w:sz="4" w:space="0" w:color="auto"/>
              <w:right w:val="single" w:sz="4" w:space="0" w:color="auto"/>
            </w:tcBorders>
            <w:vAlign w:val="center"/>
          </w:tcPr>
          <w:p w14:paraId="5A039F8F" w14:textId="77777777" w:rsidR="00904C15" w:rsidRPr="001C2388" w:rsidRDefault="00904C15" w:rsidP="00AA5270">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580D1B59"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9DEFC7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A889150"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743B7E5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96B502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EF0C57"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B9181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24DEADF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DC55EC9"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7D20E5F"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7E4C0D"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833AB"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F22C949"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90FAA2"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BD385"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1E77C6"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DE5B455"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3043ECB5" w14:textId="77777777" w:rsidR="00904C15" w:rsidRPr="001C2388" w:rsidRDefault="00904C15" w:rsidP="00AA5270">
            <w:pPr>
              <w:pStyle w:val="TAC"/>
              <w:keepNext w:val="0"/>
              <w:rPr>
                <w:lang w:val="en-US" w:eastAsia="zh-CN"/>
              </w:rPr>
            </w:pPr>
          </w:p>
        </w:tc>
      </w:tr>
      <w:tr w:rsidR="00904C15" w:rsidRPr="001C2388" w14:paraId="1C181B3A" w14:textId="77777777" w:rsidTr="00904C15">
        <w:trPr>
          <w:trHeight w:val="148"/>
        </w:trPr>
        <w:tc>
          <w:tcPr>
            <w:tcW w:w="1034" w:type="dxa"/>
            <w:vMerge w:val="restart"/>
            <w:tcBorders>
              <w:left w:val="single" w:sz="4" w:space="0" w:color="auto"/>
              <w:right w:val="single" w:sz="4" w:space="0" w:color="auto"/>
            </w:tcBorders>
            <w:vAlign w:val="center"/>
          </w:tcPr>
          <w:p w14:paraId="0526E5CB"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404A4B47"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r>
              <w:rPr>
                <w:lang w:val="en-US"/>
              </w:rPr>
              <w:t>, CA_n</w:t>
            </w:r>
            <w:r>
              <w:rPr>
                <w:rFonts w:hint="eastAsia"/>
                <w:lang w:val="en-US" w:eastAsia="zh-CN"/>
              </w:rPr>
              <w:t>77</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14:paraId="7D36B4E9" w14:textId="77777777" w:rsidR="00904C15" w:rsidRPr="001C2388" w:rsidRDefault="00904C15" w:rsidP="00AA5270">
            <w:pPr>
              <w:pStyle w:val="TAC"/>
              <w:keepNext w:val="0"/>
              <w:rPr>
                <w:lang w:val="en-US" w:eastAsia="zh-CN"/>
              </w:rPr>
            </w:pPr>
            <w:r w:rsidRPr="001C2388">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36C751D8" w14:textId="77777777" w:rsidR="00904C15" w:rsidRPr="001C2388" w:rsidRDefault="00904C15" w:rsidP="00AA5270">
            <w:pPr>
              <w:pStyle w:val="TAC"/>
              <w:keepNext w:val="0"/>
              <w:rPr>
                <w:lang w:val="en-US"/>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179BA76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97215C0"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B93FD7"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D2F3D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8E09B8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BBB548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A6617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F4C77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95593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E8CF1F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02B802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5FE00F77"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31BE240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6789AD9"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3BD9582A"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4D513BB9" w14:textId="77777777" w:rsidTr="00904C15">
        <w:trPr>
          <w:trHeight w:val="148"/>
        </w:trPr>
        <w:tc>
          <w:tcPr>
            <w:tcW w:w="1034" w:type="dxa"/>
            <w:vMerge/>
            <w:tcBorders>
              <w:left w:val="single" w:sz="4" w:space="0" w:color="auto"/>
              <w:right w:val="single" w:sz="4" w:space="0" w:color="auto"/>
            </w:tcBorders>
            <w:vAlign w:val="center"/>
          </w:tcPr>
          <w:p w14:paraId="63D93CF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005833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E88800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5A416E3" w14:textId="77777777" w:rsidR="00904C15" w:rsidRPr="001C2388" w:rsidRDefault="00904C15" w:rsidP="00AA5270">
            <w:pPr>
              <w:pStyle w:val="TAC"/>
              <w:keepNext w:val="0"/>
              <w:rPr>
                <w:lang w:val="en-US"/>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230EB87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C86BD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DD646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60B83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A8769F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7FA43F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0D220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DF708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EE0E4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AA62B4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D653AD"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054DF6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30A434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51AF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3A78977" w14:textId="77777777" w:rsidR="00904C15" w:rsidRPr="001C2388" w:rsidRDefault="00904C15" w:rsidP="00AA5270">
            <w:pPr>
              <w:pStyle w:val="TAC"/>
              <w:keepNext w:val="0"/>
              <w:rPr>
                <w:lang w:val="en-US" w:eastAsia="zh-CN"/>
              </w:rPr>
            </w:pPr>
          </w:p>
        </w:tc>
      </w:tr>
      <w:tr w:rsidR="00904C15" w:rsidRPr="001C2388" w14:paraId="133A017D" w14:textId="77777777" w:rsidTr="00904C15">
        <w:trPr>
          <w:trHeight w:val="148"/>
        </w:trPr>
        <w:tc>
          <w:tcPr>
            <w:tcW w:w="1034" w:type="dxa"/>
            <w:vMerge/>
            <w:tcBorders>
              <w:left w:val="single" w:sz="4" w:space="0" w:color="auto"/>
              <w:right w:val="single" w:sz="4" w:space="0" w:color="auto"/>
            </w:tcBorders>
            <w:vAlign w:val="center"/>
          </w:tcPr>
          <w:p w14:paraId="406D097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210EB3B"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E1CF77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84EA9E9" w14:textId="77777777" w:rsidR="00904C15" w:rsidRPr="001C2388" w:rsidRDefault="00904C15" w:rsidP="00AA5270">
            <w:pPr>
              <w:pStyle w:val="TAC"/>
              <w:keepNext w:val="0"/>
              <w:rPr>
                <w:lang w:val="en-US"/>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0CD9180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F7B89D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644AB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F92EBC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6C0BF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613879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45F15F"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498C7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9F70C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3B736B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6BA3CC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1BA90B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D4E579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183A5B5"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278E6C6" w14:textId="77777777" w:rsidR="00904C15" w:rsidRPr="001C2388" w:rsidRDefault="00904C15" w:rsidP="00AA5270">
            <w:pPr>
              <w:pStyle w:val="TAC"/>
              <w:keepNext w:val="0"/>
              <w:rPr>
                <w:lang w:val="en-US" w:eastAsia="zh-CN"/>
              </w:rPr>
            </w:pPr>
          </w:p>
        </w:tc>
      </w:tr>
      <w:tr w:rsidR="00904C15" w:rsidRPr="001C2388" w14:paraId="2E23C0AB" w14:textId="77777777" w:rsidTr="00904C15">
        <w:trPr>
          <w:trHeight w:val="148"/>
        </w:trPr>
        <w:tc>
          <w:tcPr>
            <w:tcW w:w="1034" w:type="dxa"/>
            <w:vMerge/>
            <w:tcBorders>
              <w:left w:val="single" w:sz="4" w:space="0" w:color="auto"/>
              <w:right w:val="single" w:sz="4" w:space="0" w:color="auto"/>
            </w:tcBorders>
            <w:vAlign w:val="center"/>
          </w:tcPr>
          <w:p w14:paraId="3357DDC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CE4963A"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786414F8" w14:textId="77777777" w:rsidR="00904C15" w:rsidRPr="001C2388" w:rsidRDefault="00904C15" w:rsidP="00AA5270">
            <w:pPr>
              <w:pStyle w:val="TAC"/>
              <w:keepNext w:val="0"/>
              <w:rPr>
                <w:lang w:val="en-US" w:eastAsia="zh-CN"/>
              </w:rPr>
            </w:pPr>
            <w:r w:rsidRPr="001C2388">
              <w:rPr>
                <w:rFonts w:hint="eastAsia"/>
                <w:lang w:val="en-US" w:eastAsia="zh-CN"/>
              </w:rPr>
              <w:t>n25</w:t>
            </w:r>
            <w:r w:rsidRPr="001C2388">
              <w:rPr>
                <w:lang w:val="en-US"/>
              </w:rPr>
              <w:t>7</w:t>
            </w:r>
          </w:p>
        </w:tc>
        <w:tc>
          <w:tcPr>
            <w:tcW w:w="10009" w:type="dxa"/>
            <w:gridSpan w:val="15"/>
            <w:tcBorders>
              <w:left w:val="single" w:sz="4" w:space="0" w:color="auto"/>
              <w:right w:val="single" w:sz="4" w:space="0" w:color="auto"/>
            </w:tcBorders>
          </w:tcPr>
          <w:p w14:paraId="32856F7F" w14:textId="77777777" w:rsidR="00904C15" w:rsidRPr="001C2388" w:rsidRDefault="00904C15" w:rsidP="00AA5270">
            <w:pPr>
              <w:pStyle w:val="TAC"/>
              <w:keepNext w:val="0"/>
              <w:rPr>
                <w:rFonts w:eastAsia="游明朝"/>
                <w:szCs w:val="18"/>
                <w:lang w:eastAsia="zh-CN"/>
              </w:rPr>
            </w:pPr>
            <w:r w:rsidRPr="001C2388">
              <w:rPr>
                <w:rFonts w:cs="Arial"/>
                <w:lang w:eastAsia="ja-JP"/>
              </w:rPr>
              <w:t>See CA_n257D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44132949" w14:textId="77777777" w:rsidR="00904C15" w:rsidRPr="001C2388" w:rsidRDefault="00904C15" w:rsidP="00AA5270">
            <w:pPr>
              <w:pStyle w:val="TAC"/>
              <w:keepNext w:val="0"/>
              <w:rPr>
                <w:lang w:val="en-US" w:eastAsia="zh-CN"/>
              </w:rPr>
            </w:pPr>
          </w:p>
        </w:tc>
      </w:tr>
      <w:tr w:rsidR="00904C15" w:rsidRPr="001C2388" w14:paraId="004224E8" w14:textId="77777777" w:rsidTr="00904C15">
        <w:trPr>
          <w:trHeight w:val="148"/>
        </w:trPr>
        <w:tc>
          <w:tcPr>
            <w:tcW w:w="1034" w:type="dxa"/>
            <w:vMerge w:val="restart"/>
            <w:tcBorders>
              <w:left w:val="single" w:sz="4" w:space="0" w:color="auto"/>
              <w:right w:val="single" w:sz="4" w:space="0" w:color="auto"/>
            </w:tcBorders>
            <w:vAlign w:val="center"/>
          </w:tcPr>
          <w:p w14:paraId="2CA33039"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0B7DB4DB"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708FE73C" w14:textId="77777777" w:rsidR="00904C15" w:rsidRPr="001C2388" w:rsidRDefault="00904C15" w:rsidP="00AA5270">
            <w:pPr>
              <w:pStyle w:val="TAC"/>
              <w:keepNext w:val="0"/>
              <w:rPr>
                <w:lang w:val="en-US" w:eastAsia="zh-CN"/>
              </w:rPr>
            </w:pPr>
            <w:r w:rsidRPr="001C2388">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BA6D30B" w14:textId="77777777" w:rsidR="00904C15" w:rsidRPr="001C2388" w:rsidRDefault="00904C15" w:rsidP="00AA5270">
            <w:pPr>
              <w:pStyle w:val="TAC"/>
              <w:keepNext w:val="0"/>
              <w:rPr>
                <w:lang w:val="en-US"/>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29FB3CB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6550BA7"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ACD0F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BD9A8F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834C528"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7C61CD"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C0E03E"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7A49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1BDE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37FDFC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B79A80"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3DAEDA7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7801043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0C8AA6"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2E2FF120" w14:textId="77777777" w:rsidR="00904C15" w:rsidRPr="001C2388" w:rsidRDefault="00904C15" w:rsidP="00AA5270">
            <w:pPr>
              <w:pStyle w:val="TAC"/>
              <w:keepNext w:val="0"/>
              <w:rPr>
                <w:lang w:val="en-US" w:eastAsia="zh-CN"/>
              </w:rPr>
            </w:pPr>
            <w:r w:rsidRPr="001C2388">
              <w:rPr>
                <w:lang w:val="en-US" w:eastAsia="zh-CN"/>
              </w:rPr>
              <w:t>0</w:t>
            </w:r>
          </w:p>
        </w:tc>
      </w:tr>
      <w:tr w:rsidR="00904C15" w:rsidRPr="001C2388" w14:paraId="546A47B4" w14:textId="77777777" w:rsidTr="00904C15">
        <w:trPr>
          <w:trHeight w:val="148"/>
        </w:trPr>
        <w:tc>
          <w:tcPr>
            <w:tcW w:w="1034" w:type="dxa"/>
            <w:vMerge/>
            <w:tcBorders>
              <w:left w:val="single" w:sz="4" w:space="0" w:color="auto"/>
              <w:right w:val="single" w:sz="4" w:space="0" w:color="auto"/>
            </w:tcBorders>
            <w:vAlign w:val="center"/>
          </w:tcPr>
          <w:p w14:paraId="048E885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B10291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605899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D7C7A49" w14:textId="77777777" w:rsidR="00904C15" w:rsidRPr="001C2388" w:rsidRDefault="00904C15" w:rsidP="00AA5270">
            <w:pPr>
              <w:pStyle w:val="TAC"/>
              <w:keepNext w:val="0"/>
              <w:rPr>
                <w:lang w:val="en-US"/>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2B6C3C3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24E702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3088A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EF6CFB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6D8BC55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61FAD3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8442F5B"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D987E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EAA1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D0F142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685356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F5E4EF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091DF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8CEA52D"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AA3AE80" w14:textId="77777777" w:rsidR="00904C15" w:rsidRPr="001C2388" w:rsidRDefault="00904C15" w:rsidP="00AA5270">
            <w:pPr>
              <w:pStyle w:val="TAC"/>
              <w:keepNext w:val="0"/>
              <w:rPr>
                <w:lang w:val="en-US" w:eastAsia="zh-CN"/>
              </w:rPr>
            </w:pPr>
          </w:p>
        </w:tc>
      </w:tr>
      <w:tr w:rsidR="00904C15" w:rsidRPr="001C2388" w14:paraId="76E11110" w14:textId="77777777" w:rsidTr="00904C15">
        <w:trPr>
          <w:trHeight w:val="148"/>
        </w:trPr>
        <w:tc>
          <w:tcPr>
            <w:tcW w:w="1034" w:type="dxa"/>
            <w:vMerge/>
            <w:tcBorders>
              <w:left w:val="single" w:sz="4" w:space="0" w:color="auto"/>
              <w:right w:val="single" w:sz="4" w:space="0" w:color="auto"/>
            </w:tcBorders>
            <w:vAlign w:val="center"/>
          </w:tcPr>
          <w:p w14:paraId="0C4DB11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B906E85" w14:textId="77777777" w:rsidR="00904C15" w:rsidRPr="001C2388" w:rsidRDefault="00904C15" w:rsidP="00AA5270">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EEC94A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50F5DDA" w14:textId="77777777" w:rsidR="00904C15" w:rsidRPr="001C2388" w:rsidRDefault="00904C15" w:rsidP="00AA5270">
            <w:pPr>
              <w:pStyle w:val="TAC"/>
              <w:keepNext w:val="0"/>
              <w:rPr>
                <w:lang w:val="en-US"/>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59903ADA"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D2EA20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0B92E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41095D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B52449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2E1DE74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3ECF95"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AE6ED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DEA3D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E404D5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3E4D5F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CF0E46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078344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7ADD0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A7EA086" w14:textId="77777777" w:rsidR="00904C15" w:rsidRPr="001C2388" w:rsidRDefault="00904C15" w:rsidP="00AA5270">
            <w:pPr>
              <w:pStyle w:val="TAC"/>
              <w:keepNext w:val="0"/>
              <w:rPr>
                <w:lang w:val="en-US" w:eastAsia="zh-CN"/>
              </w:rPr>
            </w:pPr>
          </w:p>
        </w:tc>
      </w:tr>
      <w:tr w:rsidR="00904C15" w:rsidRPr="001C2388" w14:paraId="0374087D" w14:textId="77777777" w:rsidTr="00904C15">
        <w:trPr>
          <w:trHeight w:val="148"/>
        </w:trPr>
        <w:tc>
          <w:tcPr>
            <w:tcW w:w="1034" w:type="dxa"/>
            <w:vMerge/>
            <w:tcBorders>
              <w:left w:val="single" w:sz="4" w:space="0" w:color="auto"/>
              <w:right w:val="single" w:sz="4" w:space="0" w:color="auto"/>
            </w:tcBorders>
            <w:vAlign w:val="center"/>
          </w:tcPr>
          <w:p w14:paraId="3358919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7D63494"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1FAC1318"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10009" w:type="dxa"/>
            <w:gridSpan w:val="15"/>
            <w:tcBorders>
              <w:left w:val="single" w:sz="4" w:space="0" w:color="auto"/>
              <w:right w:val="single" w:sz="4" w:space="0" w:color="auto"/>
            </w:tcBorders>
          </w:tcPr>
          <w:p w14:paraId="276546D4" w14:textId="77777777" w:rsidR="00904C15" w:rsidRPr="001C2388" w:rsidRDefault="00904C15" w:rsidP="00AA5270">
            <w:pPr>
              <w:pStyle w:val="TAC"/>
              <w:keepNext w:val="0"/>
              <w:rPr>
                <w:rFonts w:eastAsia="游明朝"/>
                <w:szCs w:val="18"/>
                <w:lang w:eastAsia="zh-CN"/>
              </w:rPr>
            </w:pPr>
            <w:r w:rsidRPr="001C2388">
              <w:rPr>
                <w:rFonts w:cs="Arial"/>
                <w:lang w:eastAsia="ja-JP"/>
              </w:rPr>
              <w:t>See CA_n257E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735AF4F3" w14:textId="77777777" w:rsidR="00904C15" w:rsidRPr="001C2388" w:rsidRDefault="00904C15" w:rsidP="00AA5270">
            <w:pPr>
              <w:pStyle w:val="TAC"/>
              <w:keepNext w:val="0"/>
              <w:rPr>
                <w:lang w:val="en-US" w:eastAsia="zh-CN"/>
              </w:rPr>
            </w:pPr>
          </w:p>
        </w:tc>
      </w:tr>
      <w:tr w:rsidR="00904C15" w:rsidRPr="001C2388" w14:paraId="752DAE19" w14:textId="77777777" w:rsidTr="00904C15">
        <w:trPr>
          <w:trHeight w:val="148"/>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57660C8"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96B8310"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C8FF5AC" w14:textId="77777777" w:rsidR="00904C15" w:rsidRPr="001C2388" w:rsidRDefault="00904C15" w:rsidP="00AA5270">
            <w:pPr>
              <w:pStyle w:val="TAC"/>
              <w:keepNext w:val="0"/>
              <w:rPr>
                <w:lang w:val="en-US" w:eastAsia="zh-CN"/>
              </w:rPr>
            </w:pPr>
            <w:r w:rsidRPr="001C2388">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29D0A0E0" w14:textId="77777777" w:rsidR="00904C15" w:rsidRPr="001C2388" w:rsidRDefault="00904C15" w:rsidP="00AA5270">
            <w:pPr>
              <w:pStyle w:val="TAC"/>
              <w:keepNext w:val="0"/>
              <w:rPr>
                <w:lang w:val="en-US"/>
              </w:rPr>
            </w:pPr>
            <w:r w:rsidRPr="001C2388">
              <w:rPr>
                <w:lang w:val="en-US"/>
              </w:rPr>
              <w:t>15</w:t>
            </w:r>
          </w:p>
        </w:tc>
        <w:tc>
          <w:tcPr>
            <w:tcW w:w="612" w:type="dxa"/>
            <w:tcBorders>
              <w:top w:val="single" w:sz="4" w:space="0" w:color="auto"/>
              <w:left w:val="single" w:sz="4" w:space="0" w:color="auto"/>
              <w:bottom w:val="single" w:sz="4" w:space="0" w:color="auto"/>
              <w:right w:val="single" w:sz="4" w:space="0" w:color="auto"/>
            </w:tcBorders>
          </w:tcPr>
          <w:p w14:paraId="43B87F9A" w14:textId="77777777" w:rsidR="00904C15" w:rsidRPr="001C2388" w:rsidRDefault="00904C15" w:rsidP="00AA5270">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80402B3"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85901"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8AB5C3F"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0FEB17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5EB984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3E629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582F0A" w14:textId="77777777" w:rsidR="00904C15" w:rsidRPr="001C2388" w:rsidRDefault="00904C15" w:rsidP="00AA5270">
            <w:pPr>
              <w:pStyle w:val="TAC"/>
              <w:keepNext w:val="0"/>
              <w:rPr>
                <w:rFonts w:cs="Arial"/>
                <w:lang w:eastAsia="ja-JP"/>
              </w:rPr>
            </w:pPr>
            <w:r w:rsidRPr="001C2388">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116EB9"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07D16BC1"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081F759A"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9EF480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2BABC98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8601437"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18F474B3"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21E0A7E6"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747CE253"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603840F"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EE21A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D8E7E73" w14:textId="77777777" w:rsidR="00904C15" w:rsidRPr="001C2388" w:rsidRDefault="00904C15" w:rsidP="00AA5270">
            <w:pPr>
              <w:pStyle w:val="TAC"/>
              <w:keepNext w:val="0"/>
              <w:rPr>
                <w:lang w:val="en-US"/>
              </w:rPr>
            </w:pPr>
            <w:r w:rsidRPr="001C2388">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E96002F"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B91CF0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C05C7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5A7428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CB008F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854AFF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F068F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F755F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AAED0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F550EA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D1ED01D"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222C705" w14:textId="77777777" w:rsidR="00904C15" w:rsidRPr="001C2388" w:rsidRDefault="00904C15" w:rsidP="00AA5270">
            <w:pPr>
              <w:pStyle w:val="TAC"/>
              <w:keepNext w:val="0"/>
              <w:rPr>
                <w:rFonts w:eastAsia="游明朝"/>
                <w:szCs w:val="18"/>
              </w:rPr>
            </w:pPr>
            <w:r w:rsidRPr="001C2388">
              <w:rPr>
                <w:rFonts w:eastAsia="游明朝"/>
                <w:szCs w:val="18"/>
              </w:rPr>
              <w:t>Yes</w:t>
            </w:r>
          </w:p>
        </w:tc>
        <w:tc>
          <w:tcPr>
            <w:tcW w:w="709" w:type="dxa"/>
            <w:tcBorders>
              <w:top w:val="single" w:sz="4" w:space="0" w:color="auto"/>
              <w:left w:val="single" w:sz="4" w:space="0" w:color="auto"/>
              <w:bottom w:val="single" w:sz="4" w:space="0" w:color="auto"/>
              <w:right w:val="single" w:sz="4" w:space="0" w:color="auto"/>
            </w:tcBorders>
          </w:tcPr>
          <w:p w14:paraId="7B39E686"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4DAF78"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A51741E" w14:textId="77777777" w:rsidR="00904C15" w:rsidRPr="001C2388" w:rsidRDefault="00904C15" w:rsidP="00AA5270">
            <w:pPr>
              <w:pStyle w:val="TAC"/>
              <w:keepNext w:val="0"/>
              <w:rPr>
                <w:rFonts w:eastAsia="游明朝"/>
                <w:szCs w:val="18"/>
              </w:rPr>
            </w:pPr>
          </w:p>
        </w:tc>
      </w:tr>
      <w:tr w:rsidR="00904C15" w:rsidRPr="001C2388" w14:paraId="39EDAAA8"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4295E5EA"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A2272A"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C531F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61B14BE" w14:textId="77777777" w:rsidR="00904C15" w:rsidRPr="001C2388" w:rsidRDefault="00904C15" w:rsidP="00AA5270">
            <w:pPr>
              <w:pStyle w:val="TAC"/>
              <w:keepNext w:val="0"/>
              <w:rPr>
                <w:lang w:val="en-US"/>
              </w:rPr>
            </w:pPr>
            <w:r w:rsidRPr="001C2388">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7F79D75"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0160629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B28FC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24267C4"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tcPr>
          <w:p w14:paraId="4893780F"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C71B795"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19CC1B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BF991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60CF8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705AB5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F8BA8EF"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CC1B9" w14:textId="77777777" w:rsidR="00904C15" w:rsidRPr="001C2388" w:rsidRDefault="00904C15" w:rsidP="00AA5270">
            <w:pPr>
              <w:pStyle w:val="TAC"/>
              <w:keepNext w:val="0"/>
              <w:rPr>
                <w:rFonts w:eastAsia="游明朝"/>
                <w:szCs w:val="18"/>
              </w:rPr>
            </w:pPr>
            <w:r w:rsidRPr="001C2388">
              <w:rPr>
                <w:rFonts w:eastAsia="游明朝"/>
                <w:szCs w:val="18"/>
              </w:rPr>
              <w:t>Yes</w:t>
            </w:r>
          </w:p>
        </w:tc>
        <w:tc>
          <w:tcPr>
            <w:tcW w:w="709" w:type="dxa"/>
            <w:tcBorders>
              <w:top w:val="single" w:sz="4" w:space="0" w:color="auto"/>
              <w:left w:val="single" w:sz="4" w:space="0" w:color="auto"/>
              <w:bottom w:val="single" w:sz="4" w:space="0" w:color="auto"/>
              <w:right w:val="single" w:sz="4" w:space="0" w:color="auto"/>
            </w:tcBorders>
          </w:tcPr>
          <w:p w14:paraId="3F00BB6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A237A60"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E1A81AD" w14:textId="77777777" w:rsidR="00904C15" w:rsidRPr="001C2388" w:rsidRDefault="00904C15" w:rsidP="00AA5270">
            <w:pPr>
              <w:pStyle w:val="TAC"/>
              <w:keepNext w:val="0"/>
              <w:rPr>
                <w:rFonts w:eastAsia="游明朝"/>
                <w:szCs w:val="18"/>
              </w:rPr>
            </w:pPr>
          </w:p>
        </w:tc>
      </w:tr>
      <w:tr w:rsidR="00904C15" w:rsidRPr="001C2388" w14:paraId="709F32F1"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DB8BC94"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32779E4"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7C7C110B"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3EA6BE72" w14:textId="77777777" w:rsidR="00904C15" w:rsidRPr="001C2388" w:rsidRDefault="00904C15" w:rsidP="00AA5270">
            <w:pPr>
              <w:pStyle w:val="TAC"/>
              <w:keepNext w:val="0"/>
              <w:rPr>
                <w:rFonts w:eastAsia="游明朝"/>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DE4E12D" w14:textId="77777777" w:rsidR="00904C15" w:rsidRPr="001C2388" w:rsidRDefault="00904C15" w:rsidP="00AA5270">
            <w:pPr>
              <w:pStyle w:val="TAC"/>
              <w:keepNext w:val="0"/>
              <w:rPr>
                <w:rFonts w:eastAsia="游明朝"/>
                <w:szCs w:val="18"/>
              </w:rPr>
            </w:pPr>
          </w:p>
        </w:tc>
      </w:tr>
      <w:tr w:rsidR="00904C15" w:rsidRPr="001C2388" w14:paraId="6B6AFDD2" w14:textId="77777777" w:rsidTr="00904C15">
        <w:trPr>
          <w:trHeight w:val="148"/>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6723F37" w14:textId="77777777" w:rsidR="00904C15" w:rsidRPr="001C2388" w:rsidRDefault="00904C15" w:rsidP="00AA5270">
            <w:pPr>
              <w:pStyle w:val="TAC"/>
              <w:keepNext w:val="0"/>
              <w:rPr>
                <w:lang w:val="en-US" w:eastAsia="zh-CN"/>
              </w:rPr>
            </w:pPr>
            <w:r w:rsidRPr="001C2388">
              <w:rPr>
                <w:rFonts w:cs="Arial"/>
                <w:kern w:val="2"/>
                <w:szCs w:val="24"/>
                <w:lang w:val="en-US"/>
              </w:rPr>
              <w:t>CA_n</w:t>
            </w:r>
            <w:r w:rsidRPr="001C2388">
              <w:rPr>
                <w:rFonts w:cs="Arial"/>
                <w:kern w:val="2"/>
                <w:szCs w:val="24"/>
                <w:lang w:val="en-US" w:eastAsia="zh-CN"/>
              </w:rPr>
              <w:t>77</w:t>
            </w:r>
            <w:r w:rsidRPr="001C2388">
              <w:rPr>
                <w:rFonts w:cs="Arial"/>
                <w:kern w:val="2"/>
                <w:szCs w:val="24"/>
                <w:lang w:val="en-US"/>
              </w:rPr>
              <w:t>A-n257</w:t>
            </w:r>
            <w:r w:rsidRPr="001C2388">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47FACFC" w14:textId="77777777" w:rsidR="005A0ADE" w:rsidRDefault="005A0ADE" w:rsidP="00AA5270">
            <w:pPr>
              <w:pStyle w:val="TAC"/>
              <w:keepNext w:val="0"/>
              <w:rPr>
                <w:ins w:id="6" w:author=" " w:date="2019-09-29T18:13:00Z"/>
                <w:rFonts w:cs="Arial"/>
                <w:lang w:val="en-US" w:eastAsia="zh-CN"/>
              </w:rPr>
            </w:pPr>
            <w:ins w:id="7" w:author=" " w:date="2019-09-29T18:13:00Z">
              <w:r>
                <w:rPr>
                  <w:rFonts w:cs="Arial"/>
                  <w:lang w:val="en-US" w:eastAsia="zh-CN"/>
                </w:rPr>
                <w:t>CA_n257G</w:t>
              </w:r>
            </w:ins>
          </w:p>
          <w:p w14:paraId="07EFD79B" w14:textId="51368B02" w:rsidR="00904C15" w:rsidRPr="001C2388" w:rsidRDefault="00904C15" w:rsidP="00AA5270">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Pr>
                <w:rFonts w:cs="Arial"/>
                <w:lang w:val="sv-SE" w:eastAsia="ja-JP"/>
              </w:rPr>
              <w:t>-</w:t>
            </w:r>
            <w:r>
              <w:rPr>
                <w:rFonts w:cs="Arial" w:hint="eastAsia"/>
                <w:lang w:val="en-US" w:eastAsia="zh-CN"/>
              </w:rPr>
              <w:t>n257</w:t>
            </w:r>
            <w:r>
              <w:rPr>
                <w:rFonts w:cs="Arial"/>
                <w:lang w:val="sv-SE"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72F18BF" w14:textId="77777777" w:rsidR="00904C15" w:rsidRPr="001C2388" w:rsidRDefault="00904C15" w:rsidP="00AA5270">
            <w:pPr>
              <w:pStyle w:val="TAC"/>
              <w:keepNext w:val="0"/>
              <w:rPr>
                <w:lang w:val="en-US" w:eastAsia="zh-CN"/>
              </w:rPr>
            </w:pPr>
            <w:r w:rsidRPr="001C2388">
              <w:rPr>
                <w:rFonts w:cs="Arial"/>
                <w:kern w:val="2"/>
                <w:szCs w:val="24"/>
                <w:lang w:val="en-US" w:eastAsia="zh-CN"/>
              </w:rPr>
              <w:t>n77</w:t>
            </w:r>
          </w:p>
        </w:tc>
        <w:tc>
          <w:tcPr>
            <w:tcW w:w="590" w:type="dxa"/>
            <w:tcBorders>
              <w:top w:val="single" w:sz="4" w:space="0" w:color="auto"/>
              <w:left w:val="single" w:sz="4" w:space="0" w:color="auto"/>
              <w:bottom w:val="single" w:sz="4" w:space="0" w:color="auto"/>
              <w:right w:val="single" w:sz="4" w:space="0" w:color="auto"/>
            </w:tcBorders>
          </w:tcPr>
          <w:p w14:paraId="04D51D26" w14:textId="77777777" w:rsidR="00904C15" w:rsidRPr="001C2388" w:rsidRDefault="00904C15" w:rsidP="00AA5270">
            <w:pPr>
              <w:pStyle w:val="TAC"/>
              <w:keepNext w:val="0"/>
              <w:rPr>
                <w:lang w:val="en-US"/>
              </w:rPr>
            </w:pPr>
            <w:r w:rsidRPr="001C2388">
              <w:rPr>
                <w:rFonts w:cs="Arial"/>
                <w:kern w:val="2"/>
                <w:szCs w:val="24"/>
              </w:rPr>
              <w:t>15</w:t>
            </w:r>
          </w:p>
        </w:tc>
        <w:tc>
          <w:tcPr>
            <w:tcW w:w="612" w:type="dxa"/>
            <w:tcBorders>
              <w:top w:val="single" w:sz="4" w:space="0" w:color="auto"/>
              <w:left w:val="single" w:sz="4" w:space="0" w:color="auto"/>
              <w:bottom w:val="single" w:sz="4" w:space="0" w:color="auto"/>
              <w:right w:val="single" w:sz="4" w:space="0" w:color="auto"/>
            </w:tcBorders>
          </w:tcPr>
          <w:p w14:paraId="7ECBF266" w14:textId="77777777" w:rsidR="00904C15" w:rsidRPr="001C2388" w:rsidRDefault="00904C15" w:rsidP="00AA5270">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tcPr>
          <w:p w14:paraId="711F2AB6" w14:textId="77777777" w:rsidR="00904C15" w:rsidRPr="001C2388" w:rsidRDefault="00904C15" w:rsidP="00AA5270">
            <w:pPr>
              <w:pStyle w:val="TAC"/>
              <w:keepNext w:val="0"/>
              <w:rPr>
                <w:rFonts w:cs="Arial"/>
                <w:lang w:val="en-US" w:eastAsia="zh-CN"/>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53B68B77" w14:textId="77777777" w:rsidR="00904C15" w:rsidRPr="001C2388" w:rsidRDefault="00904C15" w:rsidP="00AA5270">
            <w:pPr>
              <w:pStyle w:val="TAC"/>
              <w:keepNext w:val="0"/>
              <w:rPr>
                <w:rFonts w:cs="Arial"/>
                <w:lang w:val="en-US" w:eastAsia="zh-CN"/>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1D113E1B" w14:textId="77777777" w:rsidR="00904C15" w:rsidRPr="001C2388" w:rsidRDefault="00904C15" w:rsidP="00AA5270">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39885E8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F9F879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6223D57"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98325C"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D0C1A6"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2A1C90F"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33AB106D"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44A2067B"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DF713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tcPr>
          <w:p w14:paraId="1506AD89"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C3C2BD9"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76183984"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029840E7"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5FE88B4"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30CF305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77F61DD" w14:textId="77777777" w:rsidR="00904C15" w:rsidRPr="001C2388" w:rsidRDefault="00904C15" w:rsidP="00AA5270">
            <w:pPr>
              <w:pStyle w:val="TAC"/>
              <w:keepNext w:val="0"/>
              <w:rPr>
                <w:lang w:val="en-US"/>
              </w:rPr>
            </w:pPr>
            <w:r w:rsidRPr="001C2388">
              <w:rPr>
                <w:rFonts w:cs="Arial"/>
                <w:kern w:val="2"/>
                <w:szCs w:val="24"/>
              </w:rPr>
              <w:t>30</w:t>
            </w:r>
          </w:p>
        </w:tc>
        <w:tc>
          <w:tcPr>
            <w:tcW w:w="612" w:type="dxa"/>
            <w:tcBorders>
              <w:top w:val="single" w:sz="4" w:space="0" w:color="auto"/>
              <w:left w:val="single" w:sz="4" w:space="0" w:color="auto"/>
              <w:bottom w:val="single" w:sz="4" w:space="0" w:color="auto"/>
              <w:right w:val="single" w:sz="4" w:space="0" w:color="auto"/>
            </w:tcBorders>
          </w:tcPr>
          <w:p w14:paraId="0CDA1B5A"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tcPr>
          <w:p w14:paraId="26580AC9"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1AA2989D"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6AC57F79" w14:textId="77777777" w:rsidR="00904C15" w:rsidRPr="001C2388" w:rsidRDefault="00904C15" w:rsidP="00AA5270">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35B826E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4B8BBE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E0CE31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717585"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B6731E"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6B0CDA"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tcPr>
          <w:p w14:paraId="3DD907EC" w14:textId="77777777" w:rsidR="00904C15" w:rsidRPr="001C2388" w:rsidRDefault="00904C15" w:rsidP="00AA5270">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tcPr>
          <w:p w14:paraId="4A11C4F9" w14:textId="77777777" w:rsidR="00904C15" w:rsidRPr="001C2388" w:rsidRDefault="00904C15" w:rsidP="00AA5270">
            <w:pPr>
              <w:pStyle w:val="TAC"/>
              <w:keepNext w:val="0"/>
              <w:rPr>
                <w:rFonts w:eastAsia="游明朝"/>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BE4EF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tcPr>
          <w:p w14:paraId="6DE715CA"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53BE6F5" w14:textId="77777777" w:rsidR="00904C15" w:rsidRPr="001C2388" w:rsidRDefault="00904C15" w:rsidP="00AA5270">
            <w:pPr>
              <w:pStyle w:val="TAC"/>
              <w:keepNext w:val="0"/>
              <w:rPr>
                <w:rFonts w:eastAsia="游明朝"/>
                <w:szCs w:val="18"/>
              </w:rPr>
            </w:pPr>
          </w:p>
        </w:tc>
      </w:tr>
      <w:tr w:rsidR="00904C15" w:rsidRPr="001C2388" w14:paraId="70A0F30F"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1A63681A"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9D7DB1"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EEBDDB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9A6B855" w14:textId="77777777" w:rsidR="00904C15" w:rsidRPr="001C2388" w:rsidRDefault="00904C15" w:rsidP="00AA5270">
            <w:pPr>
              <w:pStyle w:val="TAC"/>
              <w:keepNext w:val="0"/>
              <w:rPr>
                <w:lang w:val="en-US"/>
              </w:rPr>
            </w:pPr>
            <w:r w:rsidRPr="001C2388">
              <w:rPr>
                <w:rFonts w:cs="Arial"/>
                <w:kern w:val="2"/>
                <w:szCs w:val="24"/>
              </w:rPr>
              <w:t>60</w:t>
            </w:r>
          </w:p>
        </w:tc>
        <w:tc>
          <w:tcPr>
            <w:tcW w:w="612" w:type="dxa"/>
            <w:tcBorders>
              <w:top w:val="single" w:sz="4" w:space="0" w:color="auto"/>
              <w:left w:val="single" w:sz="4" w:space="0" w:color="auto"/>
              <w:bottom w:val="single" w:sz="4" w:space="0" w:color="auto"/>
              <w:right w:val="single" w:sz="4" w:space="0" w:color="auto"/>
            </w:tcBorders>
          </w:tcPr>
          <w:p w14:paraId="6BFA8DD0"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tcPr>
          <w:p w14:paraId="061F44D9"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8A0FC0A"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52F20936" w14:textId="77777777" w:rsidR="00904C15" w:rsidRPr="001C2388" w:rsidRDefault="00904C15" w:rsidP="00AA5270">
            <w:pPr>
              <w:pStyle w:val="TAC"/>
              <w:keepNext w:val="0"/>
              <w:rPr>
                <w:rFonts w:cs="Arial"/>
                <w:lang w:val="sv-SE"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2A5846F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7A65BBA"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419AFAE"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5A07E"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9AEC65"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96BCABD"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tcPr>
          <w:p w14:paraId="474D8BA7" w14:textId="77777777" w:rsidR="00904C15" w:rsidRPr="001C2388" w:rsidRDefault="00904C15" w:rsidP="00AA5270">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tcPr>
          <w:p w14:paraId="04F35B17" w14:textId="77777777" w:rsidR="00904C15" w:rsidRPr="001C2388" w:rsidRDefault="00904C15" w:rsidP="00AA5270">
            <w:pPr>
              <w:pStyle w:val="TAC"/>
              <w:keepNext w:val="0"/>
              <w:rPr>
                <w:rFonts w:eastAsia="游明朝"/>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FA378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tcPr>
          <w:p w14:paraId="48311C65"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1B2D2E" w14:textId="77777777" w:rsidR="00904C15" w:rsidRPr="001C2388" w:rsidRDefault="00904C15" w:rsidP="00AA5270">
            <w:pPr>
              <w:pStyle w:val="TAC"/>
              <w:keepNext w:val="0"/>
              <w:rPr>
                <w:rFonts w:eastAsia="游明朝"/>
                <w:szCs w:val="18"/>
              </w:rPr>
            </w:pPr>
          </w:p>
        </w:tc>
      </w:tr>
      <w:tr w:rsidR="00904C15" w:rsidRPr="001C2388" w14:paraId="0919312B"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69996CE0"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DF2B2E7"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22C6267B" w14:textId="77777777" w:rsidR="00904C15" w:rsidRPr="001C2388" w:rsidRDefault="00904C15" w:rsidP="00AA5270">
            <w:pPr>
              <w:pStyle w:val="TAC"/>
              <w:keepNext w:val="0"/>
              <w:rPr>
                <w:lang w:val="en-US" w:eastAsia="zh-CN"/>
              </w:rPr>
            </w:pPr>
            <w:r w:rsidRPr="001C2388">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26BEF901" w14:textId="77777777" w:rsidR="00904C15" w:rsidRPr="001C2388" w:rsidRDefault="00904C15" w:rsidP="00AA5270">
            <w:pPr>
              <w:pStyle w:val="TAC"/>
              <w:keepNext w:val="0"/>
              <w:rPr>
                <w:rFonts w:eastAsia="游明朝"/>
                <w:szCs w:val="18"/>
              </w:rPr>
            </w:pPr>
            <w:r w:rsidRPr="001C2388">
              <w:rPr>
                <w:rFonts w:cs="Arial"/>
                <w:lang w:val="en-US" w:eastAsia="zh-CN"/>
              </w:rPr>
              <w:t>See CA_n257G in Table 5.5A.1-</w:t>
            </w:r>
            <w:r>
              <w:rPr>
                <w:rFonts w:cs="Arial"/>
                <w:lang w:val="en-US" w:eastAsia="zh-CN"/>
              </w:rPr>
              <w:t>1</w:t>
            </w:r>
            <w:r w:rsidRPr="001C2388">
              <w:rPr>
                <w:rFonts w:cs="Arial"/>
                <w:lang w:val="en-US" w:eastAsia="zh-CN"/>
              </w:rPr>
              <w:t xml:space="preserve">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14:paraId="0763574F" w14:textId="77777777" w:rsidR="00904C15" w:rsidRPr="001C2388" w:rsidRDefault="00904C15" w:rsidP="00AA5270">
            <w:pPr>
              <w:pStyle w:val="TAC"/>
              <w:keepNext w:val="0"/>
              <w:rPr>
                <w:rFonts w:eastAsia="游明朝"/>
                <w:szCs w:val="18"/>
              </w:rPr>
            </w:pPr>
          </w:p>
        </w:tc>
      </w:tr>
      <w:tr w:rsidR="00904C15" w:rsidRPr="001C2388" w14:paraId="3358E304" w14:textId="77777777" w:rsidTr="00904C15">
        <w:trPr>
          <w:trHeight w:val="148"/>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67FEC54" w14:textId="77777777" w:rsidR="00904C15" w:rsidRPr="001C2388" w:rsidRDefault="00904C15" w:rsidP="00AA5270">
            <w:pPr>
              <w:pStyle w:val="TAC"/>
              <w:keepNext w:val="0"/>
              <w:rPr>
                <w:lang w:val="en-US" w:eastAsia="zh-CN"/>
              </w:rPr>
            </w:pPr>
            <w:r w:rsidRPr="001C2388">
              <w:rPr>
                <w:rFonts w:cs="Arial"/>
                <w:kern w:val="2"/>
                <w:szCs w:val="24"/>
                <w:lang w:val="en-US"/>
              </w:rPr>
              <w:t>CA_n</w:t>
            </w:r>
            <w:r w:rsidRPr="001C2388">
              <w:rPr>
                <w:rFonts w:cs="Arial"/>
                <w:kern w:val="2"/>
                <w:szCs w:val="24"/>
                <w:lang w:val="en-US" w:eastAsia="zh-CN"/>
              </w:rPr>
              <w:t>77</w:t>
            </w:r>
            <w:r w:rsidRPr="001C2388">
              <w:rPr>
                <w:rFonts w:cs="Arial"/>
                <w:kern w:val="2"/>
                <w:szCs w:val="24"/>
                <w:lang w:val="en-US"/>
              </w:rPr>
              <w:t>A-n257</w:t>
            </w:r>
            <w:r w:rsidRPr="001C2388">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CB38BE6" w14:textId="77777777" w:rsidR="005A0ADE" w:rsidRDefault="005A0ADE" w:rsidP="005A0ADE">
            <w:pPr>
              <w:pStyle w:val="TAC"/>
              <w:keepNext w:val="0"/>
              <w:rPr>
                <w:ins w:id="8" w:author=" " w:date="2019-09-29T18:13:00Z"/>
                <w:rFonts w:cs="Arial"/>
                <w:lang w:val="en-US" w:eastAsia="zh-CN"/>
              </w:rPr>
            </w:pPr>
            <w:ins w:id="9" w:author=" " w:date="2019-09-29T18:13:00Z">
              <w:r>
                <w:rPr>
                  <w:rFonts w:cs="Arial"/>
                  <w:lang w:val="en-US" w:eastAsia="zh-CN"/>
                </w:rPr>
                <w:t>CA_n257G</w:t>
              </w:r>
            </w:ins>
          </w:p>
          <w:p w14:paraId="1F0AC382" w14:textId="0E3897FC" w:rsidR="005A0ADE" w:rsidRDefault="005A0ADE" w:rsidP="005A0ADE">
            <w:pPr>
              <w:pStyle w:val="TAC"/>
              <w:keepNext w:val="0"/>
              <w:rPr>
                <w:ins w:id="10" w:author=" " w:date="2019-09-29T18:13:00Z"/>
                <w:rFonts w:cs="Arial"/>
                <w:lang w:val="en-US" w:eastAsia="zh-CN"/>
              </w:rPr>
            </w:pPr>
            <w:ins w:id="11" w:author=" " w:date="2019-09-29T18:13:00Z">
              <w:r>
                <w:rPr>
                  <w:rFonts w:cs="Arial"/>
                  <w:lang w:val="en-US" w:eastAsia="zh-CN"/>
                </w:rPr>
                <w:t>CA_n257H</w:t>
              </w:r>
            </w:ins>
          </w:p>
          <w:p w14:paraId="149A24B7" w14:textId="77777777" w:rsidR="00904C15" w:rsidRPr="001C2388" w:rsidRDefault="00904C15" w:rsidP="00AA5270">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Pr>
                <w:rFonts w:cs="Arial"/>
                <w:lang w:val="sv-SE" w:eastAsia="ja-JP"/>
              </w:rPr>
              <w:t>-</w:t>
            </w:r>
            <w:r>
              <w:rPr>
                <w:rFonts w:cs="Arial" w:hint="eastAsia"/>
                <w:lang w:val="en-US" w:eastAsia="zh-CN"/>
              </w:rPr>
              <w:t>n257</w:t>
            </w:r>
            <w:r>
              <w:rPr>
                <w:rFonts w:cs="Arial"/>
                <w:lang w:val="sv-SE"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Pr>
                <w:rFonts w:cs="Arial"/>
                <w:lang w:val="sv-SE" w:eastAsia="ja-JP"/>
              </w:rPr>
              <w:t>-</w:t>
            </w:r>
            <w:r>
              <w:rPr>
                <w:rFonts w:cs="Arial" w:hint="eastAsia"/>
                <w:lang w:val="en-US" w:eastAsia="zh-CN"/>
              </w:rPr>
              <w:t>n257</w:t>
            </w:r>
            <w:r>
              <w:rPr>
                <w:rFonts w:cs="Arial"/>
                <w:lang w:val="sv-SE"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87F3DEB" w14:textId="77777777" w:rsidR="00904C15" w:rsidRPr="001C2388" w:rsidRDefault="00904C15" w:rsidP="00AA5270">
            <w:pPr>
              <w:pStyle w:val="TAC"/>
              <w:keepNext w:val="0"/>
              <w:rPr>
                <w:lang w:val="en-US" w:eastAsia="zh-CN"/>
              </w:rPr>
            </w:pPr>
            <w:r w:rsidRPr="001C2388">
              <w:rPr>
                <w:rFonts w:cs="Arial"/>
                <w:kern w:val="2"/>
                <w:szCs w:val="24"/>
                <w:lang w:val="en-US" w:eastAsia="zh-CN"/>
              </w:rPr>
              <w:t>n77</w:t>
            </w:r>
          </w:p>
        </w:tc>
        <w:tc>
          <w:tcPr>
            <w:tcW w:w="590" w:type="dxa"/>
            <w:tcBorders>
              <w:top w:val="single" w:sz="4" w:space="0" w:color="auto"/>
              <w:left w:val="single" w:sz="4" w:space="0" w:color="auto"/>
              <w:bottom w:val="single" w:sz="4" w:space="0" w:color="auto"/>
              <w:right w:val="single" w:sz="4" w:space="0" w:color="auto"/>
            </w:tcBorders>
          </w:tcPr>
          <w:p w14:paraId="44775E7A" w14:textId="77777777" w:rsidR="00904C15" w:rsidRPr="001C2388" w:rsidRDefault="00904C15" w:rsidP="00AA5270">
            <w:pPr>
              <w:pStyle w:val="TAC"/>
              <w:keepNext w:val="0"/>
              <w:rPr>
                <w:lang w:val="en-US"/>
              </w:rPr>
            </w:pPr>
            <w:r w:rsidRPr="001C2388">
              <w:rPr>
                <w:rFonts w:cs="Arial"/>
                <w:kern w:val="2"/>
                <w:szCs w:val="24"/>
              </w:rPr>
              <w:t>15</w:t>
            </w:r>
          </w:p>
        </w:tc>
        <w:tc>
          <w:tcPr>
            <w:tcW w:w="612" w:type="dxa"/>
            <w:tcBorders>
              <w:top w:val="single" w:sz="4" w:space="0" w:color="auto"/>
              <w:left w:val="single" w:sz="4" w:space="0" w:color="auto"/>
              <w:bottom w:val="single" w:sz="4" w:space="0" w:color="auto"/>
              <w:right w:val="single" w:sz="4" w:space="0" w:color="auto"/>
            </w:tcBorders>
          </w:tcPr>
          <w:p w14:paraId="32703CC5" w14:textId="77777777" w:rsidR="00904C15" w:rsidRPr="001C2388" w:rsidRDefault="00904C15" w:rsidP="00AA5270">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6D8323A" w14:textId="77777777" w:rsidR="00904C15" w:rsidRPr="001C2388" w:rsidRDefault="00904C15" w:rsidP="00AA5270">
            <w:pPr>
              <w:pStyle w:val="TAC"/>
              <w:keepNext w:val="0"/>
              <w:rPr>
                <w:rFonts w:cs="Arial"/>
                <w:lang w:val="en-US" w:eastAsia="zh-CN"/>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0B9AAE" w14:textId="77777777" w:rsidR="00904C15" w:rsidRPr="001C2388" w:rsidRDefault="00904C15" w:rsidP="00AA5270">
            <w:pPr>
              <w:pStyle w:val="TAC"/>
              <w:keepNext w:val="0"/>
              <w:rPr>
                <w:rFonts w:cs="Arial"/>
                <w:lang w:val="en-US" w:eastAsia="zh-CN"/>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3A0D94" w14:textId="77777777" w:rsidR="00904C15" w:rsidRPr="001C2388" w:rsidRDefault="00904C15" w:rsidP="00AA5270">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D27D714"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7C73254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8692CB7"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E55D4C"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38E6E7"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0FF11E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545E604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A02E5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1F1E9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BE57647"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CF73929"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0F2A045A"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7409D383"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804383C"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4EE222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EA0E92B" w14:textId="77777777" w:rsidR="00904C15" w:rsidRPr="001C2388" w:rsidRDefault="00904C15" w:rsidP="00AA5270">
            <w:pPr>
              <w:pStyle w:val="TAC"/>
              <w:keepNext w:val="0"/>
              <w:rPr>
                <w:lang w:val="en-US"/>
              </w:rPr>
            </w:pPr>
            <w:r w:rsidRPr="001C2388">
              <w:rPr>
                <w:rFonts w:cs="Arial"/>
                <w:kern w:val="2"/>
                <w:szCs w:val="24"/>
              </w:rPr>
              <w:t>30</w:t>
            </w:r>
          </w:p>
        </w:tc>
        <w:tc>
          <w:tcPr>
            <w:tcW w:w="612" w:type="dxa"/>
            <w:tcBorders>
              <w:top w:val="single" w:sz="4" w:space="0" w:color="auto"/>
              <w:left w:val="single" w:sz="4" w:space="0" w:color="auto"/>
              <w:bottom w:val="single" w:sz="4" w:space="0" w:color="auto"/>
              <w:right w:val="single" w:sz="4" w:space="0" w:color="auto"/>
            </w:tcBorders>
          </w:tcPr>
          <w:p w14:paraId="4E1DD689"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9BC1D49"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BC595A"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4BCB7C0" w14:textId="77777777" w:rsidR="00904C15" w:rsidRPr="001C2388" w:rsidRDefault="00904C15" w:rsidP="00AA5270">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56E20383"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37AD8C5C"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7EE821C"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023A19"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7BA753"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6CEF79E"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tcPr>
          <w:p w14:paraId="6CFE216B" w14:textId="77777777" w:rsidR="00904C15" w:rsidRPr="001C2388" w:rsidRDefault="00904C15" w:rsidP="00AA5270">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4E879" w14:textId="77777777" w:rsidR="00904C15" w:rsidRPr="001C2388" w:rsidRDefault="00904C15" w:rsidP="00AA5270">
            <w:pPr>
              <w:pStyle w:val="TAC"/>
              <w:keepNext w:val="0"/>
              <w:rPr>
                <w:rFonts w:eastAsia="游明朝"/>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676BA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99F60D"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F8151C0" w14:textId="77777777" w:rsidR="00904C15" w:rsidRPr="001C2388" w:rsidRDefault="00904C15" w:rsidP="00AA5270">
            <w:pPr>
              <w:pStyle w:val="TAC"/>
              <w:keepNext w:val="0"/>
              <w:rPr>
                <w:rFonts w:eastAsia="游明朝"/>
                <w:szCs w:val="18"/>
              </w:rPr>
            </w:pPr>
          </w:p>
        </w:tc>
      </w:tr>
      <w:tr w:rsidR="00904C15" w:rsidRPr="001C2388" w14:paraId="6DDE7477"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59F59CC0"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E8B6A76"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57FFC4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9FCCC63" w14:textId="77777777" w:rsidR="00904C15" w:rsidRPr="001C2388" w:rsidRDefault="00904C15" w:rsidP="00AA5270">
            <w:pPr>
              <w:pStyle w:val="TAC"/>
              <w:keepNext w:val="0"/>
              <w:rPr>
                <w:lang w:val="en-US"/>
              </w:rPr>
            </w:pPr>
            <w:r w:rsidRPr="001C2388">
              <w:rPr>
                <w:rFonts w:cs="Arial"/>
                <w:kern w:val="2"/>
                <w:szCs w:val="24"/>
              </w:rPr>
              <w:t>60</w:t>
            </w:r>
          </w:p>
        </w:tc>
        <w:tc>
          <w:tcPr>
            <w:tcW w:w="612" w:type="dxa"/>
            <w:tcBorders>
              <w:top w:val="single" w:sz="4" w:space="0" w:color="auto"/>
              <w:left w:val="single" w:sz="4" w:space="0" w:color="auto"/>
              <w:bottom w:val="single" w:sz="4" w:space="0" w:color="auto"/>
              <w:right w:val="single" w:sz="4" w:space="0" w:color="auto"/>
            </w:tcBorders>
          </w:tcPr>
          <w:p w14:paraId="1239C118"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CB16200"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98140"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3B059A1" w14:textId="77777777" w:rsidR="00904C15" w:rsidRPr="001C2388" w:rsidRDefault="00904C15" w:rsidP="00AA5270">
            <w:pPr>
              <w:pStyle w:val="TAC"/>
              <w:keepNext w:val="0"/>
              <w:rPr>
                <w:rFonts w:cs="Arial"/>
                <w:lang w:val="sv-SE"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3F6B461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16D8B1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327DF947"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D0DF4D"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363E3"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EBF047"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tcPr>
          <w:p w14:paraId="116DB474" w14:textId="77777777" w:rsidR="00904C15" w:rsidRPr="001C2388" w:rsidRDefault="00904C15" w:rsidP="00AA5270">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B085C1" w14:textId="77777777" w:rsidR="00904C15" w:rsidRPr="001C2388" w:rsidRDefault="00904C15" w:rsidP="00AA5270">
            <w:pPr>
              <w:pStyle w:val="TAC"/>
              <w:keepNext w:val="0"/>
              <w:rPr>
                <w:rFonts w:eastAsia="游明朝"/>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081F1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D9EB237"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C27CC8A" w14:textId="77777777" w:rsidR="00904C15" w:rsidRPr="001C2388" w:rsidRDefault="00904C15" w:rsidP="00AA5270">
            <w:pPr>
              <w:pStyle w:val="TAC"/>
              <w:keepNext w:val="0"/>
              <w:rPr>
                <w:rFonts w:eastAsia="游明朝"/>
                <w:szCs w:val="18"/>
              </w:rPr>
            </w:pPr>
          </w:p>
        </w:tc>
      </w:tr>
      <w:tr w:rsidR="00904C15" w:rsidRPr="001C2388" w14:paraId="16C479A4"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0A26EB20"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216E1B3"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12DD56EA" w14:textId="77777777" w:rsidR="00904C15" w:rsidRPr="001C2388" w:rsidRDefault="00904C15" w:rsidP="00AA5270">
            <w:pPr>
              <w:pStyle w:val="TAC"/>
              <w:keepNext w:val="0"/>
              <w:rPr>
                <w:lang w:val="en-US" w:eastAsia="zh-CN"/>
              </w:rPr>
            </w:pPr>
            <w:r w:rsidRPr="001C2388">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505BFC0A" w14:textId="77777777" w:rsidR="00904C15" w:rsidRPr="001C2388" w:rsidRDefault="00904C15" w:rsidP="00AA5270">
            <w:pPr>
              <w:pStyle w:val="TAC"/>
              <w:keepNext w:val="0"/>
              <w:rPr>
                <w:rFonts w:eastAsia="游明朝"/>
                <w:szCs w:val="18"/>
              </w:rPr>
            </w:pPr>
            <w:r w:rsidRPr="001C2388">
              <w:rPr>
                <w:rFonts w:cs="Arial"/>
                <w:lang w:val="en-US" w:eastAsia="zh-CN"/>
              </w:rPr>
              <w:t>See CA_n257H in Table 5.5A.1-</w:t>
            </w:r>
            <w:r>
              <w:rPr>
                <w:rFonts w:cs="Arial"/>
                <w:lang w:val="en-US" w:eastAsia="zh-CN"/>
              </w:rPr>
              <w:t>1</w:t>
            </w:r>
            <w:r w:rsidRPr="001C2388">
              <w:rPr>
                <w:rFonts w:cs="Arial"/>
                <w:lang w:val="en-US" w:eastAsia="zh-CN"/>
              </w:rPr>
              <w:t xml:space="preserve">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14:paraId="73E0EBD7" w14:textId="77777777" w:rsidR="00904C15" w:rsidRPr="001C2388" w:rsidRDefault="00904C15" w:rsidP="00AA5270">
            <w:pPr>
              <w:pStyle w:val="TAC"/>
              <w:keepNext w:val="0"/>
              <w:rPr>
                <w:rFonts w:eastAsia="游明朝"/>
                <w:szCs w:val="18"/>
              </w:rPr>
            </w:pPr>
          </w:p>
        </w:tc>
      </w:tr>
      <w:tr w:rsidR="00904C15" w:rsidRPr="001C2388" w14:paraId="29D4657C" w14:textId="77777777" w:rsidTr="00904C15">
        <w:trPr>
          <w:trHeight w:val="148"/>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A7B36AA" w14:textId="77777777" w:rsidR="00904C15" w:rsidRPr="001C2388" w:rsidRDefault="00904C15" w:rsidP="00AA5270">
            <w:pPr>
              <w:pStyle w:val="TAC"/>
              <w:keepNext w:val="0"/>
              <w:rPr>
                <w:lang w:val="en-US" w:eastAsia="zh-CN"/>
              </w:rPr>
            </w:pPr>
            <w:r w:rsidRPr="001C2388">
              <w:rPr>
                <w:rFonts w:cs="Arial"/>
                <w:kern w:val="2"/>
                <w:szCs w:val="24"/>
                <w:lang w:val="en-US"/>
              </w:rPr>
              <w:t>CA_n</w:t>
            </w:r>
            <w:r w:rsidRPr="001C2388">
              <w:rPr>
                <w:rFonts w:cs="Arial"/>
                <w:kern w:val="2"/>
                <w:szCs w:val="24"/>
                <w:lang w:val="en-US" w:eastAsia="zh-CN"/>
              </w:rPr>
              <w:t>77</w:t>
            </w:r>
            <w:r w:rsidRPr="001C2388">
              <w:rPr>
                <w:rFonts w:cs="Arial"/>
                <w:kern w:val="2"/>
                <w:szCs w:val="24"/>
                <w:lang w:val="en-US"/>
              </w:rPr>
              <w:t>A-n257</w:t>
            </w:r>
            <w:r w:rsidRPr="001C2388">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C2B52C6" w14:textId="77777777" w:rsidR="005A0ADE" w:rsidRDefault="005A0ADE" w:rsidP="005A0ADE">
            <w:pPr>
              <w:pStyle w:val="TAC"/>
              <w:keepNext w:val="0"/>
              <w:rPr>
                <w:ins w:id="12" w:author=" " w:date="2019-09-29T18:13:00Z"/>
                <w:rFonts w:cs="Arial"/>
                <w:lang w:val="en-US" w:eastAsia="zh-CN"/>
              </w:rPr>
            </w:pPr>
            <w:ins w:id="13" w:author=" " w:date="2019-09-29T18:13:00Z">
              <w:r>
                <w:rPr>
                  <w:rFonts w:cs="Arial"/>
                  <w:lang w:val="en-US" w:eastAsia="zh-CN"/>
                </w:rPr>
                <w:t>CA_n257G</w:t>
              </w:r>
            </w:ins>
          </w:p>
          <w:p w14:paraId="15134090" w14:textId="33BB194A" w:rsidR="005A0ADE" w:rsidRDefault="005A0ADE" w:rsidP="005A0ADE">
            <w:pPr>
              <w:pStyle w:val="TAC"/>
              <w:keepNext w:val="0"/>
              <w:rPr>
                <w:ins w:id="14" w:author=" " w:date="2019-09-29T18:13:00Z"/>
                <w:rFonts w:cs="Arial"/>
                <w:lang w:val="en-US" w:eastAsia="zh-CN"/>
              </w:rPr>
            </w:pPr>
            <w:ins w:id="15" w:author=" " w:date="2019-09-29T18:13:00Z">
              <w:r>
                <w:rPr>
                  <w:rFonts w:cs="Arial"/>
                  <w:lang w:val="en-US" w:eastAsia="zh-CN"/>
                </w:rPr>
                <w:t>CA_n257</w:t>
              </w:r>
            </w:ins>
            <w:ins w:id="16" w:author=" " w:date="2019-09-29T18:14:00Z">
              <w:r>
                <w:rPr>
                  <w:rFonts w:cs="Arial"/>
                  <w:lang w:val="en-US" w:eastAsia="zh-CN"/>
                </w:rPr>
                <w:t>H</w:t>
              </w:r>
            </w:ins>
          </w:p>
          <w:p w14:paraId="1EA0847E" w14:textId="62A06C60" w:rsidR="005A0ADE" w:rsidRDefault="005A0ADE" w:rsidP="005A0ADE">
            <w:pPr>
              <w:pStyle w:val="TAC"/>
              <w:keepNext w:val="0"/>
              <w:rPr>
                <w:ins w:id="17" w:author=" " w:date="2019-09-29T18:13:00Z"/>
                <w:rFonts w:cs="Arial"/>
                <w:lang w:val="en-US" w:eastAsia="zh-CN"/>
              </w:rPr>
            </w:pPr>
            <w:ins w:id="18" w:author=" " w:date="2019-09-29T18:13:00Z">
              <w:r>
                <w:rPr>
                  <w:rFonts w:cs="Arial"/>
                  <w:lang w:val="en-US" w:eastAsia="zh-CN"/>
                </w:rPr>
                <w:t>CA_n257</w:t>
              </w:r>
            </w:ins>
            <w:ins w:id="19" w:author=" " w:date="2019-09-29T18:14:00Z">
              <w:r>
                <w:rPr>
                  <w:rFonts w:cs="Arial"/>
                  <w:lang w:val="en-US" w:eastAsia="zh-CN"/>
                </w:rPr>
                <w:t>I</w:t>
              </w:r>
            </w:ins>
          </w:p>
          <w:p w14:paraId="33ECC012" w14:textId="77777777" w:rsidR="00904C15" w:rsidRPr="001C2388" w:rsidRDefault="00904C15" w:rsidP="00AA5270">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Pr>
                <w:rFonts w:cs="Arial"/>
                <w:lang w:val="sv-SE" w:eastAsia="ja-JP"/>
              </w:rPr>
              <w:t>-</w:t>
            </w:r>
            <w:r>
              <w:rPr>
                <w:rFonts w:cs="Arial" w:hint="eastAsia"/>
                <w:lang w:val="en-US" w:eastAsia="zh-CN"/>
              </w:rPr>
              <w:t>n257</w:t>
            </w:r>
            <w:r>
              <w:rPr>
                <w:rFonts w:cs="Arial"/>
                <w:lang w:val="sv-SE"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Pr>
                <w:rFonts w:cs="Arial"/>
                <w:lang w:val="sv-SE" w:eastAsia="ja-JP"/>
              </w:rPr>
              <w:t>-</w:t>
            </w:r>
            <w:r>
              <w:rPr>
                <w:rFonts w:cs="Arial" w:hint="eastAsia"/>
                <w:lang w:val="en-US" w:eastAsia="zh-CN"/>
              </w:rPr>
              <w:t>n257</w:t>
            </w:r>
            <w:r>
              <w:rPr>
                <w:rFonts w:cs="Arial"/>
                <w:lang w:val="sv-SE" w:eastAsia="ja-JP"/>
              </w:rPr>
              <w:t>H</w:t>
            </w:r>
            <w:r>
              <w:rPr>
                <w:rFonts w:cs="Arial" w:hint="eastAsia"/>
                <w:lang w:val="en-US" w:eastAsia="zh-CN"/>
              </w:rPr>
              <w:t xml:space="preserve">, </w:t>
            </w:r>
            <w:r>
              <w:rPr>
                <w:rFonts w:cs="Arial" w:hint="eastAsia"/>
                <w:lang w:eastAsia="zh-CN"/>
              </w:rPr>
              <w:lastRenderedPageBreak/>
              <w:t>CA</w:t>
            </w:r>
            <w:r>
              <w:rPr>
                <w:rFonts w:cs="Arial"/>
              </w:rPr>
              <w:t>_</w:t>
            </w:r>
            <w:r>
              <w:rPr>
                <w:rFonts w:cs="Arial" w:hint="eastAsia"/>
                <w:lang w:val="en-US" w:eastAsia="zh-CN"/>
              </w:rPr>
              <w:t>n77A</w:t>
            </w:r>
            <w:r>
              <w:rPr>
                <w:rFonts w:cs="Arial"/>
                <w:lang w:val="sv-SE" w:eastAsia="ja-JP"/>
              </w:rPr>
              <w:t>-</w:t>
            </w:r>
            <w:r>
              <w:rPr>
                <w:rFonts w:cs="Arial" w:hint="eastAsia"/>
                <w:lang w:val="en-US" w:eastAsia="zh-CN"/>
              </w:rPr>
              <w:t>n257</w:t>
            </w:r>
            <w:r>
              <w:rPr>
                <w:rFonts w:cs="Arial"/>
                <w:lang w:val="sv-SE"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C9141BE" w14:textId="77777777" w:rsidR="00904C15" w:rsidRPr="001C2388" w:rsidRDefault="00904C15" w:rsidP="00AA5270">
            <w:pPr>
              <w:pStyle w:val="TAC"/>
              <w:keepNext w:val="0"/>
              <w:rPr>
                <w:lang w:val="en-US" w:eastAsia="zh-CN"/>
              </w:rPr>
            </w:pPr>
            <w:r w:rsidRPr="001C2388">
              <w:rPr>
                <w:rFonts w:cs="Arial"/>
                <w:kern w:val="2"/>
                <w:szCs w:val="24"/>
                <w:lang w:val="en-US" w:eastAsia="zh-CN"/>
              </w:rPr>
              <w:lastRenderedPageBreak/>
              <w:t>n77</w:t>
            </w:r>
          </w:p>
        </w:tc>
        <w:tc>
          <w:tcPr>
            <w:tcW w:w="590" w:type="dxa"/>
            <w:tcBorders>
              <w:top w:val="single" w:sz="4" w:space="0" w:color="auto"/>
              <w:left w:val="single" w:sz="4" w:space="0" w:color="auto"/>
              <w:bottom w:val="single" w:sz="4" w:space="0" w:color="auto"/>
              <w:right w:val="single" w:sz="4" w:space="0" w:color="auto"/>
            </w:tcBorders>
          </w:tcPr>
          <w:p w14:paraId="0B93C947" w14:textId="77777777" w:rsidR="00904C15" w:rsidRPr="001C2388" w:rsidRDefault="00904C15" w:rsidP="00AA5270">
            <w:pPr>
              <w:pStyle w:val="TAC"/>
              <w:keepNext w:val="0"/>
              <w:rPr>
                <w:lang w:val="en-US"/>
              </w:rPr>
            </w:pPr>
            <w:r w:rsidRPr="001C2388">
              <w:rPr>
                <w:rFonts w:cs="Arial"/>
                <w:kern w:val="2"/>
                <w:szCs w:val="24"/>
              </w:rPr>
              <w:t>15</w:t>
            </w:r>
          </w:p>
        </w:tc>
        <w:tc>
          <w:tcPr>
            <w:tcW w:w="612" w:type="dxa"/>
            <w:tcBorders>
              <w:top w:val="single" w:sz="4" w:space="0" w:color="auto"/>
              <w:left w:val="single" w:sz="4" w:space="0" w:color="auto"/>
              <w:bottom w:val="single" w:sz="4" w:space="0" w:color="auto"/>
              <w:right w:val="single" w:sz="4" w:space="0" w:color="auto"/>
            </w:tcBorders>
          </w:tcPr>
          <w:p w14:paraId="3F9D658F" w14:textId="77777777" w:rsidR="00904C15" w:rsidRPr="001C2388" w:rsidRDefault="00904C15" w:rsidP="00AA5270">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44E04B4" w14:textId="77777777" w:rsidR="00904C15" w:rsidRPr="001C2388" w:rsidRDefault="00904C15" w:rsidP="00AA5270">
            <w:pPr>
              <w:pStyle w:val="TAC"/>
              <w:keepNext w:val="0"/>
              <w:rPr>
                <w:rFonts w:cs="Arial"/>
                <w:lang w:val="en-US" w:eastAsia="zh-CN"/>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173A7F" w14:textId="77777777" w:rsidR="00904C15" w:rsidRPr="001C2388" w:rsidRDefault="00904C15" w:rsidP="00AA5270">
            <w:pPr>
              <w:pStyle w:val="TAC"/>
              <w:keepNext w:val="0"/>
              <w:rPr>
                <w:rFonts w:cs="Arial"/>
                <w:lang w:val="en-US" w:eastAsia="zh-CN"/>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62BCA17" w14:textId="77777777" w:rsidR="00904C15" w:rsidRPr="001C2388" w:rsidRDefault="00904C15" w:rsidP="00AA5270">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38F4B7C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F3B7549"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470F2E23"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69CC88"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D852B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EB6552"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6B9ABF0C"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AA01B68"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483BE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2FB016" w14:textId="77777777" w:rsidR="00904C15" w:rsidRPr="001C2388" w:rsidRDefault="00904C15" w:rsidP="00AA5270">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98336A7"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16459CD8"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5445FE18"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C31B377"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39BEA06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11CE796" w14:textId="77777777" w:rsidR="00904C15" w:rsidRPr="001C2388" w:rsidRDefault="00904C15" w:rsidP="00AA5270">
            <w:pPr>
              <w:pStyle w:val="TAC"/>
              <w:keepNext w:val="0"/>
              <w:rPr>
                <w:lang w:val="en-US"/>
              </w:rPr>
            </w:pPr>
            <w:r w:rsidRPr="001C2388">
              <w:rPr>
                <w:rFonts w:cs="Arial"/>
                <w:kern w:val="2"/>
                <w:szCs w:val="24"/>
              </w:rPr>
              <w:t>30</w:t>
            </w:r>
          </w:p>
        </w:tc>
        <w:tc>
          <w:tcPr>
            <w:tcW w:w="612" w:type="dxa"/>
            <w:tcBorders>
              <w:top w:val="single" w:sz="4" w:space="0" w:color="auto"/>
              <w:left w:val="single" w:sz="4" w:space="0" w:color="auto"/>
              <w:bottom w:val="single" w:sz="4" w:space="0" w:color="auto"/>
              <w:right w:val="single" w:sz="4" w:space="0" w:color="auto"/>
            </w:tcBorders>
          </w:tcPr>
          <w:p w14:paraId="2CED409B"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4D44F5B"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F50FC0"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76A33B4" w14:textId="77777777" w:rsidR="00904C15" w:rsidRPr="001C2388" w:rsidRDefault="00904C15" w:rsidP="00AA5270">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404E8371"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1F15540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104653F0"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0ED029"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54BB04"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9767B0"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tcPr>
          <w:p w14:paraId="38719F9B" w14:textId="77777777" w:rsidR="00904C15" w:rsidRPr="001C2388" w:rsidRDefault="00904C15" w:rsidP="00AA5270">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04E0E3" w14:textId="77777777" w:rsidR="00904C15" w:rsidRPr="001C2388" w:rsidRDefault="00904C15" w:rsidP="00AA5270">
            <w:pPr>
              <w:pStyle w:val="TAC"/>
              <w:keepNext w:val="0"/>
              <w:rPr>
                <w:rFonts w:eastAsia="游明朝"/>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344DA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944D7E"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96DD9B4" w14:textId="77777777" w:rsidR="00904C15" w:rsidRPr="001C2388" w:rsidRDefault="00904C15" w:rsidP="00AA5270">
            <w:pPr>
              <w:pStyle w:val="TAC"/>
              <w:keepNext w:val="0"/>
              <w:rPr>
                <w:rFonts w:eastAsia="游明朝"/>
                <w:szCs w:val="18"/>
              </w:rPr>
            </w:pPr>
          </w:p>
        </w:tc>
      </w:tr>
      <w:tr w:rsidR="00904C15" w:rsidRPr="001C2388" w14:paraId="2799B116"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079EC4C4"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0EF52D1"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2848FDE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4283C8" w14:textId="77777777" w:rsidR="00904C15" w:rsidRPr="001C2388" w:rsidRDefault="00904C15" w:rsidP="00AA5270">
            <w:pPr>
              <w:pStyle w:val="TAC"/>
              <w:keepNext w:val="0"/>
              <w:rPr>
                <w:lang w:val="en-US"/>
              </w:rPr>
            </w:pPr>
            <w:r w:rsidRPr="001C2388">
              <w:rPr>
                <w:rFonts w:cs="Arial"/>
                <w:kern w:val="2"/>
                <w:szCs w:val="24"/>
              </w:rPr>
              <w:t>60</w:t>
            </w:r>
          </w:p>
        </w:tc>
        <w:tc>
          <w:tcPr>
            <w:tcW w:w="612" w:type="dxa"/>
            <w:tcBorders>
              <w:top w:val="single" w:sz="4" w:space="0" w:color="auto"/>
              <w:left w:val="single" w:sz="4" w:space="0" w:color="auto"/>
              <w:bottom w:val="single" w:sz="4" w:space="0" w:color="auto"/>
              <w:right w:val="single" w:sz="4" w:space="0" w:color="auto"/>
            </w:tcBorders>
          </w:tcPr>
          <w:p w14:paraId="79C64DD8"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7A54E88"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C28303" w14:textId="77777777" w:rsidR="00904C15" w:rsidRPr="001C2388" w:rsidRDefault="00904C15" w:rsidP="00AA5270">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028C821" w14:textId="77777777" w:rsidR="00904C15" w:rsidRPr="001C2388" w:rsidRDefault="00904C15" w:rsidP="00AA5270">
            <w:pPr>
              <w:pStyle w:val="TAC"/>
              <w:keepNext w:val="0"/>
              <w:rPr>
                <w:rFonts w:cs="Arial"/>
                <w:lang w:val="sv-SE"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1792831E"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Pr>
          <w:p w14:paraId="6ABCC34D" w14:textId="77777777" w:rsidR="00904C15" w:rsidRPr="001C2388" w:rsidRDefault="00904C15" w:rsidP="00AA5270">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vAlign w:val="center"/>
          </w:tcPr>
          <w:p w14:paraId="669D6405"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13081B" w14:textId="77777777" w:rsidR="00904C15" w:rsidRPr="001C2388" w:rsidRDefault="00904C15" w:rsidP="00AA5270">
            <w:pPr>
              <w:pStyle w:val="TAC"/>
              <w:keepNext w:val="0"/>
              <w:rPr>
                <w:rFonts w:cs="Arial"/>
                <w:lang w:eastAsia="ja-JP"/>
              </w:rPr>
            </w:pPr>
            <w:r w:rsidRPr="001C2388">
              <w:rPr>
                <w:rFonts w:eastAsia="游明朝"/>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2ACA0D" w14:textId="77777777" w:rsidR="00904C15" w:rsidRPr="001C2388" w:rsidRDefault="00904C15" w:rsidP="00AA5270">
            <w:pPr>
              <w:pStyle w:val="TAC"/>
              <w:keepNext w:val="0"/>
              <w:rPr>
                <w:rFonts w:cs="Arial"/>
                <w:lang w:eastAsia="ja-JP"/>
              </w:rPr>
            </w:pPr>
            <w:r w:rsidRPr="001C2388">
              <w:rPr>
                <w:rFonts w:eastAsia="游明朝"/>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C96312E" w14:textId="77777777" w:rsidR="00904C15" w:rsidRPr="001C2388" w:rsidRDefault="00904C15" w:rsidP="00AA5270">
            <w:pPr>
              <w:pStyle w:val="TAC"/>
              <w:keepNext w:val="0"/>
              <w:rPr>
                <w:rFonts w:cs="Arial"/>
                <w:lang w:eastAsia="ja-JP"/>
              </w:rPr>
            </w:pPr>
            <w:r w:rsidRPr="001C2388">
              <w:rPr>
                <w:rFonts w:eastAsia="游明朝"/>
              </w:rPr>
              <w:t>Yes</w:t>
            </w:r>
          </w:p>
        </w:tc>
        <w:tc>
          <w:tcPr>
            <w:tcW w:w="625" w:type="dxa"/>
            <w:tcBorders>
              <w:top w:val="single" w:sz="4" w:space="0" w:color="auto"/>
              <w:left w:val="single" w:sz="4" w:space="0" w:color="auto"/>
              <w:bottom w:val="single" w:sz="4" w:space="0" w:color="auto"/>
              <w:right w:val="single" w:sz="4" w:space="0" w:color="auto"/>
            </w:tcBorders>
          </w:tcPr>
          <w:p w14:paraId="28E9B776" w14:textId="77777777" w:rsidR="00904C15" w:rsidRPr="001C2388" w:rsidRDefault="00904C15" w:rsidP="00AA5270">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2FE630" w14:textId="77777777" w:rsidR="00904C15" w:rsidRPr="001C2388" w:rsidRDefault="00904C15" w:rsidP="00AA5270">
            <w:pPr>
              <w:pStyle w:val="TAC"/>
              <w:keepNext w:val="0"/>
              <w:rPr>
                <w:rFonts w:eastAsia="游明朝"/>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9E7B6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3F01E11" w14:textId="77777777" w:rsidR="00904C15" w:rsidRPr="001C2388" w:rsidRDefault="00904C15" w:rsidP="00AA5270">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DBE463F" w14:textId="77777777" w:rsidR="00904C15" w:rsidRPr="001C2388" w:rsidRDefault="00904C15" w:rsidP="00AA5270">
            <w:pPr>
              <w:pStyle w:val="TAC"/>
              <w:keepNext w:val="0"/>
              <w:rPr>
                <w:rFonts w:eastAsia="游明朝"/>
                <w:szCs w:val="18"/>
              </w:rPr>
            </w:pPr>
          </w:p>
        </w:tc>
      </w:tr>
      <w:tr w:rsidR="00904C15" w:rsidRPr="001C2388" w14:paraId="72D7766F"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tcPr>
          <w:p w14:paraId="4E2B566F"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F9FB810"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5D65328D" w14:textId="77777777" w:rsidR="00904C15" w:rsidRPr="001C2388" w:rsidRDefault="00904C15" w:rsidP="00AA5270">
            <w:pPr>
              <w:pStyle w:val="TAC"/>
              <w:keepNext w:val="0"/>
              <w:rPr>
                <w:lang w:val="en-US" w:eastAsia="zh-CN"/>
              </w:rPr>
            </w:pPr>
            <w:r w:rsidRPr="001C2388">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0E512511" w14:textId="77777777" w:rsidR="00904C15" w:rsidRPr="001C2388" w:rsidRDefault="00904C15" w:rsidP="00AA5270">
            <w:pPr>
              <w:pStyle w:val="TAC"/>
              <w:keepNext w:val="0"/>
              <w:rPr>
                <w:rFonts w:eastAsia="游明朝"/>
                <w:szCs w:val="18"/>
              </w:rPr>
            </w:pPr>
            <w:r w:rsidRPr="001C2388">
              <w:rPr>
                <w:rFonts w:cs="Arial"/>
                <w:lang w:val="en-US" w:eastAsia="zh-CN"/>
              </w:rPr>
              <w:t>See CA_n257I in Table 5.5A.1-</w:t>
            </w:r>
            <w:r>
              <w:rPr>
                <w:rFonts w:cs="Arial"/>
                <w:lang w:val="en-US" w:eastAsia="zh-CN"/>
              </w:rPr>
              <w:t>1</w:t>
            </w:r>
            <w:r w:rsidRPr="001C2388">
              <w:rPr>
                <w:rFonts w:cs="Arial"/>
                <w:lang w:val="en-US" w:eastAsia="zh-CN"/>
              </w:rPr>
              <w:t xml:space="preserve">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14:paraId="5A07A87C" w14:textId="77777777" w:rsidR="00904C15" w:rsidRPr="001C2388" w:rsidRDefault="00904C15" w:rsidP="00AA5270">
            <w:pPr>
              <w:pStyle w:val="TAC"/>
              <w:keepNext w:val="0"/>
              <w:rPr>
                <w:rFonts w:eastAsia="游明朝"/>
                <w:szCs w:val="18"/>
              </w:rPr>
            </w:pPr>
          </w:p>
        </w:tc>
      </w:tr>
      <w:tr w:rsidR="00904C15" w:rsidRPr="001C2388" w14:paraId="38EB735C" w14:textId="77777777" w:rsidTr="00904C15">
        <w:trPr>
          <w:trHeight w:val="148"/>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EE774E9"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07D00C3"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769304D0" w14:textId="77777777" w:rsidR="00904C15" w:rsidRPr="001C2388" w:rsidRDefault="00904C15" w:rsidP="00AA5270">
            <w:pPr>
              <w:pStyle w:val="TAC"/>
              <w:keepNext w:val="0"/>
              <w:rPr>
                <w:lang w:val="en-US" w:eastAsia="zh-CN"/>
              </w:rPr>
            </w:pPr>
            <w:r w:rsidRPr="001C2388">
              <w:rPr>
                <w:rFonts w:hint="eastAsia"/>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14:paraId="012CA6D0" w14:textId="77777777" w:rsidR="00904C15" w:rsidRPr="001C2388" w:rsidRDefault="00904C15" w:rsidP="00AA5270">
            <w:pPr>
              <w:pStyle w:val="TAC"/>
              <w:keepNext w:val="0"/>
              <w:rPr>
                <w:rFonts w:eastAsia="游明朝"/>
                <w:szCs w:val="18"/>
                <w:lang w:eastAsia="zh-CN"/>
              </w:rPr>
            </w:pPr>
            <w:r w:rsidRPr="001C2388">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90827CC"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16A709AB"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3BB562E2"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89F3ACA" w14:textId="77777777" w:rsidR="00904C15" w:rsidRPr="001C2388" w:rsidRDefault="00904C15" w:rsidP="00AA5270">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F9F242F"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73BFFE2" w14:textId="77777777" w:rsidR="00904C15" w:rsidRPr="001C2388" w:rsidRDefault="00904C15" w:rsidP="00AA5270">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43D44EA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2DA366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670B07"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41EE90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20DF8BF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B08457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5DA073"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E13AC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4991725"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019D676"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A45359F"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26FCE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C162EA"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BFC96FA" w14:textId="77777777" w:rsidR="00904C15" w:rsidRPr="001C2388" w:rsidRDefault="00904C15" w:rsidP="00AA5270">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438EB49" w14:textId="77777777" w:rsidR="00904C15" w:rsidRPr="001C2388" w:rsidRDefault="00904C15" w:rsidP="00AA5270">
            <w:pPr>
              <w:pStyle w:val="TAC"/>
              <w:keepNext w:val="0"/>
              <w:rPr>
                <w:rFonts w:eastAsia="游明朝"/>
                <w:szCs w:val="18"/>
              </w:rPr>
            </w:pPr>
          </w:p>
        </w:tc>
      </w:tr>
      <w:tr w:rsidR="00904C15" w:rsidRPr="001C2388" w14:paraId="2F12443E" w14:textId="77777777" w:rsidTr="00904C15">
        <w:trPr>
          <w:trHeight w:val="148"/>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12A96CD" w14:textId="77777777" w:rsidR="00904C15" w:rsidRPr="001C2388" w:rsidRDefault="00904C15" w:rsidP="00AA5270">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9E7FA5B" w14:textId="77777777" w:rsidR="00904C15" w:rsidRPr="001C2388" w:rsidRDefault="00904C15" w:rsidP="00AA5270">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7C64A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62D39CC"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700F219F"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F89BAC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CF8BC2"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16A0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3CBDF64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E9E9455"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4AD5FBE"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A3EADDB"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A0560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F10BEC8"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73C4A3"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4B9414"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7CAE8F"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441A85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5E436AC" w14:textId="77777777" w:rsidR="00904C15" w:rsidRPr="001C2388" w:rsidRDefault="00904C15" w:rsidP="00AA5270">
            <w:pPr>
              <w:pStyle w:val="TAC"/>
              <w:keepNext w:val="0"/>
              <w:rPr>
                <w:rFonts w:eastAsia="游明朝"/>
                <w:szCs w:val="18"/>
              </w:rPr>
            </w:pPr>
          </w:p>
        </w:tc>
      </w:tr>
      <w:tr w:rsidR="00904C15" w:rsidRPr="001C2388" w14:paraId="17C4DA8E" w14:textId="77777777" w:rsidTr="00904C15">
        <w:trPr>
          <w:trHeight w:val="148"/>
        </w:trPr>
        <w:tc>
          <w:tcPr>
            <w:tcW w:w="1034" w:type="dxa"/>
            <w:vMerge w:val="restart"/>
            <w:tcBorders>
              <w:top w:val="single" w:sz="4" w:space="0" w:color="auto"/>
              <w:left w:val="single" w:sz="4" w:space="0" w:color="auto"/>
              <w:right w:val="single" w:sz="4" w:space="0" w:color="auto"/>
            </w:tcBorders>
            <w:vAlign w:val="center"/>
          </w:tcPr>
          <w:p w14:paraId="6AD0DD9B"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69D27067"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top w:val="single" w:sz="4" w:space="0" w:color="auto"/>
              <w:left w:val="single" w:sz="4" w:space="0" w:color="auto"/>
              <w:right w:val="single" w:sz="4" w:space="0" w:color="auto"/>
            </w:tcBorders>
            <w:vAlign w:val="center"/>
          </w:tcPr>
          <w:p w14:paraId="492F0B3D"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7</w:t>
            </w:r>
          </w:p>
        </w:tc>
        <w:tc>
          <w:tcPr>
            <w:tcW w:w="10009" w:type="dxa"/>
            <w:gridSpan w:val="15"/>
            <w:tcBorders>
              <w:top w:val="single" w:sz="4" w:space="0" w:color="auto"/>
              <w:left w:val="single" w:sz="4" w:space="0" w:color="auto"/>
              <w:right w:val="single" w:sz="4" w:space="0" w:color="auto"/>
            </w:tcBorders>
          </w:tcPr>
          <w:p w14:paraId="2CCF0B9D" w14:textId="77777777" w:rsidR="00904C15" w:rsidRPr="001C2388" w:rsidRDefault="00904C15" w:rsidP="00AA5270">
            <w:pPr>
              <w:pStyle w:val="TAC"/>
              <w:keepNext w:val="0"/>
              <w:rPr>
                <w:rFonts w:eastAsia="游明朝"/>
                <w:szCs w:val="18"/>
              </w:rPr>
            </w:pPr>
            <w:r w:rsidRPr="001C2388">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1DFD4175"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4C114C39" w14:textId="77777777" w:rsidTr="00904C15">
        <w:trPr>
          <w:trHeight w:val="148"/>
        </w:trPr>
        <w:tc>
          <w:tcPr>
            <w:tcW w:w="1034" w:type="dxa"/>
            <w:vMerge/>
            <w:tcBorders>
              <w:left w:val="single" w:sz="4" w:space="0" w:color="auto"/>
              <w:right w:val="single" w:sz="4" w:space="0" w:color="auto"/>
            </w:tcBorders>
            <w:vAlign w:val="center"/>
          </w:tcPr>
          <w:p w14:paraId="76014423"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299FE8A7" w14:textId="77777777" w:rsidR="00904C15" w:rsidRPr="001C2388" w:rsidRDefault="00904C15" w:rsidP="00AA5270">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76AD24E8"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10009" w:type="dxa"/>
            <w:gridSpan w:val="15"/>
            <w:tcBorders>
              <w:top w:val="single" w:sz="4" w:space="0" w:color="auto"/>
              <w:left w:val="single" w:sz="4" w:space="0" w:color="auto"/>
              <w:right w:val="single" w:sz="4" w:space="0" w:color="auto"/>
            </w:tcBorders>
          </w:tcPr>
          <w:p w14:paraId="6B6DDB1B" w14:textId="77777777" w:rsidR="00904C15" w:rsidRPr="001C2388" w:rsidRDefault="00904C15" w:rsidP="00AA5270">
            <w:pPr>
              <w:pStyle w:val="TAC"/>
              <w:keepNext w:val="0"/>
              <w:rPr>
                <w:rFonts w:eastAsia="游明朝"/>
                <w:szCs w:val="18"/>
              </w:rPr>
            </w:pPr>
            <w:r w:rsidRPr="001C2388">
              <w:rPr>
                <w:rFonts w:cs="Arial"/>
                <w:lang w:eastAsia="ja-JP"/>
              </w:rPr>
              <w:t>See CA_n257D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707B7A57" w14:textId="77777777" w:rsidR="00904C15" w:rsidRPr="001C2388" w:rsidRDefault="00904C15" w:rsidP="00AA5270">
            <w:pPr>
              <w:pStyle w:val="TAC"/>
              <w:keepNext w:val="0"/>
              <w:rPr>
                <w:rFonts w:eastAsia="游明朝"/>
                <w:szCs w:val="18"/>
              </w:rPr>
            </w:pPr>
          </w:p>
        </w:tc>
      </w:tr>
      <w:tr w:rsidR="00904C15" w:rsidRPr="001C2388" w14:paraId="2232693F" w14:textId="77777777" w:rsidTr="00904C15">
        <w:trPr>
          <w:trHeight w:val="148"/>
        </w:trPr>
        <w:tc>
          <w:tcPr>
            <w:tcW w:w="1034" w:type="dxa"/>
            <w:vMerge w:val="restart"/>
            <w:tcBorders>
              <w:left w:val="single" w:sz="4" w:space="0" w:color="auto"/>
              <w:right w:val="single" w:sz="4" w:space="0" w:color="auto"/>
            </w:tcBorders>
            <w:vAlign w:val="center"/>
          </w:tcPr>
          <w:p w14:paraId="4EA600D8"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517B4C03"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021FFE5D"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7</w:t>
            </w:r>
          </w:p>
        </w:tc>
        <w:tc>
          <w:tcPr>
            <w:tcW w:w="10009" w:type="dxa"/>
            <w:gridSpan w:val="15"/>
            <w:tcBorders>
              <w:left w:val="single" w:sz="4" w:space="0" w:color="auto"/>
              <w:right w:val="single" w:sz="4" w:space="0" w:color="auto"/>
            </w:tcBorders>
          </w:tcPr>
          <w:p w14:paraId="206DDF26" w14:textId="77777777" w:rsidR="00904C15" w:rsidRPr="001C2388" w:rsidRDefault="00904C15" w:rsidP="00AA5270">
            <w:pPr>
              <w:pStyle w:val="TAC"/>
              <w:keepNext w:val="0"/>
              <w:rPr>
                <w:szCs w:val="18"/>
                <w:lang w:eastAsia="zh-CN"/>
              </w:rPr>
            </w:pPr>
            <w:r w:rsidRPr="001C2388">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32167279" w14:textId="77777777" w:rsidR="00904C15" w:rsidRPr="001C2388" w:rsidRDefault="00904C15" w:rsidP="00AA5270">
            <w:pPr>
              <w:pStyle w:val="TAC"/>
              <w:keepNext w:val="0"/>
              <w:rPr>
                <w:rFonts w:eastAsia="游明朝"/>
                <w:szCs w:val="18"/>
              </w:rPr>
            </w:pPr>
            <w:r w:rsidRPr="001C2388">
              <w:rPr>
                <w:rFonts w:eastAsia="游明朝"/>
                <w:szCs w:val="18"/>
              </w:rPr>
              <w:t>0</w:t>
            </w:r>
          </w:p>
        </w:tc>
      </w:tr>
      <w:tr w:rsidR="00904C15" w:rsidRPr="001C2388" w14:paraId="449C3CB5" w14:textId="77777777" w:rsidTr="00904C15">
        <w:trPr>
          <w:trHeight w:val="148"/>
        </w:trPr>
        <w:tc>
          <w:tcPr>
            <w:tcW w:w="1034" w:type="dxa"/>
            <w:vMerge/>
            <w:tcBorders>
              <w:left w:val="single" w:sz="4" w:space="0" w:color="auto"/>
              <w:right w:val="single" w:sz="4" w:space="0" w:color="auto"/>
            </w:tcBorders>
            <w:vAlign w:val="center"/>
          </w:tcPr>
          <w:p w14:paraId="02FC4ED6"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24691D05"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tcPr>
          <w:p w14:paraId="6F8B01E9" w14:textId="77777777" w:rsidR="00904C15" w:rsidRPr="001C2388" w:rsidRDefault="00904C15" w:rsidP="00AA5270">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42D54839" w14:textId="77777777" w:rsidR="00904C15" w:rsidRPr="001C2388" w:rsidRDefault="00904C15" w:rsidP="00AA5270">
            <w:pPr>
              <w:pStyle w:val="TAC"/>
              <w:keepNext w:val="0"/>
              <w:rPr>
                <w:rFonts w:eastAsia="游明朝"/>
                <w:szCs w:val="18"/>
              </w:rPr>
            </w:pPr>
            <w:r w:rsidRPr="001C2388">
              <w:rPr>
                <w:rFonts w:cs="Arial"/>
                <w:lang w:eastAsia="ja-JP"/>
              </w:rPr>
              <w:t>See CA_n257</w:t>
            </w:r>
            <w:r w:rsidRPr="001C2388">
              <w:rPr>
                <w:rFonts w:cs="Arial" w:hint="eastAsia"/>
                <w:lang w:eastAsia="zh-CN"/>
              </w:rPr>
              <w:t>E</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0B4080DC" w14:textId="77777777" w:rsidR="00904C15" w:rsidRPr="001C2388" w:rsidRDefault="00904C15" w:rsidP="00AA5270">
            <w:pPr>
              <w:pStyle w:val="TAC"/>
              <w:keepNext w:val="0"/>
              <w:rPr>
                <w:rFonts w:eastAsia="游明朝"/>
                <w:szCs w:val="18"/>
              </w:rPr>
            </w:pPr>
          </w:p>
        </w:tc>
      </w:tr>
      <w:tr w:rsidR="00904C15" w:rsidRPr="001C2388" w14:paraId="260D88E3" w14:textId="77777777" w:rsidTr="00904C15">
        <w:trPr>
          <w:trHeight w:val="148"/>
        </w:trPr>
        <w:tc>
          <w:tcPr>
            <w:tcW w:w="1034" w:type="dxa"/>
            <w:vMerge w:val="restart"/>
            <w:tcBorders>
              <w:left w:val="single" w:sz="4" w:space="0" w:color="auto"/>
              <w:right w:val="single" w:sz="4" w:space="0" w:color="auto"/>
            </w:tcBorders>
            <w:vAlign w:val="center"/>
          </w:tcPr>
          <w:p w14:paraId="38D1BBDA"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61207AB4"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3610236F"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7</w:t>
            </w:r>
          </w:p>
        </w:tc>
        <w:tc>
          <w:tcPr>
            <w:tcW w:w="10009" w:type="dxa"/>
            <w:gridSpan w:val="15"/>
            <w:tcBorders>
              <w:left w:val="single" w:sz="4" w:space="0" w:color="auto"/>
              <w:right w:val="single" w:sz="4" w:space="0" w:color="auto"/>
            </w:tcBorders>
          </w:tcPr>
          <w:p w14:paraId="242C1D36" w14:textId="77777777" w:rsidR="00904C15" w:rsidRPr="001C2388" w:rsidRDefault="00904C15" w:rsidP="00AA5270">
            <w:pPr>
              <w:pStyle w:val="TAC"/>
              <w:keepNext w:val="0"/>
              <w:rPr>
                <w:rFonts w:eastAsia="游明朝"/>
                <w:szCs w:val="18"/>
              </w:rPr>
            </w:pPr>
            <w:r w:rsidRPr="001C2388">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4B6969D2"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7CE1FF7A" w14:textId="77777777" w:rsidTr="00904C15">
        <w:trPr>
          <w:trHeight w:val="148"/>
        </w:trPr>
        <w:tc>
          <w:tcPr>
            <w:tcW w:w="1034" w:type="dxa"/>
            <w:vMerge/>
            <w:tcBorders>
              <w:left w:val="single" w:sz="4" w:space="0" w:color="auto"/>
              <w:right w:val="single" w:sz="4" w:space="0" w:color="auto"/>
            </w:tcBorders>
            <w:vAlign w:val="center"/>
          </w:tcPr>
          <w:p w14:paraId="70494002"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45297ADF"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tcPr>
          <w:p w14:paraId="635B9773" w14:textId="77777777" w:rsidR="00904C15" w:rsidRPr="001C2388" w:rsidRDefault="00904C15" w:rsidP="00AA5270">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4BCDF9D5" w14:textId="77777777" w:rsidR="00904C15" w:rsidRPr="001C2388" w:rsidRDefault="00904C15" w:rsidP="00AA5270">
            <w:pPr>
              <w:pStyle w:val="TAC"/>
              <w:keepNext w:val="0"/>
              <w:rPr>
                <w:rFonts w:eastAsia="游明朝"/>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37F63F2A" w14:textId="77777777" w:rsidR="00904C15" w:rsidRPr="001C2388" w:rsidRDefault="00904C15" w:rsidP="00AA5270">
            <w:pPr>
              <w:pStyle w:val="TAC"/>
              <w:keepNext w:val="0"/>
              <w:rPr>
                <w:rFonts w:eastAsia="游明朝"/>
                <w:szCs w:val="18"/>
              </w:rPr>
            </w:pPr>
          </w:p>
        </w:tc>
      </w:tr>
      <w:tr w:rsidR="00904C15" w:rsidRPr="001C2388" w14:paraId="61C5A84B" w14:textId="77777777" w:rsidTr="00904C15">
        <w:trPr>
          <w:trHeight w:val="148"/>
        </w:trPr>
        <w:tc>
          <w:tcPr>
            <w:tcW w:w="1034" w:type="dxa"/>
            <w:vMerge w:val="restart"/>
            <w:tcBorders>
              <w:left w:val="single" w:sz="4" w:space="0" w:color="auto"/>
              <w:right w:val="single" w:sz="4" w:space="0" w:color="auto"/>
            </w:tcBorders>
            <w:vAlign w:val="center"/>
          </w:tcPr>
          <w:p w14:paraId="0512E7A1" w14:textId="77777777" w:rsidR="00904C15" w:rsidRPr="001C2388" w:rsidRDefault="00904C15" w:rsidP="00AA5270">
            <w:pPr>
              <w:pStyle w:val="TAC"/>
              <w:keepNext w:val="0"/>
              <w:rPr>
                <w:lang w:val="en-US" w:eastAsia="zh-CN"/>
              </w:rPr>
            </w:pPr>
            <w:r>
              <w:rPr>
                <w:lang w:val="en-US"/>
              </w:rPr>
              <w:t>CA_n</w:t>
            </w:r>
            <w:r>
              <w:rPr>
                <w:rFonts w:hint="eastAsia"/>
                <w:lang w:val="en-US" w:eastAsia="zh-CN"/>
              </w:rPr>
              <w:t>77(2A)</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14:paraId="414CCC27" w14:textId="77777777" w:rsidR="00904C15" w:rsidRPr="001C2388" w:rsidRDefault="00904C15" w:rsidP="00AA5270">
            <w:pPr>
              <w:pStyle w:val="TAC"/>
              <w:keepNext w:val="0"/>
              <w:rPr>
                <w:lang w:val="en-US" w:eastAsia="zh-CN"/>
              </w:rPr>
            </w:pPr>
            <w:r>
              <w:rPr>
                <w:lang w:val="en-US"/>
              </w:rPr>
              <w:t>CA_n</w:t>
            </w:r>
            <w:r>
              <w:rPr>
                <w:rFonts w:hint="eastAsia"/>
                <w:lang w:val="en-US" w:eastAsia="zh-CN"/>
              </w:rPr>
              <w:t>77A</w:t>
            </w:r>
            <w:r>
              <w:rPr>
                <w:lang w:val="en-US"/>
              </w:rPr>
              <w:t>-n</w:t>
            </w:r>
            <w:r>
              <w:rPr>
                <w:rFonts w:hint="eastAsia"/>
                <w:lang w:val="en-US" w:eastAsia="zh-CN"/>
              </w:rPr>
              <w:t>257</w:t>
            </w:r>
            <w:r>
              <w:rPr>
                <w:lang w:val="en-US"/>
              </w:rPr>
              <w:t>A</w:t>
            </w:r>
          </w:p>
        </w:tc>
        <w:tc>
          <w:tcPr>
            <w:tcW w:w="746" w:type="dxa"/>
            <w:tcBorders>
              <w:left w:val="single" w:sz="4" w:space="0" w:color="auto"/>
              <w:right w:val="single" w:sz="4" w:space="0" w:color="auto"/>
            </w:tcBorders>
          </w:tcPr>
          <w:p w14:paraId="3A40C4A4" w14:textId="77777777" w:rsidR="00904C15" w:rsidRPr="001C2388" w:rsidRDefault="00904C15" w:rsidP="00AA5270">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tcPr>
          <w:p w14:paraId="61C4A490" w14:textId="77777777" w:rsidR="00904C15" w:rsidRPr="001C2388" w:rsidRDefault="00904C15" w:rsidP="00AA5270">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4FEA121C"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177299B3" w14:textId="77777777" w:rsidTr="00904C15">
        <w:trPr>
          <w:trHeight w:val="148"/>
        </w:trPr>
        <w:tc>
          <w:tcPr>
            <w:tcW w:w="1034" w:type="dxa"/>
            <w:vMerge/>
            <w:tcBorders>
              <w:left w:val="single" w:sz="4" w:space="0" w:color="auto"/>
              <w:right w:val="single" w:sz="4" w:space="0" w:color="auto"/>
            </w:tcBorders>
            <w:vAlign w:val="center"/>
          </w:tcPr>
          <w:p w14:paraId="76D62334"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1011798E"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0970F336" w14:textId="77777777" w:rsidR="00904C15" w:rsidRPr="001C2388" w:rsidRDefault="00904C15" w:rsidP="00AA5270">
            <w:pPr>
              <w:pStyle w:val="TAC"/>
              <w:keepNext w:val="0"/>
              <w:rPr>
                <w:lang w:val="en-US" w:eastAsia="zh-CN"/>
              </w:rPr>
            </w:pPr>
            <w:r>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vAlign w:val="center"/>
          </w:tcPr>
          <w:p w14:paraId="4D2F220D" w14:textId="77777777" w:rsidR="00904C15" w:rsidRPr="001C2388" w:rsidRDefault="00904C15" w:rsidP="00AA5270">
            <w:pPr>
              <w:pStyle w:val="TAC"/>
              <w:keepNext w:val="0"/>
              <w:rPr>
                <w:lang w:val="en-US" w:eastAsia="zh-CN"/>
              </w:rPr>
            </w:pPr>
            <w:r>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43A38D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8A3946D"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821142"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6DCEDE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9F004D"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2DB2D7D"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6CF20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8C9875"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C18BA8"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7178CFD"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D88A166"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A49794"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57D438"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A753ED0"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1EF77C91" w14:textId="77777777" w:rsidR="00904C15" w:rsidRPr="001C2388" w:rsidRDefault="00904C15" w:rsidP="00AA5270">
            <w:pPr>
              <w:pStyle w:val="TAC"/>
              <w:keepNext w:val="0"/>
              <w:rPr>
                <w:rFonts w:eastAsia="游明朝"/>
                <w:szCs w:val="18"/>
              </w:rPr>
            </w:pPr>
          </w:p>
        </w:tc>
      </w:tr>
      <w:tr w:rsidR="00904C15" w:rsidRPr="001C2388" w14:paraId="7A8B01B7" w14:textId="77777777" w:rsidTr="00904C15">
        <w:trPr>
          <w:trHeight w:val="148"/>
        </w:trPr>
        <w:tc>
          <w:tcPr>
            <w:tcW w:w="1034" w:type="dxa"/>
            <w:vMerge/>
            <w:tcBorders>
              <w:left w:val="single" w:sz="4" w:space="0" w:color="auto"/>
              <w:right w:val="single" w:sz="4" w:space="0" w:color="auto"/>
            </w:tcBorders>
            <w:vAlign w:val="center"/>
          </w:tcPr>
          <w:p w14:paraId="227F2565"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02CA6478"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97CFBB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AD1E7E3" w14:textId="77777777" w:rsidR="00904C15" w:rsidRPr="001C2388" w:rsidRDefault="00904C15" w:rsidP="00AA5270">
            <w:pPr>
              <w:pStyle w:val="TAC"/>
              <w:keepNext w:val="0"/>
              <w:rPr>
                <w:lang w:val="en-US" w:eastAsia="zh-CN"/>
              </w:rPr>
            </w:pPr>
            <w:r>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21B9CDBA"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0161F60"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BE98AB"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F39615"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D1AC2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C605D8"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5DB19B9"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76710D"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DBC4F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51FBE8D"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DEF14"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29B385"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D8ECD4" w14:textId="77777777" w:rsidR="00904C15" w:rsidRPr="001C2388" w:rsidRDefault="00904C15" w:rsidP="00AA5270">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5025010" w14:textId="77777777" w:rsidR="00904C15" w:rsidRPr="001C2388" w:rsidRDefault="00904C15" w:rsidP="00AA5270">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14:paraId="74C667DA" w14:textId="77777777" w:rsidR="00904C15" w:rsidRPr="001C2388" w:rsidRDefault="00904C15" w:rsidP="00AA5270">
            <w:pPr>
              <w:pStyle w:val="TAC"/>
              <w:keepNext w:val="0"/>
              <w:rPr>
                <w:rFonts w:eastAsia="游明朝"/>
                <w:szCs w:val="18"/>
              </w:rPr>
            </w:pPr>
          </w:p>
        </w:tc>
      </w:tr>
      <w:tr w:rsidR="00904C15" w:rsidRPr="001C2388" w14:paraId="364C6A3A" w14:textId="77777777" w:rsidTr="00904C15">
        <w:trPr>
          <w:trHeight w:val="148"/>
        </w:trPr>
        <w:tc>
          <w:tcPr>
            <w:tcW w:w="1034" w:type="dxa"/>
            <w:vMerge w:val="restart"/>
            <w:tcBorders>
              <w:left w:val="single" w:sz="4" w:space="0" w:color="auto"/>
              <w:right w:val="single" w:sz="4" w:space="0" w:color="auto"/>
            </w:tcBorders>
            <w:vAlign w:val="center"/>
          </w:tcPr>
          <w:p w14:paraId="41CDBC7F" w14:textId="77777777" w:rsidR="00904C15" w:rsidRPr="001C2388" w:rsidRDefault="00904C15" w:rsidP="00AA5270">
            <w:pPr>
              <w:pStyle w:val="TAC"/>
              <w:keepNext w:val="0"/>
              <w:rPr>
                <w:lang w:val="en-US"/>
              </w:rPr>
            </w:pPr>
            <w:r>
              <w:rPr>
                <w:lang w:val="en-US"/>
              </w:rPr>
              <w:t>CA_n</w:t>
            </w:r>
            <w:r>
              <w:rPr>
                <w:rFonts w:hint="eastAsia"/>
                <w:lang w:val="en-US" w:eastAsia="zh-CN"/>
              </w:rPr>
              <w:t>77(2A)</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14:paraId="0CC52716" w14:textId="77777777" w:rsidR="00904C15" w:rsidRDefault="00904C15" w:rsidP="00AA5270">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w:t>
            </w:r>
            <w:r>
              <w:rPr>
                <w:lang w:val="en-US"/>
              </w:rPr>
              <w:t>A</w:t>
            </w:r>
          </w:p>
          <w:p w14:paraId="02792D65" w14:textId="77777777" w:rsidR="00904C15" w:rsidRPr="001C2388" w:rsidRDefault="00904C15" w:rsidP="00AA5270">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257D</w:t>
            </w:r>
          </w:p>
        </w:tc>
        <w:tc>
          <w:tcPr>
            <w:tcW w:w="746" w:type="dxa"/>
            <w:tcBorders>
              <w:left w:val="single" w:sz="4" w:space="0" w:color="auto"/>
              <w:right w:val="single" w:sz="4" w:space="0" w:color="auto"/>
            </w:tcBorders>
            <w:vAlign w:val="center"/>
          </w:tcPr>
          <w:p w14:paraId="7DCF2A38" w14:textId="77777777" w:rsidR="00904C15" w:rsidRPr="001C2388" w:rsidRDefault="00904C15" w:rsidP="00AA5270">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14:paraId="0F939ED6" w14:textId="77777777" w:rsidR="00904C15" w:rsidRPr="001C2388" w:rsidRDefault="00904C15" w:rsidP="00AA5270">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2D411EEE"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2A94399D" w14:textId="77777777" w:rsidTr="00904C15">
        <w:trPr>
          <w:trHeight w:val="148"/>
        </w:trPr>
        <w:tc>
          <w:tcPr>
            <w:tcW w:w="1034" w:type="dxa"/>
            <w:vMerge/>
            <w:tcBorders>
              <w:left w:val="single" w:sz="4" w:space="0" w:color="auto"/>
              <w:right w:val="single" w:sz="4" w:space="0" w:color="auto"/>
            </w:tcBorders>
            <w:vAlign w:val="center"/>
          </w:tcPr>
          <w:p w14:paraId="2C93FDC6"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447B7271"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4EE226E7" w14:textId="77777777" w:rsidR="00904C15" w:rsidRPr="001C2388" w:rsidRDefault="00904C15" w:rsidP="00AA5270">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14:paraId="54FB3B31" w14:textId="77777777" w:rsidR="00904C15" w:rsidRPr="001C2388" w:rsidRDefault="00904C15" w:rsidP="00AA5270">
            <w:pPr>
              <w:pStyle w:val="TAC"/>
              <w:keepNext w:val="0"/>
              <w:rPr>
                <w:rFonts w:eastAsia="游明朝"/>
                <w:szCs w:val="18"/>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451AA762" w14:textId="77777777" w:rsidR="00904C15" w:rsidRPr="001C2388" w:rsidRDefault="00904C15" w:rsidP="00AA5270">
            <w:pPr>
              <w:pStyle w:val="TAC"/>
              <w:keepNext w:val="0"/>
              <w:rPr>
                <w:rFonts w:eastAsia="游明朝"/>
                <w:szCs w:val="18"/>
              </w:rPr>
            </w:pPr>
          </w:p>
        </w:tc>
      </w:tr>
      <w:tr w:rsidR="00904C15" w:rsidRPr="001C2388" w14:paraId="3634C1F0" w14:textId="77777777" w:rsidTr="00904C15">
        <w:trPr>
          <w:trHeight w:val="148"/>
        </w:trPr>
        <w:tc>
          <w:tcPr>
            <w:tcW w:w="1034" w:type="dxa"/>
            <w:vMerge w:val="restart"/>
            <w:tcBorders>
              <w:left w:val="single" w:sz="4" w:space="0" w:color="auto"/>
              <w:right w:val="single" w:sz="4" w:space="0" w:color="auto"/>
            </w:tcBorders>
            <w:vAlign w:val="center"/>
          </w:tcPr>
          <w:p w14:paraId="1372FBCD" w14:textId="77777777" w:rsidR="00904C15" w:rsidRPr="001C2388" w:rsidRDefault="00904C15" w:rsidP="00AA5270">
            <w:pPr>
              <w:pStyle w:val="TAC"/>
              <w:keepNext w:val="0"/>
              <w:rPr>
                <w:lang w:val="en-US"/>
              </w:rPr>
            </w:pPr>
            <w:r>
              <w:rPr>
                <w:rFonts w:cs="Arial"/>
                <w:szCs w:val="18"/>
              </w:rPr>
              <w:t>CA_n77(2A)-n257G</w:t>
            </w:r>
          </w:p>
        </w:tc>
        <w:tc>
          <w:tcPr>
            <w:tcW w:w="1034" w:type="dxa"/>
            <w:vMerge w:val="restart"/>
            <w:tcBorders>
              <w:left w:val="single" w:sz="4" w:space="0" w:color="auto"/>
              <w:right w:val="single" w:sz="4" w:space="0" w:color="auto"/>
            </w:tcBorders>
            <w:vAlign w:val="center"/>
          </w:tcPr>
          <w:p w14:paraId="3D32B10E" w14:textId="77777777" w:rsidR="00904C15" w:rsidRPr="001C2388" w:rsidRDefault="00904C15" w:rsidP="00AA5270">
            <w:pPr>
              <w:pStyle w:val="TAC"/>
              <w:keepNext w:val="0"/>
              <w:rPr>
                <w:lang w:val="en-US"/>
              </w:rPr>
            </w:pPr>
            <w:r>
              <w:rPr>
                <w:rFonts w:eastAsia="游明朝" w:cs="Arial"/>
                <w:szCs w:val="18"/>
                <w:lang w:eastAsia="ja-JP"/>
              </w:rPr>
              <w:t>CA_n77A-n257A,</w:t>
            </w:r>
            <w:r>
              <w:rPr>
                <w:rFonts w:cs="Arial" w:hint="eastAsia"/>
                <w:szCs w:val="18"/>
                <w:lang w:val="en-US" w:eastAsia="zh-CN"/>
              </w:rPr>
              <w:t xml:space="preserve"> </w:t>
            </w:r>
            <w:r>
              <w:rPr>
                <w:rFonts w:eastAsia="游明朝" w:cs="Arial"/>
                <w:szCs w:val="18"/>
                <w:lang w:eastAsia="ja-JP"/>
              </w:rPr>
              <w:t>CA_n77A-n257G</w:t>
            </w:r>
          </w:p>
        </w:tc>
        <w:tc>
          <w:tcPr>
            <w:tcW w:w="746" w:type="dxa"/>
            <w:tcBorders>
              <w:left w:val="single" w:sz="4" w:space="0" w:color="auto"/>
              <w:right w:val="single" w:sz="4" w:space="0" w:color="auto"/>
            </w:tcBorders>
            <w:vAlign w:val="center"/>
          </w:tcPr>
          <w:p w14:paraId="5CBF27CC" w14:textId="77777777" w:rsidR="00904C15" w:rsidRPr="001C2388" w:rsidRDefault="00904C15" w:rsidP="00AA5270">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14:paraId="2C66A26A" w14:textId="77777777" w:rsidR="00904C15" w:rsidRPr="001C2388" w:rsidRDefault="00904C15" w:rsidP="00AA5270">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78718629"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71B99821" w14:textId="77777777" w:rsidTr="00904C15">
        <w:trPr>
          <w:trHeight w:val="148"/>
        </w:trPr>
        <w:tc>
          <w:tcPr>
            <w:tcW w:w="1034" w:type="dxa"/>
            <w:vMerge/>
            <w:tcBorders>
              <w:left w:val="single" w:sz="4" w:space="0" w:color="auto"/>
              <w:right w:val="single" w:sz="4" w:space="0" w:color="auto"/>
            </w:tcBorders>
            <w:vAlign w:val="center"/>
          </w:tcPr>
          <w:p w14:paraId="2100F586"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3CD7C748"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3D04F870" w14:textId="77777777" w:rsidR="00904C15" w:rsidRPr="001C2388" w:rsidRDefault="00904C15" w:rsidP="00AA5270">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14:paraId="02BBAE04" w14:textId="77777777" w:rsidR="00904C15" w:rsidRPr="001C2388" w:rsidRDefault="00904C15" w:rsidP="00AA5270">
            <w:pPr>
              <w:pStyle w:val="TAC"/>
              <w:keepNext w:val="0"/>
              <w:rPr>
                <w:rFonts w:eastAsia="游明朝"/>
                <w:szCs w:val="18"/>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750F944F" w14:textId="77777777" w:rsidR="00904C15" w:rsidRPr="001C2388" w:rsidRDefault="00904C15" w:rsidP="00AA5270">
            <w:pPr>
              <w:pStyle w:val="TAC"/>
              <w:keepNext w:val="0"/>
              <w:rPr>
                <w:rFonts w:eastAsia="游明朝"/>
                <w:szCs w:val="18"/>
              </w:rPr>
            </w:pPr>
          </w:p>
        </w:tc>
      </w:tr>
      <w:tr w:rsidR="00904C15" w:rsidRPr="001C2388" w14:paraId="7DC7B9D7" w14:textId="77777777" w:rsidTr="00904C15">
        <w:trPr>
          <w:trHeight w:val="148"/>
        </w:trPr>
        <w:tc>
          <w:tcPr>
            <w:tcW w:w="1034" w:type="dxa"/>
            <w:vMerge w:val="restart"/>
            <w:tcBorders>
              <w:left w:val="single" w:sz="4" w:space="0" w:color="auto"/>
              <w:right w:val="single" w:sz="4" w:space="0" w:color="auto"/>
            </w:tcBorders>
            <w:vAlign w:val="center"/>
          </w:tcPr>
          <w:p w14:paraId="780E1D73" w14:textId="77777777" w:rsidR="00904C15" w:rsidRPr="001C2388" w:rsidRDefault="00904C15" w:rsidP="00AA5270">
            <w:pPr>
              <w:pStyle w:val="TAC"/>
              <w:keepNext w:val="0"/>
              <w:rPr>
                <w:lang w:val="en-US"/>
              </w:rPr>
            </w:pPr>
            <w:r>
              <w:rPr>
                <w:rFonts w:cs="Arial"/>
                <w:szCs w:val="18"/>
              </w:rPr>
              <w:t>CA_n77(2A)-n257H</w:t>
            </w:r>
          </w:p>
        </w:tc>
        <w:tc>
          <w:tcPr>
            <w:tcW w:w="1034" w:type="dxa"/>
            <w:vMerge w:val="restart"/>
            <w:tcBorders>
              <w:left w:val="single" w:sz="4" w:space="0" w:color="auto"/>
              <w:right w:val="single" w:sz="4" w:space="0" w:color="auto"/>
            </w:tcBorders>
            <w:vAlign w:val="center"/>
          </w:tcPr>
          <w:p w14:paraId="508CC188" w14:textId="77777777" w:rsidR="00904C15" w:rsidRPr="001C2388" w:rsidRDefault="00904C15" w:rsidP="00AA5270">
            <w:pPr>
              <w:pStyle w:val="TAC"/>
              <w:keepNext w:val="0"/>
              <w:rPr>
                <w:lang w:val="en-US"/>
              </w:rPr>
            </w:pPr>
            <w:r>
              <w:rPr>
                <w:rFonts w:eastAsia="游明朝" w:cs="Arial"/>
                <w:szCs w:val="18"/>
                <w:lang w:eastAsia="ja-JP"/>
              </w:rPr>
              <w:t>CA_n77A-n257A,</w:t>
            </w:r>
            <w:r>
              <w:rPr>
                <w:rFonts w:cs="Arial" w:hint="eastAsia"/>
                <w:szCs w:val="18"/>
                <w:lang w:val="en-US" w:eastAsia="zh-CN"/>
              </w:rPr>
              <w:t xml:space="preserve"> </w:t>
            </w:r>
            <w:r>
              <w:rPr>
                <w:rFonts w:eastAsia="游明朝" w:cs="Arial"/>
                <w:szCs w:val="18"/>
                <w:lang w:eastAsia="ja-JP"/>
              </w:rPr>
              <w:t>CA_n77A-n257G, CA_n77A-n257H</w:t>
            </w:r>
          </w:p>
        </w:tc>
        <w:tc>
          <w:tcPr>
            <w:tcW w:w="746" w:type="dxa"/>
            <w:tcBorders>
              <w:left w:val="single" w:sz="4" w:space="0" w:color="auto"/>
              <w:right w:val="single" w:sz="4" w:space="0" w:color="auto"/>
            </w:tcBorders>
            <w:vAlign w:val="center"/>
          </w:tcPr>
          <w:p w14:paraId="42E968E1" w14:textId="77777777" w:rsidR="00904C15" w:rsidRPr="001C2388" w:rsidRDefault="00904C15" w:rsidP="00AA5270">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14:paraId="0F695DDA" w14:textId="77777777" w:rsidR="00904C15" w:rsidRPr="001C2388" w:rsidRDefault="00904C15" w:rsidP="00AA5270">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14:paraId="58422D11"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7837B670" w14:textId="77777777" w:rsidTr="00904C15">
        <w:trPr>
          <w:trHeight w:val="148"/>
        </w:trPr>
        <w:tc>
          <w:tcPr>
            <w:tcW w:w="1034" w:type="dxa"/>
            <w:vMerge/>
            <w:tcBorders>
              <w:left w:val="single" w:sz="4" w:space="0" w:color="auto"/>
              <w:right w:val="single" w:sz="4" w:space="0" w:color="auto"/>
            </w:tcBorders>
            <w:vAlign w:val="center"/>
          </w:tcPr>
          <w:p w14:paraId="7231770C"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6EB0F0A2"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150C58A3" w14:textId="77777777" w:rsidR="00904C15" w:rsidRPr="001C2388" w:rsidRDefault="00904C15" w:rsidP="00AA5270">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14:paraId="15B11A58" w14:textId="77777777" w:rsidR="00904C15" w:rsidRPr="001C2388" w:rsidRDefault="00904C15" w:rsidP="00AA5270">
            <w:pPr>
              <w:pStyle w:val="TAC"/>
              <w:keepNext w:val="0"/>
              <w:rPr>
                <w:rFonts w:eastAsia="游明朝"/>
                <w:szCs w:val="18"/>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464C4D21" w14:textId="77777777" w:rsidR="00904C15" w:rsidRPr="001C2388" w:rsidRDefault="00904C15" w:rsidP="00AA5270">
            <w:pPr>
              <w:pStyle w:val="TAC"/>
              <w:keepNext w:val="0"/>
              <w:rPr>
                <w:rFonts w:eastAsia="游明朝"/>
                <w:szCs w:val="18"/>
              </w:rPr>
            </w:pPr>
          </w:p>
        </w:tc>
      </w:tr>
      <w:tr w:rsidR="00904C15" w:rsidRPr="001C2388" w14:paraId="2909F1FA" w14:textId="77777777" w:rsidTr="00904C15">
        <w:trPr>
          <w:trHeight w:val="148"/>
        </w:trPr>
        <w:tc>
          <w:tcPr>
            <w:tcW w:w="1034" w:type="dxa"/>
            <w:vMerge w:val="restart"/>
            <w:tcBorders>
              <w:left w:val="single" w:sz="4" w:space="0" w:color="auto"/>
              <w:right w:val="single" w:sz="4" w:space="0" w:color="auto"/>
            </w:tcBorders>
            <w:vAlign w:val="center"/>
          </w:tcPr>
          <w:p w14:paraId="0C5EE386" w14:textId="77777777" w:rsidR="00904C15" w:rsidRPr="001C2388" w:rsidRDefault="00904C15" w:rsidP="00AA5270">
            <w:pPr>
              <w:pStyle w:val="TAC"/>
              <w:keepNext w:val="0"/>
              <w:rPr>
                <w:lang w:val="en-US"/>
              </w:rPr>
            </w:pPr>
            <w:r>
              <w:rPr>
                <w:rFonts w:cs="Arial"/>
                <w:szCs w:val="18"/>
              </w:rPr>
              <w:t>CA_n77(2A)-n257</w:t>
            </w:r>
            <w:r>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14:paraId="2F4B3079" w14:textId="77777777" w:rsidR="00904C15" w:rsidRPr="001C2388" w:rsidRDefault="00904C15" w:rsidP="00AA5270">
            <w:pPr>
              <w:pStyle w:val="TAC"/>
              <w:keepNext w:val="0"/>
              <w:rPr>
                <w:lang w:val="en-US"/>
              </w:rPr>
            </w:pPr>
            <w:r>
              <w:rPr>
                <w:rFonts w:eastAsia="游明朝" w:cs="Arial"/>
                <w:szCs w:val="18"/>
                <w:lang w:eastAsia="ja-JP"/>
              </w:rPr>
              <w:t>CA_n77A-n257A,</w:t>
            </w:r>
            <w:r>
              <w:rPr>
                <w:rFonts w:cs="Arial" w:hint="eastAsia"/>
                <w:szCs w:val="18"/>
                <w:lang w:val="en-US" w:eastAsia="zh-CN"/>
              </w:rPr>
              <w:t xml:space="preserve"> </w:t>
            </w:r>
            <w:r>
              <w:rPr>
                <w:rFonts w:eastAsia="游明朝" w:cs="Arial"/>
                <w:szCs w:val="18"/>
                <w:lang w:eastAsia="ja-JP"/>
              </w:rPr>
              <w:t>CA_n77A-n257G, CA_n77A-n257H, CA_n77A-n257I</w:t>
            </w:r>
          </w:p>
        </w:tc>
        <w:tc>
          <w:tcPr>
            <w:tcW w:w="746" w:type="dxa"/>
            <w:tcBorders>
              <w:left w:val="single" w:sz="4" w:space="0" w:color="auto"/>
              <w:right w:val="single" w:sz="4" w:space="0" w:color="auto"/>
            </w:tcBorders>
            <w:vAlign w:val="center"/>
          </w:tcPr>
          <w:p w14:paraId="728F4C8C" w14:textId="77777777" w:rsidR="00904C15" w:rsidRPr="001C2388" w:rsidRDefault="00904C15" w:rsidP="00AA5270">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14:paraId="7E7898B5" w14:textId="77777777" w:rsidR="00904C15" w:rsidRPr="001C2388" w:rsidRDefault="00904C15" w:rsidP="00AA5270">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p>
        </w:tc>
        <w:tc>
          <w:tcPr>
            <w:tcW w:w="749" w:type="dxa"/>
            <w:vMerge w:val="restart"/>
            <w:tcBorders>
              <w:left w:val="single" w:sz="4" w:space="0" w:color="auto"/>
              <w:right w:val="single" w:sz="4" w:space="0" w:color="auto"/>
            </w:tcBorders>
            <w:vAlign w:val="center"/>
          </w:tcPr>
          <w:p w14:paraId="73874FB6"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527374C3" w14:textId="77777777" w:rsidTr="00904C15">
        <w:trPr>
          <w:trHeight w:val="148"/>
        </w:trPr>
        <w:tc>
          <w:tcPr>
            <w:tcW w:w="1034" w:type="dxa"/>
            <w:vMerge/>
            <w:tcBorders>
              <w:left w:val="single" w:sz="4" w:space="0" w:color="auto"/>
              <w:right w:val="single" w:sz="4" w:space="0" w:color="auto"/>
            </w:tcBorders>
            <w:vAlign w:val="center"/>
          </w:tcPr>
          <w:p w14:paraId="7D94DD35"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52F72ED7"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6FCCE038" w14:textId="77777777" w:rsidR="00904C15" w:rsidRPr="001C2388" w:rsidRDefault="00904C15" w:rsidP="00AA5270">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14:paraId="21C2B6B0" w14:textId="77777777" w:rsidR="00904C15" w:rsidRPr="001C2388" w:rsidRDefault="00904C15" w:rsidP="00AA5270">
            <w:pPr>
              <w:pStyle w:val="TAC"/>
              <w:keepNext w:val="0"/>
              <w:rPr>
                <w:rFonts w:eastAsia="游明朝"/>
                <w:szCs w:val="18"/>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45E7389B" w14:textId="77777777" w:rsidR="00904C15" w:rsidRPr="001C2388" w:rsidRDefault="00904C15" w:rsidP="00AA5270">
            <w:pPr>
              <w:pStyle w:val="TAC"/>
              <w:keepNext w:val="0"/>
              <w:rPr>
                <w:rFonts w:eastAsia="游明朝"/>
                <w:szCs w:val="18"/>
              </w:rPr>
            </w:pPr>
          </w:p>
        </w:tc>
      </w:tr>
      <w:tr w:rsidR="00904C15" w:rsidRPr="001C2388" w14:paraId="79AA05B8" w14:textId="77777777" w:rsidTr="00904C15">
        <w:trPr>
          <w:trHeight w:val="148"/>
        </w:trPr>
        <w:tc>
          <w:tcPr>
            <w:tcW w:w="1034" w:type="dxa"/>
            <w:vMerge w:val="restart"/>
            <w:tcBorders>
              <w:left w:val="single" w:sz="4" w:space="0" w:color="auto"/>
              <w:right w:val="single" w:sz="4" w:space="0" w:color="auto"/>
            </w:tcBorders>
            <w:vAlign w:val="center"/>
          </w:tcPr>
          <w:p w14:paraId="3253509B" w14:textId="77777777" w:rsidR="00904C15" w:rsidRPr="001C2388" w:rsidRDefault="00904C15" w:rsidP="00AA5270">
            <w:pPr>
              <w:pStyle w:val="TAC"/>
              <w:keepNext w:val="0"/>
              <w:rPr>
                <w:lang w:val="en-US"/>
              </w:rPr>
            </w:pPr>
            <w:r w:rsidRPr="001C2388">
              <w:rPr>
                <w:lang w:val="en-US"/>
              </w:rPr>
              <w:t>CA_n</w:t>
            </w:r>
            <w:r w:rsidRPr="001C2388">
              <w:rPr>
                <w:lang w:val="en-US" w:eastAsia="zh-CN"/>
              </w:rPr>
              <w:t>77</w:t>
            </w:r>
            <w:r w:rsidRPr="001C2388">
              <w:rPr>
                <w:lang w:val="en-US"/>
              </w:rPr>
              <w:t>A-n</w:t>
            </w:r>
            <w:r w:rsidRPr="001C2388">
              <w:rPr>
                <w:lang w:val="en-US" w:eastAsia="zh-CN"/>
              </w:rPr>
              <w:t>258</w:t>
            </w:r>
            <w:r w:rsidRPr="001C2388">
              <w:rPr>
                <w:lang w:val="en-US"/>
              </w:rPr>
              <w:t>A</w:t>
            </w:r>
          </w:p>
        </w:tc>
        <w:tc>
          <w:tcPr>
            <w:tcW w:w="1034" w:type="dxa"/>
            <w:vMerge w:val="restart"/>
            <w:tcBorders>
              <w:left w:val="single" w:sz="4" w:space="0" w:color="auto"/>
              <w:right w:val="single" w:sz="4" w:space="0" w:color="auto"/>
            </w:tcBorders>
            <w:vAlign w:val="center"/>
          </w:tcPr>
          <w:p w14:paraId="41481623" w14:textId="77777777" w:rsidR="00904C15" w:rsidRPr="001C2388" w:rsidRDefault="00904C15" w:rsidP="00AA5270">
            <w:pPr>
              <w:pStyle w:val="TAC"/>
              <w:keepNext w:val="0"/>
              <w:rPr>
                <w:lang w:val="en-US"/>
              </w:rPr>
            </w:pPr>
            <w:r w:rsidRPr="001C2388">
              <w:rPr>
                <w:lang w:val="en-US" w:eastAsia="zh-CN"/>
              </w:rPr>
              <w:t>-</w:t>
            </w:r>
          </w:p>
        </w:tc>
        <w:tc>
          <w:tcPr>
            <w:tcW w:w="746" w:type="dxa"/>
            <w:vMerge w:val="restart"/>
            <w:tcBorders>
              <w:left w:val="single" w:sz="4" w:space="0" w:color="auto"/>
              <w:right w:val="single" w:sz="4" w:space="0" w:color="auto"/>
            </w:tcBorders>
            <w:vAlign w:val="center"/>
          </w:tcPr>
          <w:p w14:paraId="05860FAA" w14:textId="77777777" w:rsidR="00904C15" w:rsidRPr="001C2388" w:rsidRDefault="00904C15" w:rsidP="00AA5270">
            <w:pPr>
              <w:pStyle w:val="TAC"/>
              <w:keepNext w:val="0"/>
              <w:rPr>
                <w:lang w:val="en-US" w:eastAsia="zh-CN"/>
              </w:rPr>
            </w:pPr>
            <w:r w:rsidRPr="001C2388">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313A329" w14:textId="77777777" w:rsidR="00904C15" w:rsidRPr="001C2388" w:rsidRDefault="00904C15" w:rsidP="00AA5270">
            <w:pPr>
              <w:pStyle w:val="TAC"/>
              <w:keepNext w:val="0"/>
              <w:rPr>
                <w:lang w:val="en-US"/>
              </w:rPr>
            </w:pPr>
            <w:r w:rsidRPr="001C2388">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23670A6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307C9B9" w14:textId="77777777" w:rsidR="00904C15" w:rsidRPr="001C2388" w:rsidRDefault="00904C15" w:rsidP="00AA5270">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D28BAF" w14:textId="77777777" w:rsidR="00904C15" w:rsidRPr="001C2388" w:rsidRDefault="00904C15" w:rsidP="00AA5270">
            <w:pPr>
              <w:pStyle w:val="TAC"/>
              <w:keepNext w:val="0"/>
              <w:rPr>
                <w:rFonts w:cs="Arial"/>
                <w:lang w:val="en-US" w:eastAsia="zh-CN"/>
              </w:rPr>
            </w:pPr>
            <w:r w:rsidRPr="001C2388">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4458B5E" w14:textId="77777777" w:rsidR="00904C15" w:rsidRPr="001C2388" w:rsidRDefault="00904C15" w:rsidP="00AA5270">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008A57"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C7E26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44749C" w14:textId="77777777" w:rsidR="00904C15" w:rsidRPr="001C2388" w:rsidRDefault="00904C15" w:rsidP="00AA5270">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3A688C"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C9C7EE"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507E61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B12675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C12E81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C5EADB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73C47BC"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6E98DED8"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3689ECB3" w14:textId="77777777" w:rsidTr="00904C15">
        <w:trPr>
          <w:trHeight w:val="148"/>
        </w:trPr>
        <w:tc>
          <w:tcPr>
            <w:tcW w:w="1034" w:type="dxa"/>
            <w:vMerge/>
            <w:tcBorders>
              <w:left w:val="single" w:sz="4" w:space="0" w:color="auto"/>
              <w:right w:val="single" w:sz="4" w:space="0" w:color="auto"/>
            </w:tcBorders>
            <w:vAlign w:val="center"/>
          </w:tcPr>
          <w:p w14:paraId="0AAA4A6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1F5DE5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05F5F9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1D461" w14:textId="77777777" w:rsidR="00904C15" w:rsidRPr="001C2388" w:rsidRDefault="00904C15" w:rsidP="00AA5270">
            <w:pPr>
              <w:pStyle w:val="TAC"/>
              <w:keepNext w:val="0"/>
              <w:rPr>
                <w:lang w:val="en-US"/>
              </w:rPr>
            </w:pPr>
            <w:r w:rsidRPr="001C2388">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339D6881"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8BED97B"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A1B81"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EDD2D7"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BE7E0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F609E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E65BE0" w14:textId="77777777" w:rsidR="00904C15" w:rsidRPr="001C2388" w:rsidRDefault="00904C15" w:rsidP="00AA5270">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5F775E"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732691"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E9B6536"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86AEF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BF33E94"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48F7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121C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7A881D8" w14:textId="77777777" w:rsidR="00904C15" w:rsidRPr="001C2388" w:rsidRDefault="00904C15" w:rsidP="00AA5270">
            <w:pPr>
              <w:pStyle w:val="TAC"/>
              <w:keepNext w:val="0"/>
              <w:rPr>
                <w:rFonts w:eastAsia="游明朝"/>
                <w:szCs w:val="18"/>
              </w:rPr>
            </w:pPr>
          </w:p>
        </w:tc>
      </w:tr>
      <w:tr w:rsidR="00904C15" w:rsidRPr="001C2388" w14:paraId="66CCCB8A" w14:textId="77777777" w:rsidTr="00904C15">
        <w:trPr>
          <w:trHeight w:val="148"/>
        </w:trPr>
        <w:tc>
          <w:tcPr>
            <w:tcW w:w="1034" w:type="dxa"/>
            <w:vMerge/>
            <w:tcBorders>
              <w:left w:val="single" w:sz="4" w:space="0" w:color="auto"/>
              <w:right w:val="single" w:sz="4" w:space="0" w:color="auto"/>
            </w:tcBorders>
            <w:vAlign w:val="center"/>
          </w:tcPr>
          <w:p w14:paraId="644A4F7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1D76A2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010903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7A8332" w14:textId="77777777" w:rsidR="00904C15" w:rsidRPr="001C2388" w:rsidRDefault="00904C15" w:rsidP="00AA5270">
            <w:pPr>
              <w:pStyle w:val="TAC"/>
              <w:keepNext w:val="0"/>
              <w:rPr>
                <w:lang w:val="en-US"/>
              </w:rPr>
            </w:pPr>
            <w:r w:rsidRPr="001C2388">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05080BD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0BB793F"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73190"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1A54CB0"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7BBA93"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EB193E8"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842AD0" w14:textId="77777777" w:rsidR="00904C15" w:rsidRPr="001C2388" w:rsidRDefault="00904C15" w:rsidP="00AA5270">
            <w:pPr>
              <w:pStyle w:val="TAC"/>
              <w:keepNext w:val="0"/>
              <w:rPr>
                <w:rFonts w:cs="Arial"/>
                <w:lang w:val="sv-SE"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6B2708"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C543F6"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1CCF6FA"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F2BC10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C989B62" w14:textId="77777777" w:rsidR="00904C15" w:rsidRPr="001C2388" w:rsidRDefault="00904C15" w:rsidP="00AA5270">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8DCBC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BCF6E94"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FD20312" w14:textId="77777777" w:rsidR="00904C15" w:rsidRPr="001C2388" w:rsidRDefault="00904C15" w:rsidP="00AA5270">
            <w:pPr>
              <w:pStyle w:val="TAC"/>
              <w:keepNext w:val="0"/>
              <w:rPr>
                <w:rFonts w:eastAsia="游明朝"/>
                <w:szCs w:val="18"/>
              </w:rPr>
            </w:pPr>
          </w:p>
        </w:tc>
      </w:tr>
      <w:tr w:rsidR="00904C15" w:rsidRPr="001C2388" w14:paraId="4C16FB1E" w14:textId="77777777" w:rsidTr="00904C15">
        <w:trPr>
          <w:trHeight w:val="148"/>
        </w:trPr>
        <w:tc>
          <w:tcPr>
            <w:tcW w:w="1034" w:type="dxa"/>
            <w:vMerge/>
            <w:tcBorders>
              <w:left w:val="single" w:sz="4" w:space="0" w:color="auto"/>
              <w:right w:val="single" w:sz="4" w:space="0" w:color="auto"/>
            </w:tcBorders>
            <w:vAlign w:val="center"/>
          </w:tcPr>
          <w:p w14:paraId="59A94CA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EEF064D"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42D18B11" w14:textId="77777777" w:rsidR="00904C15" w:rsidRPr="001C2388" w:rsidRDefault="00904C15" w:rsidP="00AA5270">
            <w:pPr>
              <w:pStyle w:val="TAC"/>
              <w:keepNext w:val="0"/>
              <w:rPr>
                <w:lang w:val="en-US" w:eastAsia="zh-CN"/>
              </w:rPr>
            </w:pPr>
            <w:r w:rsidRPr="001C2388">
              <w:rPr>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7BD0F5DF" w14:textId="77777777" w:rsidR="00904C15" w:rsidRPr="001C2388" w:rsidRDefault="00904C15" w:rsidP="00AA5270">
            <w:pPr>
              <w:pStyle w:val="TAC"/>
              <w:keepNext w:val="0"/>
              <w:rPr>
                <w:lang w:val="en-US" w:eastAsia="zh-CN"/>
              </w:rPr>
            </w:pPr>
            <w:r w:rsidRPr="001C2388">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A755F0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3CB627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8E322C"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62796E2"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D407D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3E5FC2"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C715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C4E49C" w14:textId="77777777" w:rsidR="00904C15" w:rsidRPr="001C2388" w:rsidRDefault="00904C15" w:rsidP="00AA5270">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2EB84"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19225A8"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EBB7DDD"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D86D57" w14:textId="77777777" w:rsidR="00904C15" w:rsidRPr="001C2388" w:rsidRDefault="00904C15" w:rsidP="00AA5270">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E7655D" w14:textId="77777777" w:rsidR="00904C15" w:rsidRPr="001C2388" w:rsidRDefault="00904C15" w:rsidP="00AA5270">
            <w:pPr>
              <w:pStyle w:val="TAC"/>
              <w:keepNext w:val="0"/>
              <w:rPr>
                <w:rFonts w:cs="Arial"/>
                <w:lang w:val="en-US" w:eastAsia="zh-CN"/>
              </w:rPr>
            </w:pPr>
            <w:r w:rsidRPr="001C2388">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289AEB"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36CC0635" w14:textId="77777777" w:rsidR="00904C15" w:rsidRPr="001C2388" w:rsidRDefault="00904C15" w:rsidP="00AA5270">
            <w:pPr>
              <w:pStyle w:val="TAC"/>
              <w:keepNext w:val="0"/>
              <w:rPr>
                <w:rFonts w:eastAsia="游明朝"/>
                <w:szCs w:val="18"/>
              </w:rPr>
            </w:pPr>
          </w:p>
        </w:tc>
      </w:tr>
      <w:tr w:rsidR="00904C15" w:rsidRPr="001C2388" w14:paraId="09B27BAC" w14:textId="77777777" w:rsidTr="00904C15">
        <w:trPr>
          <w:trHeight w:val="148"/>
        </w:trPr>
        <w:tc>
          <w:tcPr>
            <w:tcW w:w="1034" w:type="dxa"/>
            <w:vMerge/>
            <w:tcBorders>
              <w:left w:val="single" w:sz="4" w:space="0" w:color="auto"/>
              <w:right w:val="single" w:sz="4" w:space="0" w:color="auto"/>
            </w:tcBorders>
            <w:vAlign w:val="center"/>
          </w:tcPr>
          <w:p w14:paraId="28AC7BE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C1A03C3"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D0F4E8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F450A55" w14:textId="77777777" w:rsidR="00904C15" w:rsidRPr="001C2388" w:rsidRDefault="00904C15" w:rsidP="00AA5270">
            <w:pPr>
              <w:pStyle w:val="TAC"/>
              <w:keepNext w:val="0"/>
              <w:rPr>
                <w:lang w:val="en-US" w:eastAsia="zh-CN"/>
              </w:rPr>
            </w:pPr>
            <w:r w:rsidRPr="001C2388">
              <w:rPr>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36AA1E9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76389A7"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A49181"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6EC06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D90923"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406C78"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8DE88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E279C" w14:textId="77777777" w:rsidR="00904C15" w:rsidRPr="001C2388" w:rsidRDefault="00904C15" w:rsidP="00AA5270">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E257BA"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4C3C0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8DBD8"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06E9ED" w14:textId="77777777" w:rsidR="00904C15" w:rsidRPr="001C2388" w:rsidRDefault="00904C15" w:rsidP="00AA5270">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48F7A0" w14:textId="77777777" w:rsidR="00904C15" w:rsidRPr="001C2388" w:rsidRDefault="00904C15" w:rsidP="00AA5270">
            <w:pPr>
              <w:pStyle w:val="TAC"/>
              <w:keepNext w:val="0"/>
              <w:rPr>
                <w:rFonts w:cs="Arial"/>
                <w:lang w:val="sv-SE"/>
              </w:rPr>
            </w:pPr>
            <w:r w:rsidRPr="001C2388">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8507664" w14:textId="77777777" w:rsidR="00904C15" w:rsidRPr="001C2388" w:rsidRDefault="00904C15" w:rsidP="00AA5270">
            <w:pPr>
              <w:pStyle w:val="TAC"/>
              <w:keepNext w:val="0"/>
              <w:rPr>
                <w:rFonts w:cs="Arial"/>
                <w:lang w:val="sv-SE"/>
              </w:rPr>
            </w:pPr>
            <w:r w:rsidRPr="001C2388">
              <w:rPr>
                <w:rFonts w:cs="Arial"/>
                <w:lang w:val="en-US" w:eastAsia="zh-CN"/>
              </w:rPr>
              <w:t>Yes</w:t>
            </w:r>
          </w:p>
        </w:tc>
        <w:tc>
          <w:tcPr>
            <w:tcW w:w="749" w:type="dxa"/>
            <w:vMerge/>
            <w:tcBorders>
              <w:left w:val="single" w:sz="4" w:space="0" w:color="auto"/>
              <w:right w:val="single" w:sz="4" w:space="0" w:color="auto"/>
            </w:tcBorders>
            <w:vAlign w:val="center"/>
          </w:tcPr>
          <w:p w14:paraId="11DA95D3" w14:textId="77777777" w:rsidR="00904C15" w:rsidRPr="001C2388" w:rsidRDefault="00904C15" w:rsidP="00AA5270">
            <w:pPr>
              <w:pStyle w:val="TAC"/>
              <w:keepNext w:val="0"/>
              <w:rPr>
                <w:rFonts w:eastAsia="游明朝"/>
                <w:szCs w:val="18"/>
              </w:rPr>
            </w:pPr>
          </w:p>
        </w:tc>
      </w:tr>
      <w:tr w:rsidR="00904C15" w:rsidRPr="001C2388" w14:paraId="32C6829A" w14:textId="77777777" w:rsidTr="00904C15">
        <w:trPr>
          <w:trHeight w:val="148"/>
        </w:trPr>
        <w:tc>
          <w:tcPr>
            <w:tcW w:w="1034" w:type="dxa"/>
            <w:vMerge w:val="restart"/>
            <w:tcBorders>
              <w:left w:val="single" w:sz="4" w:space="0" w:color="auto"/>
              <w:right w:val="single" w:sz="4" w:space="0" w:color="auto"/>
            </w:tcBorders>
            <w:vAlign w:val="center"/>
          </w:tcPr>
          <w:p w14:paraId="1F3F3BEB" w14:textId="77777777" w:rsidR="00904C15" w:rsidRPr="001C2388" w:rsidRDefault="00904C15" w:rsidP="00AA5270">
            <w:pPr>
              <w:pStyle w:val="TAC"/>
              <w:keepNext w:val="0"/>
              <w:rPr>
                <w:lang w:val="en-US"/>
              </w:rPr>
            </w:pPr>
            <w:r w:rsidRPr="00107B0F">
              <w:rPr>
                <w:rFonts w:cs="Arial"/>
                <w:lang w:val="en-US"/>
              </w:rPr>
              <w:t>CA_n</w:t>
            </w:r>
            <w:r w:rsidRPr="00D52F0B">
              <w:rPr>
                <w:rFonts w:cs="Arial"/>
                <w:lang w:val="en-US" w:eastAsia="zh-CN"/>
              </w:rPr>
              <w:t>77</w:t>
            </w:r>
            <w:r w:rsidRPr="00D52F0B">
              <w:rPr>
                <w:rFonts w:cs="Arial"/>
                <w:lang w:val="en-US"/>
              </w:rPr>
              <w:t>A-n</w:t>
            </w:r>
            <w:r w:rsidRPr="00D52F0B">
              <w:rPr>
                <w:rFonts w:cs="Arial"/>
                <w:lang w:val="en-US" w:eastAsia="zh-CN"/>
              </w:rPr>
              <w:t>261</w:t>
            </w:r>
            <w:r w:rsidRPr="00107B0F">
              <w:rPr>
                <w:rFonts w:cs="Arial"/>
                <w:lang w:val="en-US"/>
              </w:rPr>
              <w:t>A</w:t>
            </w:r>
          </w:p>
        </w:tc>
        <w:tc>
          <w:tcPr>
            <w:tcW w:w="1034" w:type="dxa"/>
            <w:vMerge w:val="restart"/>
            <w:tcBorders>
              <w:left w:val="single" w:sz="4" w:space="0" w:color="auto"/>
              <w:right w:val="single" w:sz="4" w:space="0" w:color="auto"/>
            </w:tcBorders>
            <w:vAlign w:val="center"/>
          </w:tcPr>
          <w:p w14:paraId="57EA7652" w14:textId="77777777" w:rsidR="00904C15" w:rsidRPr="001C2388" w:rsidRDefault="00904C15" w:rsidP="00AA5270">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746" w:type="dxa"/>
            <w:vMerge w:val="restart"/>
            <w:tcBorders>
              <w:left w:val="single" w:sz="4" w:space="0" w:color="auto"/>
              <w:right w:val="single" w:sz="4" w:space="0" w:color="auto"/>
            </w:tcBorders>
            <w:vAlign w:val="center"/>
          </w:tcPr>
          <w:p w14:paraId="58C9FA5C" w14:textId="77777777" w:rsidR="00904C15" w:rsidRPr="001C2388" w:rsidRDefault="00904C15" w:rsidP="00AA5270">
            <w:pPr>
              <w:pStyle w:val="TAC"/>
              <w:keepNext w:val="0"/>
              <w:rPr>
                <w:lang w:val="en-US" w:eastAsia="zh-CN"/>
              </w:rPr>
            </w:pPr>
            <w:r>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7967BB4" w14:textId="77777777" w:rsidR="00904C15" w:rsidRPr="001C2388" w:rsidRDefault="00904C15" w:rsidP="00AA5270">
            <w:pPr>
              <w:pStyle w:val="TAC"/>
              <w:keepNext w:val="0"/>
              <w:rPr>
                <w:lang w:val="en-US"/>
              </w:rPr>
            </w:pPr>
            <w:r>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431491E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72DA815"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95CF58"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7405921"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A8320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95590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84DA1F"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B0D823"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60A0BD"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D034D6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2BD1A9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BB3141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157C8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3575BA0"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0962EA63"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6D1EC67A" w14:textId="77777777" w:rsidTr="00904C15">
        <w:trPr>
          <w:trHeight w:val="148"/>
        </w:trPr>
        <w:tc>
          <w:tcPr>
            <w:tcW w:w="1034" w:type="dxa"/>
            <w:vMerge/>
            <w:tcBorders>
              <w:left w:val="single" w:sz="4" w:space="0" w:color="auto"/>
              <w:right w:val="single" w:sz="4" w:space="0" w:color="auto"/>
            </w:tcBorders>
            <w:vAlign w:val="center"/>
          </w:tcPr>
          <w:p w14:paraId="048D0EF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284A680"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5F444E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7035769" w14:textId="77777777" w:rsidR="00904C15" w:rsidRPr="001C2388" w:rsidRDefault="00904C15" w:rsidP="00AA5270">
            <w:pPr>
              <w:pStyle w:val="TAC"/>
              <w:keepNext w:val="0"/>
              <w:rPr>
                <w:lang w:val="en-US"/>
              </w:rPr>
            </w:pPr>
            <w:r>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63D31A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4A6E40E"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87C7C1"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06E259"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2642C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DBC3ED"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F81E75"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B553A8"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57361D"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BC3C774"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0C7B3F0"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ECF56"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74E53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98A5A0F"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BAD944B" w14:textId="77777777" w:rsidR="00904C15" w:rsidRPr="001C2388" w:rsidRDefault="00904C15" w:rsidP="00AA5270">
            <w:pPr>
              <w:pStyle w:val="TAC"/>
              <w:keepNext w:val="0"/>
              <w:rPr>
                <w:rFonts w:eastAsia="游明朝"/>
                <w:szCs w:val="18"/>
              </w:rPr>
            </w:pPr>
          </w:p>
        </w:tc>
      </w:tr>
      <w:tr w:rsidR="00904C15" w:rsidRPr="001C2388" w14:paraId="4D682A9B" w14:textId="77777777" w:rsidTr="00904C15">
        <w:trPr>
          <w:trHeight w:val="148"/>
        </w:trPr>
        <w:tc>
          <w:tcPr>
            <w:tcW w:w="1034" w:type="dxa"/>
            <w:vMerge/>
            <w:tcBorders>
              <w:left w:val="single" w:sz="4" w:space="0" w:color="auto"/>
              <w:right w:val="single" w:sz="4" w:space="0" w:color="auto"/>
            </w:tcBorders>
            <w:vAlign w:val="center"/>
          </w:tcPr>
          <w:p w14:paraId="50B1303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8940F4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31B6B2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DEA1513" w14:textId="77777777" w:rsidR="00904C15" w:rsidRPr="001C2388" w:rsidRDefault="00904C15" w:rsidP="00AA5270">
            <w:pPr>
              <w:pStyle w:val="TAC"/>
              <w:keepNext w:val="0"/>
              <w:rPr>
                <w:lang w:val="en-US"/>
              </w:rPr>
            </w:pPr>
            <w:r>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837614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F9CBA4A"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A37144"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B3D0303"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A9649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38551F8"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CA671C2" w14:textId="77777777" w:rsidR="00904C15" w:rsidRPr="001C2388" w:rsidRDefault="00904C15" w:rsidP="00AA5270">
            <w:pPr>
              <w:pStyle w:val="TAC"/>
              <w:keepNext w:val="0"/>
              <w:rPr>
                <w:rFonts w:cs="Arial"/>
                <w:lang w:val="sv-SE"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66F113"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3B3852"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AEC9A7F"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EFEBE1"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38E63D"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E5814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DA02B"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2165283" w14:textId="77777777" w:rsidR="00904C15" w:rsidRPr="001C2388" w:rsidRDefault="00904C15" w:rsidP="00AA5270">
            <w:pPr>
              <w:pStyle w:val="TAC"/>
              <w:keepNext w:val="0"/>
              <w:rPr>
                <w:rFonts w:eastAsia="游明朝"/>
                <w:szCs w:val="18"/>
              </w:rPr>
            </w:pPr>
          </w:p>
        </w:tc>
      </w:tr>
      <w:tr w:rsidR="00904C15" w:rsidRPr="001C2388" w14:paraId="50609E92" w14:textId="77777777" w:rsidTr="00904C15">
        <w:trPr>
          <w:trHeight w:val="148"/>
        </w:trPr>
        <w:tc>
          <w:tcPr>
            <w:tcW w:w="1034" w:type="dxa"/>
            <w:vMerge/>
            <w:tcBorders>
              <w:left w:val="single" w:sz="4" w:space="0" w:color="auto"/>
              <w:right w:val="single" w:sz="4" w:space="0" w:color="auto"/>
            </w:tcBorders>
            <w:vAlign w:val="center"/>
          </w:tcPr>
          <w:p w14:paraId="30374CE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48F3162"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14665E29" w14:textId="77777777" w:rsidR="00904C15" w:rsidRPr="001C2388" w:rsidRDefault="00904C15" w:rsidP="00AA5270">
            <w:pPr>
              <w:pStyle w:val="TAC"/>
              <w:keepNext w:val="0"/>
              <w:rPr>
                <w:lang w:val="en-US" w:eastAsia="zh-CN"/>
              </w:rPr>
            </w:pPr>
            <w:r>
              <w:rPr>
                <w:lang w:val="en-US" w:eastAsia="zh-CN"/>
              </w:rPr>
              <w:t>n2</w:t>
            </w:r>
            <w:r>
              <w:rPr>
                <w:rFonts w:hint="eastAsia"/>
                <w:lang w:val="en-US" w:eastAsia="zh-CN"/>
              </w:rPr>
              <w:t>61</w:t>
            </w:r>
          </w:p>
        </w:tc>
        <w:tc>
          <w:tcPr>
            <w:tcW w:w="590" w:type="dxa"/>
            <w:tcBorders>
              <w:top w:val="single" w:sz="4" w:space="0" w:color="auto"/>
              <w:left w:val="single" w:sz="4" w:space="0" w:color="auto"/>
              <w:bottom w:val="single" w:sz="4" w:space="0" w:color="auto"/>
              <w:right w:val="single" w:sz="4" w:space="0" w:color="auto"/>
            </w:tcBorders>
            <w:vAlign w:val="center"/>
          </w:tcPr>
          <w:p w14:paraId="36371167" w14:textId="77777777" w:rsidR="00904C15" w:rsidRPr="001C2388" w:rsidRDefault="00904C15" w:rsidP="00AA5270">
            <w:pPr>
              <w:pStyle w:val="TAC"/>
              <w:keepNext w:val="0"/>
              <w:rPr>
                <w:lang w:val="en-US" w:eastAsia="zh-CN"/>
              </w:rPr>
            </w:pPr>
            <w:r>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9A3735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E8C78B2"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FEFF09"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A8AC2D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620315"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31D0709"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A3A5E9"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20939E"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CBE22D"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4B0A0A7"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7100B5F"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911A25"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A4E717"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423BB1"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46F8C314" w14:textId="77777777" w:rsidR="00904C15" w:rsidRPr="001C2388" w:rsidRDefault="00904C15" w:rsidP="00AA5270">
            <w:pPr>
              <w:pStyle w:val="TAC"/>
              <w:keepNext w:val="0"/>
              <w:rPr>
                <w:rFonts w:eastAsia="游明朝"/>
                <w:szCs w:val="18"/>
              </w:rPr>
            </w:pPr>
          </w:p>
        </w:tc>
      </w:tr>
      <w:tr w:rsidR="00904C15" w:rsidRPr="001C2388" w14:paraId="32454061" w14:textId="77777777" w:rsidTr="00904C15">
        <w:trPr>
          <w:trHeight w:val="148"/>
        </w:trPr>
        <w:tc>
          <w:tcPr>
            <w:tcW w:w="1034" w:type="dxa"/>
            <w:vMerge/>
            <w:tcBorders>
              <w:left w:val="single" w:sz="4" w:space="0" w:color="auto"/>
              <w:right w:val="single" w:sz="4" w:space="0" w:color="auto"/>
            </w:tcBorders>
            <w:vAlign w:val="center"/>
          </w:tcPr>
          <w:p w14:paraId="25B02BB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28AF6A8"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82574A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FFA158C" w14:textId="77777777" w:rsidR="00904C15" w:rsidRPr="001C2388" w:rsidRDefault="00904C15" w:rsidP="00AA5270">
            <w:pPr>
              <w:pStyle w:val="TAC"/>
              <w:keepNext w:val="0"/>
              <w:rPr>
                <w:lang w:val="en-US" w:eastAsia="zh-CN"/>
              </w:rPr>
            </w:pPr>
            <w:r>
              <w:rPr>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281969A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1F65A85"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FB8506"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2AEF73"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30F86D"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B74BC9"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E31DD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EFD5178"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2B4C8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3247C8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CA8044"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A78B25"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91DE23" w14:textId="77777777" w:rsidR="00904C15" w:rsidRPr="001C2388" w:rsidRDefault="00904C15" w:rsidP="00AA5270">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D03BA6F" w14:textId="77777777" w:rsidR="00904C15" w:rsidRPr="001C2388" w:rsidRDefault="00904C15" w:rsidP="00AA5270">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14:paraId="03140660" w14:textId="77777777" w:rsidR="00904C15" w:rsidRPr="001C2388" w:rsidRDefault="00904C15" w:rsidP="00AA5270">
            <w:pPr>
              <w:pStyle w:val="TAC"/>
              <w:keepNext w:val="0"/>
              <w:rPr>
                <w:rFonts w:eastAsia="游明朝"/>
                <w:szCs w:val="18"/>
              </w:rPr>
            </w:pPr>
          </w:p>
        </w:tc>
      </w:tr>
      <w:tr w:rsidR="00904C15" w:rsidRPr="001C2388" w14:paraId="5CAE88C4" w14:textId="77777777" w:rsidTr="00904C15">
        <w:trPr>
          <w:trHeight w:val="148"/>
        </w:trPr>
        <w:tc>
          <w:tcPr>
            <w:tcW w:w="1034" w:type="dxa"/>
            <w:vMerge w:val="restart"/>
            <w:tcBorders>
              <w:left w:val="single" w:sz="4" w:space="0" w:color="auto"/>
              <w:right w:val="single" w:sz="4" w:space="0" w:color="auto"/>
            </w:tcBorders>
            <w:vAlign w:val="center"/>
          </w:tcPr>
          <w:p w14:paraId="25C3A93A" w14:textId="77777777" w:rsidR="00904C15" w:rsidRPr="001C2388" w:rsidRDefault="00904C15" w:rsidP="00AA5270">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1034" w:type="dxa"/>
            <w:vMerge w:val="restart"/>
            <w:tcBorders>
              <w:left w:val="single" w:sz="4" w:space="0" w:color="auto"/>
              <w:right w:val="single" w:sz="4" w:space="0" w:color="auto"/>
            </w:tcBorders>
            <w:vAlign w:val="center"/>
          </w:tcPr>
          <w:p w14:paraId="5E3FD456" w14:textId="77777777" w:rsidR="00904C15" w:rsidRPr="001C2388" w:rsidRDefault="00904C15" w:rsidP="00AA5270">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746" w:type="dxa"/>
            <w:vMerge w:val="restart"/>
            <w:tcBorders>
              <w:left w:val="single" w:sz="4" w:space="0" w:color="auto"/>
              <w:right w:val="single" w:sz="4" w:space="0" w:color="auto"/>
            </w:tcBorders>
            <w:vAlign w:val="center"/>
          </w:tcPr>
          <w:p w14:paraId="51C1BEE8" w14:textId="77777777" w:rsidR="00904C15" w:rsidRPr="001C2388" w:rsidRDefault="00904C15" w:rsidP="00AA5270">
            <w:pPr>
              <w:pStyle w:val="TAC"/>
              <w:keepNext w:val="0"/>
              <w:rPr>
                <w:lang w:val="en-US" w:eastAsia="zh-CN"/>
              </w:rPr>
            </w:pPr>
            <w:r>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10C5B80E" w14:textId="77777777" w:rsidR="00904C15" w:rsidRPr="001C2388" w:rsidRDefault="00904C15" w:rsidP="00AA5270">
            <w:pPr>
              <w:pStyle w:val="TAC"/>
              <w:keepNext w:val="0"/>
              <w:rPr>
                <w:lang w:val="en-US"/>
              </w:rPr>
            </w:pPr>
            <w:r>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C32A88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E785322"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19FE24"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378D29"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2ED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23E85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95E27F"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1EEA24"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095647"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F3F843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BEE73A"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0B961F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F09FB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42C1EE7"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4BAA3B37"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576196A4" w14:textId="77777777" w:rsidTr="00904C15">
        <w:trPr>
          <w:trHeight w:val="148"/>
        </w:trPr>
        <w:tc>
          <w:tcPr>
            <w:tcW w:w="1034" w:type="dxa"/>
            <w:vMerge/>
            <w:tcBorders>
              <w:left w:val="single" w:sz="4" w:space="0" w:color="auto"/>
              <w:right w:val="single" w:sz="4" w:space="0" w:color="auto"/>
            </w:tcBorders>
            <w:vAlign w:val="center"/>
          </w:tcPr>
          <w:p w14:paraId="2EC1B49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83A32E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BC012F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2A4BDBD" w14:textId="77777777" w:rsidR="00904C15" w:rsidRPr="001C2388" w:rsidRDefault="00904C15" w:rsidP="00AA5270">
            <w:pPr>
              <w:pStyle w:val="TAC"/>
              <w:keepNext w:val="0"/>
              <w:rPr>
                <w:lang w:val="en-US"/>
              </w:rPr>
            </w:pPr>
            <w:r>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50FC8F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99E56C4"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739AA1"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00153D"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3B9DA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1BD70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713F1D8"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31B2F4"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AF90E"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E2173B0"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600C77"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3CB0FCB"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299B1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72E971F"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1683FBA" w14:textId="77777777" w:rsidR="00904C15" w:rsidRPr="001C2388" w:rsidRDefault="00904C15" w:rsidP="00AA5270">
            <w:pPr>
              <w:pStyle w:val="TAC"/>
              <w:keepNext w:val="0"/>
              <w:rPr>
                <w:rFonts w:eastAsia="游明朝"/>
                <w:szCs w:val="18"/>
              </w:rPr>
            </w:pPr>
          </w:p>
        </w:tc>
      </w:tr>
      <w:tr w:rsidR="00904C15" w:rsidRPr="001C2388" w14:paraId="643F3EA0" w14:textId="77777777" w:rsidTr="00904C15">
        <w:trPr>
          <w:trHeight w:val="148"/>
        </w:trPr>
        <w:tc>
          <w:tcPr>
            <w:tcW w:w="1034" w:type="dxa"/>
            <w:vMerge/>
            <w:tcBorders>
              <w:left w:val="single" w:sz="4" w:space="0" w:color="auto"/>
              <w:right w:val="single" w:sz="4" w:space="0" w:color="auto"/>
            </w:tcBorders>
            <w:vAlign w:val="center"/>
          </w:tcPr>
          <w:p w14:paraId="55DCE3C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61B06B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5DE320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8327802" w14:textId="77777777" w:rsidR="00904C15" w:rsidRPr="001C2388" w:rsidRDefault="00904C15" w:rsidP="00AA5270">
            <w:pPr>
              <w:pStyle w:val="TAC"/>
              <w:keepNext w:val="0"/>
              <w:rPr>
                <w:lang w:val="en-US"/>
              </w:rPr>
            </w:pPr>
            <w:r>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332BE6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CBFD29B"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FF65F1"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1F69C1B"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F6B3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0C15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155B4D" w14:textId="77777777" w:rsidR="00904C15" w:rsidRPr="001C2388" w:rsidRDefault="00904C15" w:rsidP="00AA5270">
            <w:pPr>
              <w:pStyle w:val="TAC"/>
              <w:keepNext w:val="0"/>
              <w:rPr>
                <w:rFonts w:cs="Arial"/>
                <w:lang w:val="sv-SE"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5C8432"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8494F"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B3118B0"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8D1299"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0F3865"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F3591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CAE0F3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C898EFD" w14:textId="77777777" w:rsidR="00904C15" w:rsidRPr="001C2388" w:rsidRDefault="00904C15" w:rsidP="00AA5270">
            <w:pPr>
              <w:pStyle w:val="TAC"/>
              <w:keepNext w:val="0"/>
              <w:rPr>
                <w:rFonts w:eastAsia="游明朝"/>
                <w:szCs w:val="18"/>
              </w:rPr>
            </w:pPr>
          </w:p>
        </w:tc>
      </w:tr>
      <w:tr w:rsidR="00904C15" w:rsidRPr="001C2388" w14:paraId="04571416" w14:textId="77777777" w:rsidTr="00904C15">
        <w:trPr>
          <w:trHeight w:val="148"/>
        </w:trPr>
        <w:tc>
          <w:tcPr>
            <w:tcW w:w="1034" w:type="dxa"/>
            <w:vMerge/>
            <w:tcBorders>
              <w:left w:val="single" w:sz="4" w:space="0" w:color="auto"/>
              <w:right w:val="single" w:sz="4" w:space="0" w:color="auto"/>
            </w:tcBorders>
            <w:vAlign w:val="center"/>
          </w:tcPr>
          <w:p w14:paraId="69525B3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7830835"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18DE92F4" w14:textId="77777777" w:rsidR="00904C15" w:rsidRPr="001C2388" w:rsidRDefault="00904C15" w:rsidP="00AA5270">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14:paraId="2DB848DF" w14:textId="77777777" w:rsidR="00904C15" w:rsidRPr="001C2388" w:rsidRDefault="00904C15" w:rsidP="00AA5270">
            <w:pPr>
              <w:pStyle w:val="TAC"/>
              <w:keepNext w:val="0"/>
              <w:rPr>
                <w:rFonts w:eastAsia="游明朝"/>
                <w:szCs w:val="18"/>
              </w:rPr>
            </w:pPr>
            <w:r>
              <w:rPr>
                <w:rFonts w:cs="Arial"/>
                <w:lang w:eastAsia="ja-JP"/>
              </w:rPr>
              <w:t>See CA_n2</w:t>
            </w:r>
            <w:r>
              <w:rPr>
                <w:rFonts w:cs="Arial" w:hint="eastAsia"/>
                <w:lang w:val="en-US" w:eastAsia="zh-CN"/>
              </w:rPr>
              <w:t>61D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11D06FA0" w14:textId="77777777" w:rsidR="00904C15" w:rsidRPr="001C2388" w:rsidRDefault="00904C15" w:rsidP="00AA5270">
            <w:pPr>
              <w:pStyle w:val="TAC"/>
              <w:keepNext w:val="0"/>
              <w:rPr>
                <w:rFonts w:eastAsia="游明朝"/>
                <w:szCs w:val="18"/>
              </w:rPr>
            </w:pPr>
          </w:p>
        </w:tc>
      </w:tr>
      <w:tr w:rsidR="00904C15" w:rsidRPr="001C2388" w14:paraId="1A566F16" w14:textId="77777777" w:rsidTr="00904C15">
        <w:trPr>
          <w:trHeight w:val="148"/>
        </w:trPr>
        <w:tc>
          <w:tcPr>
            <w:tcW w:w="1034" w:type="dxa"/>
            <w:vMerge w:val="restart"/>
            <w:tcBorders>
              <w:left w:val="single" w:sz="4" w:space="0" w:color="auto"/>
              <w:right w:val="single" w:sz="4" w:space="0" w:color="auto"/>
            </w:tcBorders>
            <w:vAlign w:val="center"/>
          </w:tcPr>
          <w:p w14:paraId="1BAA43FF" w14:textId="77777777" w:rsidR="00904C15" w:rsidRPr="001C2388" w:rsidRDefault="00904C15" w:rsidP="00AA5270">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left w:val="single" w:sz="4" w:space="0" w:color="auto"/>
              <w:right w:val="single" w:sz="4" w:space="0" w:color="auto"/>
            </w:tcBorders>
            <w:vAlign w:val="center"/>
          </w:tcPr>
          <w:p w14:paraId="6DFF435C" w14:textId="77777777" w:rsidR="00904C15" w:rsidRPr="001C2388" w:rsidRDefault="00904C15" w:rsidP="00AA5270">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left w:val="single" w:sz="4" w:space="0" w:color="auto"/>
              <w:right w:val="single" w:sz="4" w:space="0" w:color="auto"/>
            </w:tcBorders>
            <w:vAlign w:val="center"/>
          </w:tcPr>
          <w:p w14:paraId="74C80353" w14:textId="77777777" w:rsidR="00904C15" w:rsidRPr="001C2388" w:rsidRDefault="00904C15" w:rsidP="00AA5270">
            <w:pPr>
              <w:pStyle w:val="TAC"/>
              <w:keepNext w:val="0"/>
              <w:rPr>
                <w:lang w:val="en-US" w:eastAsia="zh-CN"/>
              </w:rPr>
            </w:pPr>
            <w:r>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38347E5D" w14:textId="77777777" w:rsidR="00904C15" w:rsidRPr="001C2388" w:rsidRDefault="00904C15" w:rsidP="00AA5270">
            <w:pPr>
              <w:pStyle w:val="TAC"/>
              <w:keepNext w:val="0"/>
              <w:rPr>
                <w:lang w:val="en-US"/>
              </w:rPr>
            </w:pPr>
            <w:r>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50E08F5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1E73F50"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4C9F0"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E73C8EA"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EF92D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E1608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400E41"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6FA1D8"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A080D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57C43E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B45AF70"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B683047"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116C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5A34A87"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346ED10B"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4926972A" w14:textId="77777777" w:rsidTr="00904C15">
        <w:trPr>
          <w:trHeight w:val="148"/>
        </w:trPr>
        <w:tc>
          <w:tcPr>
            <w:tcW w:w="1034" w:type="dxa"/>
            <w:vMerge/>
            <w:tcBorders>
              <w:left w:val="single" w:sz="4" w:space="0" w:color="auto"/>
              <w:right w:val="single" w:sz="4" w:space="0" w:color="auto"/>
            </w:tcBorders>
            <w:vAlign w:val="center"/>
          </w:tcPr>
          <w:p w14:paraId="00F05B8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FF4679F"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7E37F1D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468BFB" w14:textId="77777777" w:rsidR="00904C15" w:rsidRPr="001C2388" w:rsidRDefault="00904C15" w:rsidP="00AA5270">
            <w:pPr>
              <w:pStyle w:val="TAC"/>
              <w:keepNext w:val="0"/>
              <w:rPr>
                <w:lang w:val="en-US"/>
              </w:rPr>
            </w:pPr>
            <w:r>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474F29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58ADBCE"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F1E9E"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3E65064"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A6E09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041ADE"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8767BB"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A3236F"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93437F"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89147BD"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79E705"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7A057A0"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4E606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2D6247D"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C42C905" w14:textId="77777777" w:rsidR="00904C15" w:rsidRPr="001C2388" w:rsidRDefault="00904C15" w:rsidP="00AA5270">
            <w:pPr>
              <w:pStyle w:val="TAC"/>
              <w:keepNext w:val="0"/>
              <w:rPr>
                <w:rFonts w:eastAsia="游明朝"/>
                <w:szCs w:val="18"/>
              </w:rPr>
            </w:pPr>
          </w:p>
        </w:tc>
      </w:tr>
      <w:tr w:rsidR="00904C15" w:rsidRPr="001C2388" w14:paraId="209EF8E0" w14:textId="77777777" w:rsidTr="00904C15">
        <w:trPr>
          <w:trHeight w:val="148"/>
        </w:trPr>
        <w:tc>
          <w:tcPr>
            <w:tcW w:w="1034" w:type="dxa"/>
            <w:vMerge/>
            <w:tcBorders>
              <w:left w:val="single" w:sz="4" w:space="0" w:color="auto"/>
              <w:right w:val="single" w:sz="4" w:space="0" w:color="auto"/>
            </w:tcBorders>
            <w:vAlign w:val="center"/>
          </w:tcPr>
          <w:p w14:paraId="6881F1A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C1FC9B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A8A409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DD4CF5" w14:textId="77777777" w:rsidR="00904C15" w:rsidRPr="001C2388" w:rsidRDefault="00904C15" w:rsidP="00AA5270">
            <w:pPr>
              <w:pStyle w:val="TAC"/>
              <w:keepNext w:val="0"/>
              <w:rPr>
                <w:lang w:val="en-US"/>
              </w:rPr>
            </w:pPr>
            <w:r>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8DE13E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AADF734"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F17CE1"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150884D"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89AD2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C5112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2F0169" w14:textId="77777777" w:rsidR="00904C15" w:rsidRPr="001C2388" w:rsidRDefault="00904C15" w:rsidP="00AA5270">
            <w:pPr>
              <w:pStyle w:val="TAC"/>
              <w:keepNext w:val="0"/>
              <w:rPr>
                <w:rFonts w:cs="Arial"/>
                <w:lang w:val="sv-SE"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55CFE2"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14E2CE"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D4DD8A2"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7C8E47"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B6B01F3"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369E0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159F2DF"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2C73DEA" w14:textId="77777777" w:rsidR="00904C15" w:rsidRPr="001C2388" w:rsidRDefault="00904C15" w:rsidP="00AA5270">
            <w:pPr>
              <w:pStyle w:val="TAC"/>
              <w:keepNext w:val="0"/>
              <w:rPr>
                <w:rFonts w:eastAsia="游明朝"/>
                <w:szCs w:val="18"/>
              </w:rPr>
            </w:pPr>
          </w:p>
        </w:tc>
      </w:tr>
      <w:tr w:rsidR="00904C15" w:rsidRPr="001C2388" w14:paraId="420B10D5" w14:textId="77777777" w:rsidTr="00904C15">
        <w:trPr>
          <w:trHeight w:val="148"/>
        </w:trPr>
        <w:tc>
          <w:tcPr>
            <w:tcW w:w="1034" w:type="dxa"/>
            <w:vMerge/>
            <w:tcBorders>
              <w:left w:val="single" w:sz="4" w:space="0" w:color="auto"/>
              <w:right w:val="single" w:sz="4" w:space="0" w:color="auto"/>
            </w:tcBorders>
            <w:vAlign w:val="center"/>
          </w:tcPr>
          <w:p w14:paraId="0DBE6C11"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D446E9D"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25545DD8" w14:textId="77777777" w:rsidR="00904C15" w:rsidRPr="001C2388" w:rsidRDefault="00904C15" w:rsidP="00AA5270">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14:paraId="30A0F505" w14:textId="77777777" w:rsidR="00904C15" w:rsidRPr="001C2388" w:rsidRDefault="00904C15" w:rsidP="00AA5270">
            <w:pPr>
              <w:pStyle w:val="TAC"/>
              <w:keepNext w:val="0"/>
              <w:rPr>
                <w:rFonts w:eastAsia="游明朝"/>
                <w:szCs w:val="18"/>
              </w:rPr>
            </w:pPr>
            <w:r>
              <w:rPr>
                <w:rFonts w:cs="Arial"/>
                <w:lang w:eastAsia="ja-JP"/>
              </w:rPr>
              <w:t>See CA_n2</w:t>
            </w:r>
            <w:r>
              <w:rPr>
                <w:rFonts w:cs="Arial" w:hint="eastAsia"/>
                <w:lang w:val="en-US" w:eastAsia="zh-CN"/>
              </w:rPr>
              <w:t>61G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29E49A95" w14:textId="77777777" w:rsidR="00904C15" w:rsidRPr="001C2388" w:rsidRDefault="00904C15" w:rsidP="00AA5270">
            <w:pPr>
              <w:pStyle w:val="TAC"/>
              <w:keepNext w:val="0"/>
              <w:rPr>
                <w:rFonts w:eastAsia="游明朝"/>
                <w:szCs w:val="18"/>
              </w:rPr>
            </w:pPr>
          </w:p>
        </w:tc>
      </w:tr>
      <w:tr w:rsidR="00904C15" w:rsidRPr="001C2388" w14:paraId="7A8F512D" w14:textId="77777777" w:rsidTr="00904C15">
        <w:trPr>
          <w:trHeight w:val="148"/>
        </w:trPr>
        <w:tc>
          <w:tcPr>
            <w:tcW w:w="1034" w:type="dxa"/>
            <w:vMerge w:val="restart"/>
            <w:tcBorders>
              <w:left w:val="single" w:sz="4" w:space="0" w:color="auto"/>
              <w:right w:val="single" w:sz="4" w:space="0" w:color="auto"/>
            </w:tcBorders>
            <w:vAlign w:val="center"/>
          </w:tcPr>
          <w:p w14:paraId="3D9198E4" w14:textId="77777777" w:rsidR="00904C15" w:rsidRPr="001C2388" w:rsidRDefault="00904C15" w:rsidP="00AA5270">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left w:val="single" w:sz="4" w:space="0" w:color="auto"/>
              <w:right w:val="single" w:sz="4" w:space="0" w:color="auto"/>
            </w:tcBorders>
            <w:vAlign w:val="center"/>
          </w:tcPr>
          <w:p w14:paraId="15A330AE" w14:textId="77777777" w:rsidR="00904C15" w:rsidRPr="001C2388" w:rsidRDefault="00904C15" w:rsidP="00AA5270">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left w:val="single" w:sz="4" w:space="0" w:color="auto"/>
              <w:right w:val="single" w:sz="4" w:space="0" w:color="auto"/>
            </w:tcBorders>
            <w:vAlign w:val="center"/>
          </w:tcPr>
          <w:p w14:paraId="308F527D" w14:textId="77777777" w:rsidR="00904C15" w:rsidRPr="001C2388" w:rsidRDefault="00904C15" w:rsidP="00AA5270">
            <w:pPr>
              <w:pStyle w:val="TAC"/>
              <w:keepNext w:val="0"/>
              <w:rPr>
                <w:lang w:val="en-US" w:eastAsia="zh-CN"/>
              </w:rPr>
            </w:pPr>
            <w:r>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55C3FA2" w14:textId="77777777" w:rsidR="00904C15" w:rsidRPr="001C2388" w:rsidRDefault="00904C15" w:rsidP="00AA5270">
            <w:pPr>
              <w:pStyle w:val="TAC"/>
              <w:keepNext w:val="0"/>
              <w:rPr>
                <w:lang w:val="en-US"/>
              </w:rPr>
            </w:pPr>
            <w:r>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F01E27F"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65B0844"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58E249"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EDCC3B"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C0D8B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47945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11B01B"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9DDCFD"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33C660"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D4E437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E7E1579"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0AB17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476C2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60D4ED1"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37956D4F"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675E9D07" w14:textId="77777777" w:rsidTr="00904C15">
        <w:trPr>
          <w:trHeight w:val="148"/>
        </w:trPr>
        <w:tc>
          <w:tcPr>
            <w:tcW w:w="1034" w:type="dxa"/>
            <w:vMerge/>
            <w:tcBorders>
              <w:left w:val="single" w:sz="4" w:space="0" w:color="auto"/>
              <w:right w:val="single" w:sz="4" w:space="0" w:color="auto"/>
            </w:tcBorders>
            <w:vAlign w:val="center"/>
          </w:tcPr>
          <w:p w14:paraId="672A379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9A45D12"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1936FF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03BADFF" w14:textId="77777777" w:rsidR="00904C15" w:rsidRPr="001C2388" w:rsidRDefault="00904C15" w:rsidP="00AA5270">
            <w:pPr>
              <w:pStyle w:val="TAC"/>
              <w:keepNext w:val="0"/>
              <w:rPr>
                <w:lang w:val="en-US"/>
              </w:rPr>
            </w:pPr>
            <w:r>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6C8F0A3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687E67A"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1B1F5"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34E376"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070F7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5E8394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E9D008"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DE6CB8"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FD8FF5"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887DEC"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453B15B"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9C7DC1A"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53CEC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13163F7"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ED4DE3D" w14:textId="77777777" w:rsidR="00904C15" w:rsidRPr="001C2388" w:rsidRDefault="00904C15" w:rsidP="00AA5270">
            <w:pPr>
              <w:pStyle w:val="TAC"/>
              <w:keepNext w:val="0"/>
              <w:rPr>
                <w:rFonts w:eastAsia="游明朝"/>
                <w:szCs w:val="18"/>
              </w:rPr>
            </w:pPr>
          </w:p>
        </w:tc>
      </w:tr>
      <w:tr w:rsidR="00904C15" w:rsidRPr="001C2388" w14:paraId="4387AF17" w14:textId="77777777" w:rsidTr="00904C15">
        <w:trPr>
          <w:trHeight w:val="148"/>
        </w:trPr>
        <w:tc>
          <w:tcPr>
            <w:tcW w:w="1034" w:type="dxa"/>
            <w:vMerge/>
            <w:tcBorders>
              <w:left w:val="single" w:sz="4" w:space="0" w:color="auto"/>
              <w:right w:val="single" w:sz="4" w:space="0" w:color="auto"/>
            </w:tcBorders>
            <w:vAlign w:val="center"/>
          </w:tcPr>
          <w:p w14:paraId="33BB11B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AA2D90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46D4CB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025F562" w14:textId="77777777" w:rsidR="00904C15" w:rsidRPr="001C2388" w:rsidRDefault="00904C15" w:rsidP="00AA5270">
            <w:pPr>
              <w:pStyle w:val="TAC"/>
              <w:keepNext w:val="0"/>
              <w:rPr>
                <w:lang w:val="en-US"/>
              </w:rPr>
            </w:pPr>
            <w:r>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B437AB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6C73DE2"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DCF8F"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5306D39"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DB2076"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793957"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999CB7" w14:textId="77777777" w:rsidR="00904C15" w:rsidRPr="001C2388" w:rsidRDefault="00904C15" w:rsidP="00AA5270">
            <w:pPr>
              <w:pStyle w:val="TAC"/>
              <w:keepNext w:val="0"/>
              <w:rPr>
                <w:rFonts w:cs="Arial"/>
                <w:lang w:val="sv-SE"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1DF7B7"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B4FC27"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53A2162"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1F95CD"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C2B435"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8542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1125D87"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89ABE69" w14:textId="77777777" w:rsidR="00904C15" w:rsidRPr="001C2388" w:rsidRDefault="00904C15" w:rsidP="00AA5270">
            <w:pPr>
              <w:pStyle w:val="TAC"/>
              <w:keepNext w:val="0"/>
              <w:rPr>
                <w:rFonts w:eastAsia="游明朝"/>
                <w:szCs w:val="18"/>
              </w:rPr>
            </w:pPr>
          </w:p>
        </w:tc>
      </w:tr>
      <w:tr w:rsidR="00904C15" w:rsidRPr="001C2388" w14:paraId="66656B3D" w14:textId="77777777" w:rsidTr="00904C15">
        <w:trPr>
          <w:trHeight w:val="148"/>
        </w:trPr>
        <w:tc>
          <w:tcPr>
            <w:tcW w:w="1034" w:type="dxa"/>
            <w:vMerge/>
            <w:tcBorders>
              <w:left w:val="single" w:sz="4" w:space="0" w:color="auto"/>
              <w:right w:val="single" w:sz="4" w:space="0" w:color="auto"/>
            </w:tcBorders>
            <w:vAlign w:val="center"/>
          </w:tcPr>
          <w:p w14:paraId="4754E33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E9E8BDB"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43680B3A" w14:textId="77777777" w:rsidR="00904C15" w:rsidRPr="001C2388" w:rsidRDefault="00904C15" w:rsidP="00AA5270">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14:paraId="09839288" w14:textId="77777777" w:rsidR="00904C15" w:rsidRPr="001C2388" w:rsidRDefault="00904C15" w:rsidP="00AA5270">
            <w:pPr>
              <w:pStyle w:val="TAC"/>
              <w:keepNext w:val="0"/>
              <w:rPr>
                <w:rFonts w:eastAsia="游明朝"/>
                <w:szCs w:val="18"/>
              </w:rPr>
            </w:pPr>
            <w:r>
              <w:rPr>
                <w:rFonts w:cs="Arial"/>
                <w:lang w:eastAsia="ja-JP"/>
              </w:rPr>
              <w:t>See CA_n2</w:t>
            </w:r>
            <w:r>
              <w:rPr>
                <w:rFonts w:cs="Arial" w:hint="eastAsia"/>
                <w:lang w:val="en-US" w:eastAsia="zh-CN"/>
              </w:rPr>
              <w:t>61H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17991272" w14:textId="77777777" w:rsidR="00904C15" w:rsidRPr="001C2388" w:rsidRDefault="00904C15" w:rsidP="00AA5270">
            <w:pPr>
              <w:pStyle w:val="TAC"/>
              <w:keepNext w:val="0"/>
              <w:rPr>
                <w:rFonts w:eastAsia="游明朝"/>
                <w:szCs w:val="18"/>
              </w:rPr>
            </w:pPr>
          </w:p>
        </w:tc>
      </w:tr>
      <w:tr w:rsidR="00904C15" w:rsidRPr="001C2388" w14:paraId="596230E4" w14:textId="77777777" w:rsidTr="00904C15">
        <w:trPr>
          <w:trHeight w:val="148"/>
        </w:trPr>
        <w:tc>
          <w:tcPr>
            <w:tcW w:w="1034" w:type="dxa"/>
            <w:vMerge w:val="restart"/>
            <w:tcBorders>
              <w:left w:val="single" w:sz="4" w:space="0" w:color="auto"/>
              <w:right w:val="single" w:sz="4" w:space="0" w:color="auto"/>
            </w:tcBorders>
            <w:vAlign w:val="center"/>
          </w:tcPr>
          <w:p w14:paraId="5BCFFC78" w14:textId="77777777" w:rsidR="00904C15" w:rsidRPr="001C2388" w:rsidRDefault="00904C15" w:rsidP="00AA5270">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left w:val="single" w:sz="4" w:space="0" w:color="auto"/>
              <w:right w:val="single" w:sz="4" w:space="0" w:color="auto"/>
            </w:tcBorders>
            <w:vAlign w:val="center"/>
          </w:tcPr>
          <w:p w14:paraId="5515645B" w14:textId="77777777" w:rsidR="00904C15" w:rsidRPr="001C2388" w:rsidRDefault="00904C15" w:rsidP="00AA5270">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left w:val="single" w:sz="4" w:space="0" w:color="auto"/>
              <w:right w:val="single" w:sz="4" w:space="0" w:color="auto"/>
            </w:tcBorders>
            <w:vAlign w:val="center"/>
          </w:tcPr>
          <w:p w14:paraId="30B7CBF4" w14:textId="77777777" w:rsidR="00904C15" w:rsidRPr="001C2388" w:rsidRDefault="00904C15" w:rsidP="00AA5270">
            <w:pPr>
              <w:pStyle w:val="TAC"/>
              <w:keepNext w:val="0"/>
              <w:rPr>
                <w:lang w:val="en-US" w:eastAsia="zh-CN"/>
              </w:rPr>
            </w:pPr>
            <w:r>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161821C4" w14:textId="77777777" w:rsidR="00904C15" w:rsidRPr="001C2388" w:rsidRDefault="00904C15" w:rsidP="00AA5270">
            <w:pPr>
              <w:pStyle w:val="TAC"/>
              <w:keepNext w:val="0"/>
              <w:rPr>
                <w:lang w:val="en-US"/>
              </w:rPr>
            </w:pPr>
            <w:r>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6D412A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0DD52B7"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BADE1E"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E8021D" w14:textId="77777777" w:rsidR="00904C15" w:rsidRPr="001C2388" w:rsidRDefault="00904C15" w:rsidP="00AA5270">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A5CFFA"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328819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FF3FB0"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3B1CA1"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C6273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CDBB4A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3AD9F84"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CD5DB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925D93"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1CAD89"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003A5882"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00EDC1AF" w14:textId="77777777" w:rsidTr="00904C15">
        <w:trPr>
          <w:trHeight w:val="148"/>
        </w:trPr>
        <w:tc>
          <w:tcPr>
            <w:tcW w:w="1034" w:type="dxa"/>
            <w:vMerge/>
            <w:tcBorders>
              <w:left w:val="single" w:sz="4" w:space="0" w:color="auto"/>
              <w:right w:val="single" w:sz="4" w:space="0" w:color="auto"/>
            </w:tcBorders>
            <w:vAlign w:val="center"/>
          </w:tcPr>
          <w:p w14:paraId="26FA877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42C23B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C631FD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CA28D7" w14:textId="77777777" w:rsidR="00904C15" w:rsidRPr="001C2388" w:rsidRDefault="00904C15" w:rsidP="00AA5270">
            <w:pPr>
              <w:pStyle w:val="TAC"/>
              <w:keepNext w:val="0"/>
              <w:rPr>
                <w:lang w:val="en-US"/>
              </w:rPr>
            </w:pPr>
            <w:r>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38DABD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D06ABAE"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F4F1C0"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6EB2DC9"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486C7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75A8D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CDAD588" w14:textId="77777777" w:rsidR="00904C15" w:rsidRPr="001C2388" w:rsidRDefault="00904C15" w:rsidP="00AA5270">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3EC0D0"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7AF85"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69577DA"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F23CDAB"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96137A"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7620E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9D97293"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60D2268" w14:textId="77777777" w:rsidR="00904C15" w:rsidRPr="001C2388" w:rsidRDefault="00904C15" w:rsidP="00AA5270">
            <w:pPr>
              <w:pStyle w:val="TAC"/>
              <w:keepNext w:val="0"/>
              <w:rPr>
                <w:rFonts w:eastAsia="游明朝"/>
                <w:szCs w:val="18"/>
              </w:rPr>
            </w:pPr>
          </w:p>
        </w:tc>
      </w:tr>
      <w:tr w:rsidR="00904C15" w:rsidRPr="001C2388" w14:paraId="3306997B" w14:textId="77777777" w:rsidTr="00904C15">
        <w:trPr>
          <w:trHeight w:val="148"/>
        </w:trPr>
        <w:tc>
          <w:tcPr>
            <w:tcW w:w="1034" w:type="dxa"/>
            <w:vMerge/>
            <w:tcBorders>
              <w:left w:val="single" w:sz="4" w:space="0" w:color="auto"/>
              <w:right w:val="single" w:sz="4" w:space="0" w:color="auto"/>
            </w:tcBorders>
            <w:vAlign w:val="center"/>
          </w:tcPr>
          <w:p w14:paraId="3C2BF82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DDB654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4CA39A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D1381AE" w14:textId="77777777" w:rsidR="00904C15" w:rsidRPr="001C2388" w:rsidRDefault="00904C15" w:rsidP="00AA5270">
            <w:pPr>
              <w:pStyle w:val="TAC"/>
              <w:keepNext w:val="0"/>
              <w:rPr>
                <w:lang w:val="en-US"/>
              </w:rPr>
            </w:pPr>
            <w:r>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062D64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AC2B150"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93641" w14:textId="77777777" w:rsidR="00904C15" w:rsidRPr="001C2388" w:rsidRDefault="00904C15" w:rsidP="00AA5270">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44366E8"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CF9F8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808A8"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E11695" w14:textId="77777777" w:rsidR="00904C15" w:rsidRPr="001C2388" w:rsidRDefault="00904C15" w:rsidP="00AA5270">
            <w:pPr>
              <w:pStyle w:val="TAC"/>
              <w:keepNext w:val="0"/>
              <w:rPr>
                <w:rFonts w:cs="Arial"/>
                <w:lang w:val="sv-SE"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C2E37"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F5D6E4" w14:textId="77777777" w:rsidR="00904C15" w:rsidRPr="001C2388" w:rsidRDefault="00904C15" w:rsidP="00AA5270">
            <w:pPr>
              <w:pStyle w:val="TAC"/>
              <w:keepNext w:val="0"/>
              <w:rPr>
                <w:rFonts w:cs="Arial"/>
                <w:lang w:eastAsia="ja-JP"/>
              </w:rPr>
            </w:pPr>
            <w:r>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F419351"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BD3D87" w14:textId="77777777" w:rsidR="00904C15" w:rsidRPr="001C2388" w:rsidRDefault="00904C15" w:rsidP="00AA5270">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3EE393D" w14:textId="77777777" w:rsidR="00904C15" w:rsidRPr="001C2388" w:rsidRDefault="00904C15" w:rsidP="00AA5270">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6A0C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0235818"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6F79472" w14:textId="77777777" w:rsidR="00904C15" w:rsidRPr="001C2388" w:rsidRDefault="00904C15" w:rsidP="00AA5270">
            <w:pPr>
              <w:pStyle w:val="TAC"/>
              <w:keepNext w:val="0"/>
              <w:rPr>
                <w:rFonts w:eastAsia="游明朝"/>
                <w:szCs w:val="18"/>
              </w:rPr>
            </w:pPr>
          </w:p>
        </w:tc>
      </w:tr>
      <w:tr w:rsidR="00904C15" w:rsidRPr="001C2388" w14:paraId="22050455" w14:textId="77777777" w:rsidTr="00904C15">
        <w:trPr>
          <w:trHeight w:val="148"/>
        </w:trPr>
        <w:tc>
          <w:tcPr>
            <w:tcW w:w="1034" w:type="dxa"/>
            <w:vMerge/>
            <w:tcBorders>
              <w:left w:val="single" w:sz="4" w:space="0" w:color="auto"/>
              <w:right w:val="single" w:sz="4" w:space="0" w:color="auto"/>
            </w:tcBorders>
            <w:vAlign w:val="center"/>
          </w:tcPr>
          <w:p w14:paraId="1F3AC2C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C4EFD86"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6D60BE1E" w14:textId="77777777" w:rsidR="00904C15" w:rsidRPr="001C2388" w:rsidRDefault="00904C15" w:rsidP="00AA5270">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14:paraId="336A66D5" w14:textId="77777777" w:rsidR="00904C15" w:rsidRPr="001C2388" w:rsidRDefault="00904C15" w:rsidP="00AA5270">
            <w:pPr>
              <w:pStyle w:val="TAC"/>
              <w:keepNext w:val="0"/>
              <w:rPr>
                <w:rFonts w:eastAsia="游明朝"/>
                <w:szCs w:val="18"/>
              </w:rPr>
            </w:pPr>
            <w:r>
              <w:rPr>
                <w:rFonts w:cs="Arial"/>
                <w:lang w:eastAsia="ja-JP"/>
              </w:rPr>
              <w:t>See CA_n2</w:t>
            </w:r>
            <w:r>
              <w:rPr>
                <w:rFonts w:cs="Arial" w:hint="eastAsia"/>
                <w:lang w:val="en-US" w:eastAsia="zh-CN"/>
              </w:rPr>
              <w:t>61I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14:paraId="13F7BC71" w14:textId="77777777" w:rsidR="00904C15" w:rsidRPr="001C2388" w:rsidRDefault="00904C15" w:rsidP="00AA5270">
            <w:pPr>
              <w:pStyle w:val="TAC"/>
              <w:keepNext w:val="0"/>
              <w:rPr>
                <w:rFonts w:eastAsia="游明朝"/>
                <w:szCs w:val="18"/>
              </w:rPr>
            </w:pPr>
          </w:p>
        </w:tc>
      </w:tr>
      <w:tr w:rsidR="00904C15" w:rsidRPr="001C2388" w14:paraId="6B540497" w14:textId="77777777" w:rsidTr="00904C15">
        <w:trPr>
          <w:trHeight w:val="148"/>
        </w:trPr>
        <w:tc>
          <w:tcPr>
            <w:tcW w:w="1034" w:type="dxa"/>
            <w:vMerge w:val="restart"/>
            <w:tcBorders>
              <w:left w:val="single" w:sz="4" w:space="0" w:color="auto"/>
              <w:right w:val="single" w:sz="4" w:space="0" w:color="auto"/>
            </w:tcBorders>
            <w:vAlign w:val="center"/>
          </w:tcPr>
          <w:p w14:paraId="3583FD15"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2390DE0E"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07A3873F"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27882C4B" w14:textId="77777777" w:rsidR="00904C15" w:rsidRPr="001C2388" w:rsidRDefault="00904C15" w:rsidP="00AA5270">
            <w:pPr>
              <w:pStyle w:val="TAC"/>
              <w:keepNext w:val="0"/>
              <w:rPr>
                <w:lang w:val="en-US"/>
              </w:rPr>
            </w:pPr>
            <w:r w:rsidRPr="001C2388">
              <w:t>15</w:t>
            </w:r>
          </w:p>
        </w:tc>
        <w:tc>
          <w:tcPr>
            <w:tcW w:w="612" w:type="dxa"/>
            <w:tcBorders>
              <w:top w:val="single" w:sz="4" w:space="0" w:color="auto"/>
              <w:left w:val="single" w:sz="4" w:space="0" w:color="auto"/>
              <w:bottom w:val="single" w:sz="4" w:space="0" w:color="auto"/>
              <w:right w:val="single" w:sz="4" w:space="0" w:color="auto"/>
            </w:tcBorders>
          </w:tcPr>
          <w:p w14:paraId="2E17F9C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8D57060"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4F81A"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3EEE67E"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F0D62F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99721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B9F10F"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61A21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943DC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213954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4517F6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5928E3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2673D2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DA20B8F"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2CA25999"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3BCEB298" w14:textId="77777777" w:rsidTr="00904C15">
        <w:trPr>
          <w:trHeight w:val="148"/>
        </w:trPr>
        <w:tc>
          <w:tcPr>
            <w:tcW w:w="1034" w:type="dxa"/>
            <w:vMerge/>
            <w:tcBorders>
              <w:left w:val="single" w:sz="4" w:space="0" w:color="auto"/>
              <w:right w:val="single" w:sz="4" w:space="0" w:color="auto"/>
            </w:tcBorders>
            <w:vAlign w:val="center"/>
          </w:tcPr>
          <w:p w14:paraId="1141160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8F71072"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93E893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F236F88" w14:textId="77777777" w:rsidR="00904C15" w:rsidRPr="001C2388" w:rsidRDefault="00904C15" w:rsidP="00AA5270">
            <w:pPr>
              <w:pStyle w:val="TAC"/>
              <w:keepNext w:val="0"/>
              <w:rPr>
                <w:lang w:val="en-US"/>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4D7A78B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76DDA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308B7"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81250C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1B215F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801BAF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E507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121B6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B147F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D22552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92A6AA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B4A513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D19E4C6"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6A5233"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AE0594C" w14:textId="77777777" w:rsidR="00904C15" w:rsidRPr="001C2388" w:rsidRDefault="00904C15" w:rsidP="00AA5270">
            <w:pPr>
              <w:pStyle w:val="TAC"/>
              <w:keepNext w:val="0"/>
              <w:rPr>
                <w:rFonts w:eastAsia="游明朝"/>
                <w:szCs w:val="18"/>
              </w:rPr>
            </w:pPr>
          </w:p>
        </w:tc>
      </w:tr>
      <w:tr w:rsidR="00904C15" w:rsidRPr="001C2388" w14:paraId="13317A0A" w14:textId="77777777" w:rsidTr="00904C15">
        <w:trPr>
          <w:trHeight w:val="148"/>
        </w:trPr>
        <w:tc>
          <w:tcPr>
            <w:tcW w:w="1034" w:type="dxa"/>
            <w:vMerge/>
            <w:tcBorders>
              <w:left w:val="single" w:sz="4" w:space="0" w:color="auto"/>
              <w:right w:val="single" w:sz="4" w:space="0" w:color="auto"/>
            </w:tcBorders>
            <w:vAlign w:val="center"/>
          </w:tcPr>
          <w:p w14:paraId="03A63FF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BF0E344"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34B56D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C4F0CE1" w14:textId="77777777" w:rsidR="00904C15" w:rsidRPr="001C2388" w:rsidRDefault="00904C15" w:rsidP="00AA5270">
            <w:pPr>
              <w:pStyle w:val="TAC"/>
              <w:keepNext w:val="0"/>
              <w:rPr>
                <w:lang w:val="en-US"/>
              </w:rPr>
            </w:pPr>
            <w:r w:rsidRPr="001C2388">
              <w:t>60</w:t>
            </w:r>
          </w:p>
        </w:tc>
        <w:tc>
          <w:tcPr>
            <w:tcW w:w="612" w:type="dxa"/>
            <w:tcBorders>
              <w:top w:val="single" w:sz="4" w:space="0" w:color="auto"/>
              <w:left w:val="single" w:sz="4" w:space="0" w:color="auto"/>
              <w:bottom w:val="single" w:sz="4" w:space="0" w:color="auto"/>
              <w:right w:val="single" w:sz="4" w:space="0" w:color="auto"/>
            </w:tcBorders>
          </w:tcPr>
          <w:p w14:paraId="7FAE1C5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81DEB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4AEE3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FA1DA5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F415EE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49E3432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92EFBA"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0388E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A74FE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DB0DF7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579481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8D0A51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759C59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FEC73D"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E2E59A2" w14:textId="77777777" w:rsidR="00904C15" w:rsidRPr="001C2388" w:rsidRDefault="00904C15" w:rsidP="00AA5270">
            <w:pPr>
              <w:pStyle w:val="TAC"/>
              <w:keepNext w:val="0"/>
              <w:rPr>
                <w:rFonts w:eastAsia="游明朝"/>
                <w:szCs w:val="18"/>
              </w:rPr>
            </w:pPr>
          </w:p>
        </w:tc>
      </w:tr>
      <w:tr w:rsidR="00904C15" w:rsidRPr="001C2388" w14:paraId="1A37AAF0" w14:textId="77777777" w:rsidTr="00904C15">
        <w:trPr>
          <w:trHeight w:val="148"/>
        </w:trPr>
        <w:tc>
          <w:tcPr>
            <w:tcW w:w="1034" w:type="dxa"/>
            <w:vMerge/>
            <w:tcBorders>
              <w:left w:val="single" w:sz="4" w:space="0" w:color="auto"/>
              <w:right w:val="single" w:sz="4" w:space="0" w:color="auto"/>
            </w:tcBorders>
            <w:vAlign w:val="center"/>
          </w:tcPr>
          <w:p w14:paraId="6C23917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B909F82"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6643FBE4"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59234679" w14:textId="77777777" w:rsidR="00904C15" w:rsidRPr="001C2388" w:rsidRDefault="00904C15" w:rsidP="00AA5270">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953785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23C2FB1"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FE78D5"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6E73EB"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4261F7D4"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6D6AB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A3BB22"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4EDA3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169280"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2FFF1184"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74FC6B3"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86A16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EA1D1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56A07BE"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0FB7D373" w14:textId="77777777" w:rsidR="00904C15" w:rsidRPr="001C2388" w:rsidRDefault="00904C15" w:rsidP="00AA5270">
            <w:pPr>
              <w:pStyle w:val="TAC"/>
              <w:keepNext w:val="0"/>
              <w:rPr>
                <w:rFonts w:eastAsia="游明朝"/>
                <w:szCs w:val="18"/>
              </w:rPr>
            </w:pPr>
          </w:p>
        </w:tc>
      </w:tr>
      <w:tr w:rsidR="00904C15" w:rsidRPr="001C2388" w14:paraId="569575F9" w14:textId="77777777" w:rsidTr="00904C15">
        <w:trPr>
          <w:trHeight w:val="148"/>
        </w:trPr>
        <w:tc>
          <w:tcPr>
            <w:tcW w:w="1034" w:type="dxa"/>
            <w:vMerge/>
            <w:tcBorders>
              <w:left w:val="single" w:sz="4" w:space="0" w:color="auto"/>
              <w:right w:val="single" w:sz="4" w:space="0" w:color="auto"/>
            </w:tcBorders>
            <w:vAlign w:val="center"/>
          </w:tcPr>
          <w:p w14:paraId="64A5699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8D0ACBC"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87F6AD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32529C"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497ED5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379AF38"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43FE84"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87DB81"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43FCBDA1"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039431"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E58F94F"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613FE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DDC35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59C619C"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597890"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2EC73"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E5E433"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7704C0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4A205CD0" w14:textId="77777777" w:rsidR="00904C15" w:rsidRPr="001C2388" w:rsidRDefault="00904C15" w:rsidP="00AA5270">
            <w:pPr>
              <w:pStyle w:val="TAC"/>
              <w:keepNext w:val="0"/>
              <w:rPr>
                <w:rFonts w:eastAsia="游明朝"/>
                <w:szCs w:val="18"/>
              </w:rPr>
            </w:pPr>
          </w:p>
        </w:tc>
      </w:tr>
      <w:tr w:rsidR="00904C15" w:rsidRPr="001C2388" w14:paraId="63A201CC" w14:textId="77777777" w:rsidTr="00904C15">
        <w:trPr>
          <w:trHeight w:val="148"/>
        </w:trPr>
        <w:tc>
          <w:tcPr>
            <w:tcW w:w="1034" w:type="dxa"/>
            <w:vMerge w:val="restart"/>
            <w:tcBorders>
              <w:left w:val="single" w:sz="4" w:space="0" w:color="auto"/>
              <w:right w:val="single" w:sz="4" w:space="0" w:color="auto"/>
            </w:tcBorders>
            <w:vAlign w:val="center"/>
          </w:tcPr>
          <w:p w14:paraId="3EDBA634"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0B83DD14"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14:paraId="5CC506FB" w14:textId="77777777" w:rsidR="00904C15" w:rsidRPr="001C2388" w:rsidRDefault="00904C15" w:rsidP="00AA5270">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DA9A64D" w14:textId="77777777" w:rsidR="00904C15" w:rsidRPr="001C2388" w:rsidRDefault="00904C15" w:rsidP="00AA5270">
            <w:pPr>
              <w:pStyle w:val="TAC"/>
              <w:keepNext w:val="0"/>
              <w:rPr>
                <w:lang w:val="en-US"/>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405D86A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F0394B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D782B"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DA7BFDF"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77894F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7F7C87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D20C9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39DFC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4A0CB0"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ED5956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2D1659D"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7633FFA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43E40F7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327265"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6D5B5392"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449DBA66" w14:textId="77777777" w:rsidTr="00904C15">
        <w:trPr>
          <w:trHeight w:val="148"/>
        </w:trPr>
        <w:tc>
          <w:tcPr>
            <w:tcW w:w="1034" w:type="dxa"/>
            <w:vMerge/>
            <w:tcBorders>
              <w:left w:val="single" w:sz="4" w:space="0" w:color="auto"/>
              <w:right w:val="single" w:sz="4" w:space="0" w:color="auto"/>
            </w:tcBorders>
            <w:vAlign w:val="center"/>
          </w:tcPr>
          <w:p w14:paraId="592BCF6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0C018D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4854D43"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8F1F1C8" w14:textId="77777777" w:rsidR="00904C15" w:rsidRPr="001C2388" w:rsidRDefault="00904C15" w:rsidP="00AA5270">
            <w:pPr>
              <w:pStyle w:val="TAC"/>
              <w:keepNext w:val="0"/>
              <w:rPr>
                <w:lang w:val="en-US"/>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24D5874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EB3B82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ABEE8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1EAACC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62F2175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C7568E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461DAA"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CE1F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A6A1F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9F7E4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DBC60EE"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EDF5CF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9FDFC5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FC59D0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B26A53B" w14:textId="77777777" w:rsidR="00904C15" w:rsidRPr="001C2388" w:rsidRDefault="00904C15" w:rsidP="00AA5270">
            <w:pPr>
              <w:pStyle w:val="TAC"/>
              <w:keepNext w:val="0"/>
              <w:rPr>
                <w:rFonts w:eastAsia="游明朝"/>
                <w:szCs w:val="18"/>
              </w:rPr>
            </w:pPr>
          </w:p>
        </w:tc>
      </w:tr>
      <w:tr w:rsidR="00904C15" w:rsidRPr="001C2388" w14:paraId="23475060" w14:textId="77777777" w:rsidTr="00904C15">
        <w:trPr>
          <w:trHeight w:val="148"/>
        </w:trPr>
        <w:tc>
          <w:tcPr>
            <w:tcW w:w="1034" w:type="dxa"/>
            <w:vMerge/>
            <w:tcBorders>
              <w:left w:val="single" w:sz="4" w:space="0" w:color="auto"/>
              <w:right w:val="single" w:sz="4" w:space="0" w:color="auto"/>
            </w:tcBorders>
            <w:vAlign w:val="center"/>
          </w:tcPr>
          <w:p w14:paraId="7204BF8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B34B480"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FFD6225"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AB28DD" w14:textId="77777777" w:rsidR="00904C15" w:rsidRPr="001C2388" w:rsidRDefault="00904C15" w:rsidP="00AA5270">
            <w:pPr>
              <w:pStyle w:val="TAC"/>
              <w:keepNext w:val="0"/>
              <w:rPr>
                <w:lang w:val="en-US"/>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4F4B973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1F4757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4B2C5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0F03AA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B07E67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92191E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E69AD0"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CE063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D2227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E81BE1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6690C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3CC4DD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FD362E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B865FC2"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D146A85" w14:textId="77777777" w:rsidR="00904C15" w:rsidRPr="001C2388" w:rsidRDefault="00904C15" w:rsidP="00AA5270">
            <w:pPr>
              <w:pStyle w:val="TAC"/>
              <w:keepNext w:val="0"/>
              <w:rPr>
                <w:rFonts w:eastAsia="游明朝"/>
                <w:szCs w:val="18"/>
              </w:rPr>
            </w:pPr>
          </w:p>
        </w:tc>
      </w:tr>
      <w:tr w:rsidR="00904C15" w:rsidRPr="001C2388" w14:paraId="09332E39" w14:textId="77777777" w:rsidTr="00904C15">
        <w:trPr>
          <w:trHeight w:val="148"/>
        </w:trPr>
        <w:tc>
          <w:tcPr>
            <w:tcW w:w="1034" w:type="dxa"/>
            <w:vMerge/>
            <w:tcBorders>
              <w:left w:val="single" w:sz="4" w:space="0" w:color="auto"/>
              <w:right w:val="single" w:sz="4" w:space="0" w:color="auto"/>
            </w:tcBorders>
            <w:vAlign w:val="center"/>
          </w:tcPr>
          <w:p w14:paraId="01E3477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739A335"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4936EF37" w14:textId="77777777" w:rsidR="00904C15" w:rsidRPr="001C2388" w:rsidRDefault="00904C15" w:rsidP="00AA5270">
            <w:pPr>
              <w:pStyle w:val="TAC"/>
              <w:keepNext w:val="0"/>
              <w:rPr>
                <w:lang w:val="en-US" w:eastAsia="zh-CN"/>
              </w:rPr>
            </w:pPr>
            <w:r w:rsidRPr="001C2388">
              <w:rPr>
                <w:rFonts w:hint="eastAsia"/>
                <w:lang w:val="en-US" w:eastAsia="zh-CN"/>
              </w:rPr>
              <w:t>n25</w:t>
            </w:r>
            <w:r w:rsidRPr="001C2388">
              <w:rPr>
                <w:lang w:val="en-US"/>
              </w:rPr>
              <w:t>7</w:t>
            </w:r>
          </w:p>
        </w:tc>
        <w:tc>
          <w:tcPr>
            <w:tcW w:w="10009" w:type="dxa"/>
            <w:gridSpan w:val="15"/>
            <w:tcBorders>
              <w:left w:val="single" w:sz="4" w:space="0" w:color="auto"/>
              <w:right w:val="single" w:sz="4" w:space="0" w:color="auto"/>
            </w:tcBorders>
          </w:tcPr>
          <w:p w14:paraId="5B83DBF9" w14:textId="77777777" w:rsidR="00904C15" w:rsidRPr="001C2388" w:rsidRDefault="00904C15" w:rsidP="00AA5270">
            <w:pPr>
              <w:pStyle w:val="TAC"/>
              <w:keepNext w:val="0"/>
              <w:rPr>
                <w:rFonts w:eastAsia="游明朝"/>
                <w:szCs w:val="18"/>
              </w:rPr>
            </w:pPr>
            <w:r w:rsidRPr="001C2388">
              <w:rPr>
                <w:rFonts w:cs="Arial"/>
                <w:lang w:eastAsia="ja-JP"/>
              </w:rPr>
              <w:t>See CA_n257D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6C9AC98E" w14:textId="77777777" w:rsidR="00904C15" w:rsidRPr="001C2388" w:rsidRDefault="00904C15" w:rsidP="00AA5270">
            <w:pPr>
              <w:pStyle w:val="TAC"/>
              <w:keepNext w:val="0"/>
              <w:rPr>
                <w:rFonts w:eastAsia="游明朝"/>
                <w:szCs w:val="18"/>
              </w:rPr>
            </w:pPr>
          </w:p>
        </w:tc>
      </w:tr>
      <w:tr w:rsidR="00904C15" w:rsidRPr="001C2388" w14:paraId="61C73B1D" w14:textId="77777777" w:rsidTr="00904C15">
        <w:trPr>
          <w:trHeight w:val="148"/>
        </w:trPr>
        <w:tc>
          <w:tcPr>
            <w:tcW w:w="1034" w:type="dxa"/>
            <w:vMerge w:val="restart"/>
            <w:tcBorders>
              <w:left w:val="single" w:sz="4" w:space="0" w:color="auto"/>
              <w:right w:val="single" w:sz="4" w:space="0" w:color="auto"/>
            </w:tcBorders>
            <w:vAlign w:val="center"/>
          </w:tcPr>
          <w:p w14:paraId="0B80E7E6"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6B4D15F4"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075022B6" w14:textId="77777777" w:rsidR="00904C15" w:rsidRPr="001C2388" w:rsidRDefault="00904C15" w:rsidP="00AA5270">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28505757" w14:textId="77777777" w:rsidR="00904C15" w:rsidRPr="001C2388" w:rsidRDefault="00904C15" w:rsidP="00AA5270">
            <w:pPr>
              <w:pStyle w:val="TAC"/>
              <w:keepNext w:val="0"/>
              <w:rPr>
                <w:lang w:val="en-US"/>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2D33796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AC615C1"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3D47B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5F4C63E"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A660A0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79C39C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62B708"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14790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751568"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3C3124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DA0B297"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38F0164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6D94AB2A"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B775B9F"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2D02DC39"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1FBA2C9C" w14:textId="77777777" w:rsidTr="00904C15">
        <w:trPr>
          <w:trHeight w:val="148"/>
        </w:trPr>
        <w:tc>
          <w:tcPr>
            <w:tcW w:w="1034" w:type="dxa"/>
            <w:vMerge/>
            <w:tcBorders>
              <w:left w:val="single" w:sz="4" w:space="0" w:color="auto"/>
              <w:right w:val="single" w:sz="4" w:space="0" w:color="auto"/>
            </w:tcBorders>
            <w:vAlign w:val="center"/>
          </w:tcPr>
          <w:p w14:paraId="3333C18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393DA10"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A21945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44C977" w14:textId="77777777" w:rsidR="00904C15" w:rsidRPr="001C2388" w:rsidRDefault="00904C15" w:rsidP="00AA5270">
            <w:pPr>
              <w:pStyle w:val="TAC"/>
              <w:keepNext w:val="0"/>
              <w:rPr>
                <w:lang w:val="en-US"/>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2AF19760"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148F9B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A1CCE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53DD24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B9591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9AC88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10AC2DA"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E1CB5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2672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F7D12E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4A4F05"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9C6259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9DFE1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52943C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B18C13E" w14:textId="77777777" w:rsidR="00904C15" w:rsidRPr="001C2388" w:rsidRDefault="00904C15" w:rsidP="00AA5270">
            <w:pPr>
              <w:pStyle w:val="TAC"/>
              <w:keepNext w:val="0"/>
              <w:rPr>
                <w:rFonts w:eastAsia="游明朝"/>
                <w:szCs w:val="18"/>
              </w:rPr>
            </w:pPr>
          </w:p>
        </w:tc>
      </w:tr>
      <w:tr w:rsidR="00904C15" w:rsidRPr="001C2388" w14:paraId="5D9A2295" w14:textId="77777777" w:rsidTr="00904C15">
        <w:trPr>
          <w:trHeight w:val="148"/>
        </w:trPr>
        <w:tc>
          <w:tcPr>
            <w:tcW w:w="1034" w:type="dxa"/>
            <w:vMerge/>
            <w:tcBorders>
              <w:left w:val="single" w:sz="4" w:space="0" w:color="auto"/>
              <w:right w:val="single" w:sz="4" w:space="0" w:color="auto"/>
            </w:tcBorders>
            <w:vAlign w:val="center"/>
          </w:tcPr>
          <w:p w14:paraId="444E224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485F42F"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1F5624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DC70D69" w14:textId="77777777" w:rsidR="00904C15" w:rsidRPr="001C2388" w:rsidRDefault="00904C15" w:rsidP="00AA5270">
            <w:pPr>
              <w:pStyle w:val="TAC"/>
              <w:keepNext w:val="0"/>
              <w:rPr>
                <w:lang w:val="en-US"/>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385A5F0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FC0F8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ED215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924B1F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FCD174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A027C2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627030"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76B0E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6EB65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554EDB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630200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F48ABE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F72863"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1D540A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D1DDC52" w14:textId="77777777" w:rsidR="00904C15" w:rsidRPr="001C2388" w:rsidRDefault="00904C15" w:rsidP="00AA5270">
            <w:pPr>
              <w:pStyle w:val="TAC"/>
              <w:keepNext w:val="0"/>
              <w:rPr>
                <w:rFonts w:eastAsia="游明朝"/>
                <w:szCs w:val="18"/>
              </w:rPr>
            </w:pPr>
          </w:p>
        </w:tc>
      </w:tr>
      <w:tr w:rsidR="00904C15" w:rsidRPr="001C2388" w14:paraId="1150E688" w14:textId="77777777" w:rsidTr="00904C15">
        <w:trPr>
          <w:trHeight w:val="148"/>
        </w:trPr>
        <w:tc>
          <w:tcPr>
            <w:tcW w:w="1034" w:type="dxa"/>
            <w:vMerge/>
            <w:tcBorders>
              <w:left w:val="single" w:sz="4" w:space="0" w:color="auto"/>
              <w:right w:val="single" w:sz="4" w:space="0" w:color="auto"/>
            </w:tcBorders>
            <w:vAlign w:val="center"/>
          </w:tcPr>
          <w:p w14:paraId="7D2DA47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B0A559F"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36839532"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10009" w:type="dxa"/>
            <w:gridSpan w:val="15"/>
            <w:tcBorders>
              <w:left w:val="single" w:sz="4" w:space="0" w:color="auto"/>
              <w:right w:val="single" w:sz="4" w:space="0" w:color="auto"/>
            </w:tcBorders>
          </w:tcPr>
          <w:p w14:paraId="70FF703C" w14:textId="77777777" w:rsidR="00904C15" w:rsidRPr="001C2388" w:rsidRDefault="00904C15" w:rsidP="00AA5270">
            <w:pPr>
              <w:pStyle w:val="TAC"/>
              <w:keepNext w:val="0"/>
              <w:rPr>
                <w:rFonts w:eastAsia="游明朝"/>
                <w:szCs w:val="18"/>
              </w:rPr>
            </w:pPr>
            <w:r w:rsidRPr="001C2388">
              <w:rPr>
                <w:rFonts w:cs="Arial"/>
                <w:lang w:eastAsia="ja-JP"/>
              </w:rPr>
              <w:t>See CA_n257E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12819C2B" w14:textId="77777777" w:rsidR="00904C15" w:rsidRPr="001C2388" w:rsidRDefault="00904C15" w:rsidP="00AA5270">
            <w:pPr>
              <w:pStyle w:val="TAC"/>
              <w:keepNext w:val="0"/>
              <w:rPr>
                <w:rFonts w:eastAsia="游明朝"/>
                <w:szCs w:val="18"/>
              </w:rPr>
            </w:pPr>
          </w:p>
        </w:tc>
      </w:tr>
      <w:tr w:rsidR="00904C15" w:rsidRPr="001C2388" w14:paraId="2778B8DC" w14:textId="77777777" w:rsidTr="00904C15">
        <w:trPr>
          <w:trHeight w:val="148"/>
        </w:trPr>
        <w:tc>
          <w:tcPr>
            <w:tcW w:w="1034" w:type="dxa"/>
            <w:vMerge w:val="restart"/>
            <w:tcBorders>
              <w:left w:val="single" w:sz="4" w:space="0" w:color="auto"/>
              <w:right w:val="single" w:sz="4" w:space="0" w:color="auto"/>
            </w:tcBorders>
            <w:vAlign w:val="center"/>
          </w:tcPr>
          <w:p w14:paraId="67A898C4"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49F97B3B"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02F97315" w14:textId="77777777" w:rsidR="00904C15" w:rsidRPr="001C2388" w:rsidRDefault="00904C15" w:rsidP="00AA5270">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6C0AEA4" w14:textId="77777777" w:rsidR="00904C15" w:rsidRPr="001C2388" w:rsidRDefault="00904C15" w:rsidP="00AA5270">
            <w:pPr>
              <w:pStyle w:val="TAC"/>
              <w:keepNext w:val="0"/>
              <w:rPr>
                <w:lang w:val="en-US"/>
              </w:rPr>
            </w:pPr>
            <w:r w:rsidRPr="001C2388">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8F8A465" w14:textId="77777777" w:rsidR="00904C15" w:rsidRPr="001C2388" w:rsidRDefault="00904C15" w:rsidP="00AA5270">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5C786DE"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DB3C3"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13613C3"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2A0E41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15B7F2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E28EBF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1E89A" w14:textId="77777777" w:rsidR="00904C15" w:rsidRPr="001C2388" w:rsidRDefault="00904C15" w:rsidP="00AA5270">
            <w:pPr>
              <w:pStyle w:val="TAC"/>
              <w:keepNext w:val="0"/>
              <w:rPr>
                <w:rFonts w:cs="Arial"/>
                <w:lang w:eastAsia="ja-JP"/>
              </w:rPr>
            </w:pPr>
            <w:r w:rsidRPr="001C2388">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7555C7"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31689A78"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14FACC15"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473F6FA"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1FD6BB4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BDA456B"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4FA5D211"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047A396C" w14:textId="77777777" w:rsidTr="00904C15">
        <w:trPr>
          <w:trHeight w:val="148"/>
        </w:trPr>
        <w:tc>
          <w:tcPr>
            <w:tcW w:w="1034" w:type="dxa"/>
            <w:vMerge/>
            <w:tcBorders>
              <w:left w:val="single" w:sz="4" w:space="0" w:color="auto"/>
              <w:right w:val="single" w:sz="4" w:space="0" w:color="auto"/>
            </w:tcBorders>
            <w:vAlign w:val="center"/>
          </w:tcPr>
          <w:p w14:paraId="5D588BDD"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28FA831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D84C39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950E381" w14:textId="77777777" w:rsidR="00904C15" w:rsidRPr="001C2388" w:rsidRDefault="00904C15" w:rsidP="00AA5270">
            <w:pPr>
              <w:pStyle w:val="TAC"/>
              <w:keepNext w:val="0"/>
              <w:rPr>
                <w:lang w:val="en-US"/>
              </w:rPr>
            </w:pPr>
            <w:r w:rsidRPr="001C2388">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F34AFAC"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3440AD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618EA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AAC33B"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B10A679"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8CF232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83AB8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57AA7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33640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B9167C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44784E8"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6C26790" w14:textId="77777777" w:rsidR="00904C15" w:rsidRPr="001C2388" w:rsidRDefault="00904C15" w:rsidP="00AA5270">
            <w:pPr>
              <w:pStyle w:val="TAC"/>
              <w:keepNext w:val="0"/>
              <w:rPr>
                <w:rFonts w:eastAsia="游明朝"/>
                <w:szCs w:val="18"/>
              </w:rPr>
            </w:pPr>
            <w:r w:rsidRPr="001C2388">
              <w:rPr>
                <w:rFonts w:eastAsia="游明朝"/>
                <w:szCs w:val="18"/>
              </w:rPr>
              <w:t>Yes</w:t>
            </w:r>
          </w:p>
        </w:tc>
        <w:tc>
          <w:tcPr>
            <w:tcW w:w="709" w:type="dxa"/>
            <w:tcBorders>
              <w:top w:val="single" w:sz="4" w:space="0" w:color="auto"/>
              <w:left w:val="single" w:sz="4" w:space="0" w:color="auto"/>
              <w:bottom w:val="single" w:sz="4" w:space="0" w:color="auto"/>
              <w:right w:val="single" w:sz="4" w:space="0" w:color="auto"/>
            </w:tcBorders>
          </w:tcPr>
          <w:p w14:paraId="3B0BCA6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E60385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C5D5B08" w14:textId="77777777" w:rsidR="00904C15" w:rsidRPr="001C2388" w:rsidRDefault="00904C15" w:rsidP="00AA5270">
            <w:pPr>
              <w:pStyle w:val="TAC"/>
              <w:keepNext w:val="0"/>
              <w:rPr>
                <w:rFonts w:eastAsia="游明朝"/>
                <w:szCs w:val="18"/>
              </w:rPr>
            </w:pPr>
          </w:p>
        </w:tc>
      </w:tr>
      <w:tr w:rsidR="00904C15" w:rsidRPr="001C2388" w14:paraId="15393833" w14:textId="77777777" w:rsidTr="00904C15">
        <w:trPr>
          <w:trHeight w:val="148"/>
        </w:trPr>
        <w:tc>
          <w:tcPr>
            <w:tcW w:w="1034" w:type="dxa"/>
            <w:vMerge/>
            <w:tcBorders>
              <w:left w:val="single" w:sz="4" w:space="0" w:color="auto"/>
              <w:right w:val="single" w:sz="4" w:space="0" w:color="auto"/>
            </w:tcBorders>
            <w:vAlign w:val="center"/>
          </w:tcPr>
          <w:p w14:paraId="5FF98CD8"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039D258C"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EB60EA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95BF4C0" w14:textId="77777777" w:rsidR="00904C15" w:rsidRPr="001C2388" w:rsidRDefault="00904C15" w:rsidP="00AA5270">
            <w:pPr>
              <w:pStyle w:val="TAC"/>
              <w:keepNext w:val="0"/>
              <w:rPr>
                <w:lang w:val="en-US"/>
              </w:rPr>
            </w:pPr>
            <w:r w:rsidRPr="001C2388">
              <w:rPr>
                <w:lang w:val="en-US"/>
              </w:rPr>
              <w:t>60</w:t>
            </w:r>
          </w:p>
        </w:tc>
        <w:tc>
          <w:tcPr>
            <w:tcW w:w="612" w:type="dxa"/>
            <w:tcBorders>
              <w:top w:val="single" w:sz="4" w:space="0" w:color="auto"/>
              <w:left w:val="single" w:sz="4" w:space="0" w:color="auto"/>
              <w:bottom w:val="single" w:sz="4" w:space="0" w:color="auto"/>
              <w:right w:val="single" w:sz="4" w:space="0" w:color="auto"/>
            </w:tcBorders>
          </w:tcPr>
          <w:p w14:paraId="07C967C8"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49F2B1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43E29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C59D77C"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tcPr>
          <w:p w14:paraId="5DAC954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0E7877B"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45467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ADE3D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0B161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35C09F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CF6070B"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578F615" w14:textId="77777777" w:rsidR="00904C15" w:rsidRPr="001C2388" w:rsidRDefault="00904C15" w:rsidP="00AA5270">
            <w:pPr>
              <w:pStyle w:val="TAC"/>
              <w:keepNext w:val="0"/>
              <w:rPr>
                <w:rFonts w:eastAsia="游明朝"/>
                <w:szCs w:val="18"/>
              </w:rPr>
            </w:pPr>
            <w:r w:rsidRPr="001C2388">
              <w:rPr>
                <w:rFonts w:eastAsia="游明朝"/>
                <w:szCs w:val="18"/>
              </w:rPr>
              <w:t>Yes</w:t>
            </w:r>
          </w:p>
        </w:tc>
        <w:tc>
          <w:tcPr>
            <w:tcW w:w="709" w:type="dxa"/>
            <w:tcBorders>
              <w:top w:val="single" w:sz="4" w:space="0" w:color="auto"/>
              <w:left w:val="single" w:sz="4" w:space="0" w:color="auto"/>
              <w:bottom w:val="single" w:sz="4" w:space="0" w:color="auto"/>
              <w:right w:val="single" w:sz="4" w:space="0" w:color="auto"/>
            </w:tcBorders>
          </w:tcPr>
          <w:p w14:paraId="2C85493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057793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6D0D99E" w14:textId="77777777" w:rsidR="00904C15" w:rsidRPr="001C2388" w:rsidRDefault="00904C15" w:rsidP="00AA5270">
            <w:pPr>
              <w:pStyle w:val="TAC"/>
              <w:keepNext w:val="0"/>
              <w:rPr>
                <w:rFonts w:eastAsia="游明朝"/>
                <w:szCs w:val="18"/>
              </w:rPr>
            </w:pPr>
          </w:p>
        </w:tc>
      </w:tr>
      <w:tr w:rsidR="00904C15" w:rsidRPr="001C2388" w14:paraId="1F128FFC" w14:textId="77777777" w:rsidTr="00904C15">
        <w:trPr>
          <w:trHeight w:val="148"/>
        </w:trPr>
        <w:tc>
          <w:tcPr>
            <w:tcW w:w="1034" w:type="dxa"/>
            <w:vMerge/>
            <w:tcBorders>
              <w:left w:val="single" w:sz="4" w:space="0" w:color="auto"/>
              <w:right w:val="single" w:sz="4" w:space="0" w:color="auto"/>
            </w:tcBorders>
            <w:vAlign w:val="center"/>
          </w:tcPr>
          <w:p w14:paraId="4F2DC00A"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292D0C5C"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403FFF43"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72307F02" w14:textId="77777777" w:rsidR="00904C15" w:rsidRPr="001C2388" w:rsidRDefault="00904C15" w:rsidP="00AA5270">
            <w:pPr>
              <w:pStyle w:val="TAC"/>
              <w:keepNext w:val="0"/>
              <w:rPr>
                <w:rFonts w:eastAsia="游明朝"/>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49856F7B" w14:textId="77777777" w:rsidR="00904C15" w:rsidRPr="001C2388" w:rsidRDefault="00904C15" w:rsidP="00AA5270">
            <w:pPr>
              <w:pStyle w:val="TAC"/>
              <w:keepNext w:val="0"/>
              <w:rPr>
                <w:rFonts w:eastAsia="游明朝"/>
                <w:szCs w:val="18"/>
              </w:rPr>
            </w:pPr>
          </w:p>
        </w:tc>
      </w:tr>
      <w:tr w:rsidR="00904C15" w:rsidRPr="001C2388" w14:paraId="5D26606A" w14:textId="77777777" w:rsidTr="00904C15">
        <w:trPr>
          <w:trHeight w:val="148"/>
        </w:trPr>
        <w:tc>
          <w:tcPr>
            <w:tcW w:w="1034" w:type="dxa"/>
            <w:vMerge w:val="restart"/>
            <w:tcBorders>
              <w:left w:val="single" w:sz="4" w:space="0" w:color="auto"/>
              <w:right w:val="single" w:sz="4" w:space="0" w:color="auto"/>
            </w:tcBorders>
            <w:vAlign w:val="center"/>
          </w:tcPr>
          <w:p w14:paraId="262A8945"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48E0E3EC"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7694B5FD" w14:textId="77777777" w:rsidR="00904C15" w:rsidRPr="001C2388" w:rsidRDefault="00904C15" w:rsidP="00AA5270">
            <w:pPr>
              <w:pStyle w:val="TAC"/>
              <w:keepNext w:val="0"/>
              <w:rPr>
                <w:lang w:val="en-US" w:eastAsia="zh-CN"/>
              </w:rPr>
            </w:pPr>
            <w:r w:rsidRPr="001C2388">
              <w:rPr>
                <w:rFonts w:hint="eastAsia"/>
                <w:lang w:val="en-US" w:eastAsia="zh-CN"/>
              </w:rPr>
              <w:t>n78</w:t>
            </w:r>
          </w:p>
        </w:tc>
        <w:tc>
          <w:tcPr>
            <w:tcW w:w="10009" w:type="dxa"/>
            <w:gridSpan w:val="15"/>
            <w:tcBorders>
              <w:left w:val="single" w:sz="4" w:space="0" w:color="auto"/>
              <w:right w:val="single" w:sz="4" w:space="0" w:color="auto"/>
            </w:tcBorders>
          </w:tcPr>
          <w:p w14:paraId="4216A245" w14:textId="77777777" w:rsidR="00904C15" w:rsidRPr="001C2388" w:rsidRDefault="00904C15" w:rsidP="00AA5270">
            <w:pPr>
              <w:pStyle w:val="TAC"/>
              <w:keepNext w:val="0"/>
              <w:rPr>
                <w:rFonts w:eastAsia="游明朝"/>
                <w:szCs w:val="18"/>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95C188A"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7594A404" w14:textId="77777777" w:rsidTr="00904C15">
        <w:trPr>
          <w:trHeight w:val="148"/>
        </w:trPr>
        <w:tc>
          <w:tcPr>
            <w:tcW w:w="1034" w:type="dxa"/>
            <w:vMerge/>
            <w:tcBorders>
              <w:left w:val="single" w:sz="4" w:space="0" w:color="auto"/>
              <w:right w:val="single" w:sz="4" w:space="0" w:color="auto"/>
            </w:tcBorders>
            <w:vAlign w:val="center"/>
          </w:tcPr>
          <w:p w14:paraId="244DAD22"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52F7B709"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0435AB44"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19F7FEC3" w14:textId="77777777" w:rsidR="00904C15" w:rsidRPr="001C2388" w:rsidRDefault="00904C15" w:rsidP="00AA5270">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9F5350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EFF9A71"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D4BF8A"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C4C67B"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31FF431D"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8BE6EA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A6C7B8"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5489E4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DED1217"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2ADBBF58"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B485548"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C7B7B"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19ECBB"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A9BB3FA"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025442D5" w14:textId="77777777" w:rsidR="00904C15" w:rsidRPr="001C2388" w:rsidRDefault="00904C15" w:rsidP="00AA5270">
            <w:pPr>
              <w:pStyle w:val="TAC"/>
              <w:keepNext w:val="0"/>
              <w:rPr>
                <w:rFonts w:eastAsia="游明朝"/>
                <w:szCs w:val="18"/>
              </w:rPr>
            </w:pPr>
          </w:p>
        </w:tc>
      </w:tr>
      <w:tr w:rsidR="00904C15" w:rsidRPr="001C2388" w14:paraId="05625F9D" w14:textId="77777777" w:rsidTr="00904C15">
        <w:trPr>
          <w:trHeight w:val="148"/>
        </w:trPr>
        <w:tc>
          <w:tcPr>
            <w:tcW w:w="1034" w:type="dxa"/>
            <w:vMerge/>
            <w:tcBorders>
              <w:left w:val="single" w:sz="4" w:space="0" w:color="auto"/>
              <w:right w:val="single" w:sz="4" w:space="0" w:color="auto"/>
            </w:tcBorders>
            <w:vAlign w:val="center"/>
          </w:tcPr>
          <w:p w14:paraId="626527F6"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5DBAF88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8DD766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138CE8"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70116B0F"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74502ED"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8E2E44"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291BD52"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1C18CBBB"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4C8FB5"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321D98"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A64063"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0EC95"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680E912"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7A2251"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8361E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FCB03"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2C01BE"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784B8CB8" w14:textId="77777777" w:rsidR="00904C15" w:rsidRPr="001C2388" w:rsidRDefault="00904C15" w:rsidP="00AA5270">
            <w:pPr>
              <w:pStyle w:val="TAC"/>
              <w:keepNext w:val="0"/>
              <w:rPr>
                <w:rFonts w:eastAsia="游明朝"/>
                <w:szCs w:val="18"/>
              </w:rPr>
            </w:pPr>
          </w:p>
        </w:tc>
      </w:tr>
      <w:tr w:rsidR="00904C15" w:rsidRPr="001C2388" w14:paraId="2B994382" w14:textId="77777777" w:rsidTr="00904C15">
        <w:trPr>
          <w:trHeight w:val="148"/>
        </w:trPr>
        <w:tc>
          <w:tcPr>
            <w:tcW w:w="1034" w:type="dxa"/>
            <w:vMerge w:val="restart"/>
            <w:tcBorders>
              <w:left w:val="single" w:sz="4" w:space="0" w:color="auto"/>
              <w:right w:val="single" w:sz="4" w:space="0" w:color="auto"/>
            </w:tcBorders>
            <w:vAlign w:val="center"/>
          </w:tcPr>
          <w:p w14:paraId="29FACBC0"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156743B1"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359CA6F5"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10009" w:type="dxa"/>
            <w:gridSpan w:val="15"/>
            <w:tcBorders>
              <w:left w:val="single" w:sz="4" w:space="0" w:color="auto"/>
              <w:right w:val="single" w:sz="4" w:space="0" w:color="auto"/>
            </w:tcBorders>
          </w:tcPr>
          <w:p w14:paraId="55BDCDAF" w14:textId="77777777" w:rsidR="00904C15" w:rsidRPr="001C2388" w:rsidRDefault="00904C15" w:rsidP="00AA5270">
            <w:pPr>
              <w:pStyle w:val="TAC"/>
              <w:keepNext w:val="0"/>
              <w:rPr>
                <w:rFonts w:cs="Arial"/>
                <w:lang w:val="en-US" w:eastAsia="zh-CN"/>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D8893C1"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64789A90" w14:textId="77777777" w:rsidTr="00904C15">
        <w:trPr>
          <w:trHeight w:val="148"/>
        </w:trPr>
        <w:tc>
          <w:tcPr>
            <w:tcW w:w="1034" w:type="dxa"/>
            <w:vMerge/>
            <w:tcBorders>
              <w:left w:val="single" w:sz="4" w:space="0" w:color="auto"/>
              <w:right w:val="single" w:sz="4" w:space="0" w:color="auto"/>
            </w:tcBorders>
            <w:vAlign w:val="center"/>
          </w:tcPr>
          <w:p w14:paraId="31BF9763"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1E1F7D8B"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39200966"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1D1567F9" w14:textId="77777777" w:rsidR="00904C15" w:rsidRPr="001C2388" w:rsidRDefault="00904C15" w:rsidP="00AA5270">
            <w:pPr>
              <w:pStyle w:val="TAC"/>
              <w:keepNext w:val="0"/>
              <w:rPr>
                <w:rFonts w:cs="Arial"/>
                <w:lang w:val="en-US" w:eastAsia="zh-CN"/>
              </w:rPr>
            </w:pPr>
            <w:r w:rsidRPr="001C2388">
              <w:rPr>
                <w:rFonts w:cs="Arial"/>
                <w:lang w:eastAsia="ja-JP"/>
              </w:rPr>
              <w:t>See CA_n257D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59426DBC" w14:textId="77777777" w:rsidR="00904C15" w:rsidRPr="001C2388" w:rsidRDefault="00904C15" w:rsidP="00AA5270">
            <w:pPr>
              <w:pStyle w:val="TAC"/>
              <w:keepNext w:val="0"/>
              <w:rPr>
                <w:rFonts w:eastAsia="游明朝"/>
                <w:szCs w:val="18"/>
              </w:rPr>
            </w:pPr>
          </w:p>
        </w:tc>
      </w:tr>
      <w:tr w:rsidR="00904C15" w:rsidRPr="001C2388" w14:paraId="789535AC" w14:textId="77777777" w:rsidTr="00904C15">
        <w:trPr>
          <w:trHeight w:val="148"/>
        </w:trPr>
        <w:tc>
          <w:tcPr>
            <w:tcW w:w="1034" w:type="dxa"/>
            <w:vMerge w:val="restart"/>
            <w:tcBorders>
              <w:left w:val="single" w:sz="4" w:space="0" w:color="auto"/>
              <w:right w:val="single" w:sz="4" w:space="0" w:color="auto"/>
            </w:tcBorders>
            <w:vAlign w:val="center"/>
          </w:tcPr>
          <w:p w14:paraId="01CE7B48"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695C1B06"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0D8592EC"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10009" w:type="dxa"/>
            <w:gridSpan w:val="15"/>
            <w:tcBorders>
              <w:left w:val="single" w:sz="4" w:space="0" w:color="auto"/>
              <w:right w:val="single" w:sz="4" w:space="0" w:color="auto"/>
            </w:tcBorders>
          </w:tcPr>
          <w:p w14:paraId="586214C4" w14:textId="77777777" w:rsidR="00904C15" w:rsidRPr="001C2388" w:rsidRDefault="00904C15" w:rsidP="00AA5270">
            <w:pPr>
              <w:pStyle w:val="TAC"/>
              <w:keepNext w:val="0"/>
              <w:rPr>
                <w:rFonts w:cs="Arial"/>
                <w:lang w:val="en-US" w:eastAsia="zh-CN"/>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45C38369"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2885ED83" w14:textId="77777777" w:rsidTr="00904C15">
        <w:trPr>
          <w:trHeight w:val="148"/>
        </w:trPr>
        <w:tc>
          <w:tcPr>
            <w:tcW w:w="1034" w:type="dxa"/>
            <w:vMerge/>
            <w:tcBorders>
              <w:left w:val="single" w:sz="4" w:space="0" w:color="auto"/>
              <w:right w:val="single" w:sz="4" w:space="0" w:color="auto"/>
            </w:tcBorders>
            <w:vAlign w:val="center"/>
          </w:tcPr>
          <w:p w14:paraId="0F390238"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1916E634"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tcPr>
          <w:p w14:paraId="1E8A13C9" w14:textId="77777777" w:rsidR="00904C15" w:rsidRPr="001C2388" w:rsidRDefault="00904C15" w:rsidP="00AA5270">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3225D705" w14:textId="77777777" w:rsidR="00904C15" w:rsidRPr="001C2388" w:rsidRDefault="00904C15" w:rsidP="00AA5270">
            <w:pPr>
              <w:pStyle w:val="TAC"/>
              <w:keepNext w:val="0"/>
              <w:rPr>
                <w:rFonts w:cs="Arial"/>
                <w:lang w:val="en-US" w:eastAsia="zh-CN"/>
              </w:rPr>
            </w:pPr>
            <w:r w:rsidRPr="001C2388">
              <w:rPr>
                <w:rFonts w:cs="Arial"/>
                <w:lang w:eastAsia="ja-JP"/>
              </w:rPr>
              <w:t>See CA_n257</w:t>
            </w:r>
            <w:r w:rsidRPr="001C2388">
              <w:rPr>
                <w:rFonts w:cs="Arial"/>
                <w:szCs w:val="18"/>
                <w:lang w:eastAsia="zh-CN"/>
              </w:rPr>
              <w:t>E</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70B69BDA" w14:textId="77777777" w:rsidR="00904C15" w:rsidRPr="001C2388" w:rsidRDefault="00904C15" w:rsidP="00AA5270">
            <w:pPr>
              <w:pStyle w:val="TAC"/>
              <w:keepNext w:val="0"/>
              <w:rPr>
                <w:rFonts w:eastAsia="游明朝"/>
                <w:szCs w:val="18"/>
              </w:rPr>
            </w:pPr>
          </w:p>
        </w:tc>
      </w:tr>
      <w:tr w:rsidR="00904C15" w:rsidRPr="001C2388" w14:paraId="71CE848B" w14:textId="77777777" w:rsidTr="00904C15">
        <w:trPr>
          <w:trHeight w:val="148"/>
        </w:trPr>
        <w:tc>
          <w:tcPr>
            <w:tcW w:w="1034" w:type="dxa"/>
            <w:vMerge w:val="restart"/>
            <w:tcBorders>
              <w:left w:val="single" w:sz="4" w:space="0" w:color="auto"/>
              <w:right w:val="single" w:sz="4" w:space="0" w:color="auto"/>
            </w:tcBorders>
            <w:vAlign w:val="center"/>
          </w:tcPr>
          <w:p w14:paraId="34F5830C"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49B12FA3"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2D7D569C"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10009" w:type="dxa"/>
            <w:gridSpan w:val="15"/>
            <w:tcBorders>
              <w:left w:val="single" w:sz="4" w:space="0" w:color="auto"/>
              <w:right w:val="single" w:sz="4" w:space="0" w:color="auto"/>
            </w:tcBorders>
          </w:tcPr>
          <w:p w14:paraId="3C7062B5" w14:textId="77777777" w:rsidR="00904C15" w:rsidRPr="001C2388" w:rsidRDefault="00904C15" w:rsidP="00AA5270">
            <w:pPr>
              <w:pStyle w:val="TAC"/>
              <w:keepNext w:val="0"/>
              <w:rPr>
                <w:rFonts w:cs="Arial"/>
                <w:lang w:val="en-US" w:eastAsia="zh-CN"/>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3E8790E5"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6E07B729" w14:textId="77777777" w:rsidTr="00904C15">
        <w:trPr>
          <w:trHeight w:val="148"/>
        </w:trPr>
        <w:tc>
          <w:tcPr>
            <w:tcW w:w="1034" w:type="dxa"/>
            <w:vMerge/>
            <w:tcBorders>
              <w:left w:val="single" w:sz="4" w:space="0" w:color="auto"/>
              <w:right w:val="single" w:sz="4" w:space="0" w:color="auto"/>
            </w:tcBorders>
            <w:vAlign w:val="center"/>
          </w:tcPr>
          <w:p w14:paraId="1ABFC328"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49AE9658"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tcPr>
          <w:p w14:paraId="49CA8C61" w14:textId="77777777" w:rsidR="00904C15" w:rsidRPr="001C2388" w:rsidRDefault="00904C15" w:rsidP="00AA5270">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7A7839FB" w14:textId="77777777" w:rsidR="00904C15" w:rsidRPr="001C2388" w:rsidRDefault="00904C15" w:rsidP="00AA5270">
            <w:pPr>
              <w:pStyle w:val="TAC"/>
              <w:keepNext w:val="0"/>
              <w:rPr>
                <w:rFonts w:cs="Arial"/>
                <w:lang w:val="en-US" w:eastAsia="zh-CN"/>
              </w:rPr>
            </w:pPr>
            <w:r w:rsidRPr="001C2388">
              <w:rPr>
                <w:rFonts w:cs="Arial"/>
                <w:lang w:eastAsia="ja-JP"/>
              </w:rPr>
              <w:t>See CA_n257</w:t>
            </w:r>
            <w:r w:rsidRPr="001C2388">
              <w:rPr>
                <w:rFonts w:cs="Arial"/>
                <w:szCs w:val="18"/>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71553CBB" w14:textId="77777777" w:rsidR="00904C15" w:rsidRPr="001C2388" w:rsidRDefault="00904C15" w:rsidP="00AA5270">
            <w:pPr>
              <w:pStyle w:val="TAC"/>
              <w:keepNext w:val="0"/>
              <w:rPr>
                <w:rFonts w:eastAsia="游明朝"/>
                <w:szCs w:val="18"/>
              </w:rPr>
            </w:pPr>
          </w:p>
        </w:tc>
      </w:tr>
      <w:tr w:rsidR="00904C15" w:rsidRPr="001C2388" w14:paraId="32D7D37A" w14:textId="77777777" w:rsidTr="00904C15">
        <w:trPr>
          <w:trHeight w:val="148"/>
        </w:trPr>
        <w:tc>
          <w:tcPr>
            <w:tcW w:w="1034" w:type="dxa"/>
            <w:vMerge w:val="restart"/>
            <w:tcBorders>
              <w:left w:val="single" w:sz="4" w:space="0" w:color="auto"/>
              <w:right w:val="single" w:sz="4" w:space="0" w:color="auto"/>
            </w:tcBorders>
            <w:vAlign w:val="center"/>
          </w:tcPr>
          <w:p w14:paraId="390A8905"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257G</w:t>
            </w:r>
          </w:p>
        </w:tc>
        <w:tc>
          <w:tcPr>
            <w:tcW w:w="1034" w:type="dxa"/>
            <w:vMerge w:val="restart"/>
            <w:tcBorders>
              <w:left w:val="single" w:sz="4" w:space="0" w:color="auto"/>
              <w:right w:val="single" w:sz="4" w:space="0" w:color="auto"/>
            </w:tcBorders>
            <w:vAlign w:val="center"/>
          </w:tcPr>
          <w:p w14:paraId="3F6A8321" w14:textId="77777777" w:rsidR="005A0ADE" w:rsidRDefault="005A0ADE" w:rsidP="005A0ADE">
            <w:pPr>
              <w:pStyle w:val="TAC"/>
              <w:keepNext w:val="0"/>
              <w:rPr>
                <w:ins w:id="20" w:author=" " w:date="2019-09-29T18:14:00Z"/>
                <w:rFonts w:cs="Arial"/>
                <w:lang w:val="en-US" w:eastAsia="zh-CN"/>
              </w:rPr>
            </w:pPr>
            <w:ins w:id="21" w:author=" " w:date="2019-09-29T18:14:00Z">
              <w:r>
                <w:rPr>
                  <w:rFonts w:cs="Arial"/>
                  <w:lang w:val="en-US" w:eastAsia="zh-CN"/>
                </w:rPr>
                <w:t>CA_n257G</w:t>
              </w:r>
            </w:ins>
          </w:p>
          <w:p w14:paraId="643758A9"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14:paraId="3A512F0D"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5786CF87"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9D444A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F5AE05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5D0E0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8EFBA4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CABF5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1B3C4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E366C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E9A52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707A24"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50A95CA"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22130A2"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53B746"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AB058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FF9A5A"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23D16336"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597A5688" w14:textId="77777777" w:rsidTr="00904C15">
        <w:trPr>
          <w:trHeight w:val="148"/>
        </w:trPr>
        <w:tc>
          <w:tcPr>
            <w:tcW w:w="1034" w:type="dxa"/>
            <w:vMerge/>
            <w:tcBorders>
              <w:left w:val="single" w:sz="4" w:space="0" w:color="auto"/>
              <w:right w:val="single" w:sz="4" w:space="0" w:color="auto"/>
            </w:tcBorders>
            <w:vAlign w:val="center"/>
          </w:tcPr>
          <w:p w14:paraId="1CD8C66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33FA05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7AF7751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25499E7"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2A0E79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1E1804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B86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0C6F14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224BB8"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BF842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3C6E8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69260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3E2F5"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186AEB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6EA6B6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A27AAC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CFA7D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67AC6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74CD452" w14:textId="77777777" w:rsidR="00904C15" w:rsidRPr="001C2388" w:rsidRDefault="00904C15" w:rsidP="00AA5270">
            <w:pPr>
              <w:pStyle w:val="TAC"/>
              <w:keepNext w:val="0"/>
              <w:rPr>
                <w:rFonts w:eastAsia="游明朝"/>
                <w:szCs w:val="18"/>
              </w:rPr>
            </w:pPr>
          </w:p>
        </w:tc>
      </w:tr>
      <w:tr w:rsidR="00904C15" w:rsidRPr="001C2388" w14:paraId="46FD0193" w14:textId="77777777" w:rsidTr="00904C15">
        <w:trPr>
          <w:trHeight w:val="148"/>
        </w:trPr>
        <w:tc>
          <w:tcPr>
            <w:tcW w:w="1034" w:type="dxa"/>
            <w:vMerge/>
            <w:tcBorders>
              <w:left w:val="single" w:sz="4" w:space="0" w:color="auto"/>
              <w:right w:val="single" w:sz="4" w:space="0" w:color="auto"/>
            </w:tcBorders>
            <w:vAlign w:val="center"/>
          </w:tcPr>
          <w:p w14:paraId="45568C4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45056B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91B529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83B6555"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9AB53D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CBCDA9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19B6A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980230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CD2DB1"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15ED13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8C223C"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A450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078A6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154FE8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4B5B04E"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9394E5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7F4DA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D3B92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01737FDD" w14:textId="77777777" w:rsidR="00904C15" w:rsidRPr="001C2388" w:rsidRDefault="00904C15" w:rsidP="00AA5270">
            <w:pPr>
              <w:pStyle w:val="TAC"/>
              <w:keepNext w:val="0"/>
              <w:rPr>
                <w:rFonts w:eastAsia="游明朝"/>
                <w:szCs w:val="18"/>
              </w:rPr>
            </w:pPr>
          </w:p>
        </w:tc>
      </w:tr>
      <w:tr w:rsidR="00904C15" w:rsidRPr="001C2388" w14:paraId="5EFDC16F" w14:textId="77777777" w:rsidTr="00904C15">
        <w:trPr>
          <w:trHeight w:val="148"/>
        </w:trPr>
        <w:tc>
          <w:tcPr>
            <w:tcW w:w="1034" w:type="dxa"/>
            <w:vMerge/>
            <w:tcBorders>
              <w:left w:val="single" w:sz="4" w:space="0" w:color="auto"/>
              <w:right w:val="single" w:sz="4" w:space="0" w:color="auto"/>
            </w:tcBorders>
            <w:vAlign w:val="center"/>
          </w:tcPr>
          <w:p w14:paraId="7332386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8AA77BF"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6EC0BA5E"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72BA9C22"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en-US" w:eastAsia="zh-CN"/>
              </w:rPr>
              <w:t>G</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7C04CB72" w14:textId="77777777" w:rsidR="00904C15" w:rsidRPr="001C2388" w:rsidRDefault="00904C15" w:rsidP="00AA5270">
            <w:pPr>
              <w:pStyle w:val="TAC"/>
              <w:keepNext w:val="0"/>
              <w:rPr>
                <w:rFonts w:eastAsia="游明朝"/>
                <w:szCs w:val="18"/>
              </w:rPr>
            </w:pPr>
          </w:p>
        </w:tc>
      </w:tr>
      <w:tr w:rsidR="00904C15" w:rsidRPr="001C2388" w14:paraId="572FF20B" w14:textId="77777777" w:rsidTr="00904C15">
        <w:trPr>
          <w:trHeight w:val="148"/>
        </w:trPr>
        <w:tc>
          <w:tcPr>
            <w:tcW w:w="1034" w:type="dxa"/>
            <w:vMerge w:val="restart"/>
            <w:tcBorders>
              <w:left w:val="single" w:sz="4" w:space="0" w:color="auto"/>
              <w:right w:val="single" w:sz="4" w:space="0" w:color="auto"/>
            </w:tcBorders>
            <w:vAlign w:val="center"/>
          </w:tcPr>
          <w:p w14:paraId="47F2A441"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257H</w:t>
            </w:r>
          </w:p>
        </w:tc>
        <w:tc>
          <w:tcPr>
            <w:tcW w:w="1034" w:type="dxa"/>
            <w:vMerge w:val="restart"/>
            <w:tcBorders>
              <w:left w:val="single" w:sz="4" w:space="0" w:color="auto"/>
              <w:right w:val="single" w:sz="4" w:space="0" w:color="auto"/>
            </w:tcBorders>
            <w:vAlign w:val="center"/>
          </w:tcPr>
          <w:p w14:paraId="7435642C" w14:textId="77777777" w:rsidR="005A0ADE" w:rsidRDefault="005A0ADE" w:rsidP="005A0ADE">
            <w:pPr>
              <w:pStyle w:val="TAC"/>
              <w:keepNext w:val="0"/>
              <w:rPr>
                <w:ins w:id="22" w:author=" " w:date="2019-09-29T18:14:00Z"/>
                <w:rFonts w:cs="Arial"/>
                <w:lang w:val="en-US" w:eastAsia="zh-CN"/>
              </w:rPr>
            </w:pPr>
            <w:ins w:id="23" w:author=" " w:date="2019-09-29T18:14:00Z">
              <w:r>
                <w:rPr>
                  <w:rFonts w:cs="Arial"/>
                  <w:lang w:val="en-US" w:eastAsia="zh-CN"/>
                </w:rPr>
                <w:t>CA_n257G</w:t>
              </w:r>
            </w:ins>
          </w:p>
          <w:p w14:paraId="3F50EE5C" w14:textId="70876D63" w:rsidR="005A0ADE" w:rsidRDefault="005A0ADE" w:rsidP="005A0ADE">
            <w:pPr>
              <w:pStyle w:val="TAC"/>
              <w:keepNext w:val="0"/>
              <w:rPr>
                <w:ins w:id="24" w:author=" " w:date="2019-09-29T18:14:00Z"/>
                <w:rFonts w:cs="Arial"/>
                <w:lang w:val="en-US" w:eastAsia="zh-CN"/>
              </w:rPr>
            </w:pPr>
            <w:ins w:id="25" w:author=" " w:date="2019-09-29T18:14:00Z">
              <w:r>
                <w:rPr>
                  <w:rFonts w:cs="Arial"/>
                  <w:lang w:val="en-US" w:eastAsia="zh-CN"/>
                </w:rPr>
                <w:t>CA_n257H</w:t>
              </w:r>
            </w:ins>
          </w:p>
          <w:p w14:paraId="42941ECA"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Pr>
                <w:rFonts w:hint="eastAsia"/>
                <w:lang w:val="en-US" w:eastAsia="zh-CN"/>
              </w:rPr>
              <w:t xml:space="preserve">, </w:t>
            </w:r>
            <w:r>
              <w:rPr>
                <w:lang w:val="en-US"/>
              </w:rPr>
              <w:t>CA_n</w:t>
            </w:r>
            <w:r>
              <w:rPr>
                <w:lang w:val="en-US" w:eastAsia="zh-CN"/>
              </w:rPr>
              <w:t>78</w:t>
            </w:r>
            <w:r>
              <w:rPr>
                <w:lang w:val="en-US"/>
              </w:rPr>
              <w:t>A-n</w:t>
            </w:r>
            <w:r>
              <w:rPr>
                <w:lang w:val="en-US" w:eastAsia="zh-CN"/>
              </w:rPr>
              <w:t>257</w:t>
            </w:r>
            <w:r>
              <w:rPr>
                <w:rFonts w:hint="eastAsia"/>
                <w:lang w:val="en-US" w:eastAsia="zh-CN"/>
              </w:rPr>
              <w:t xml:space="preserve">G, </w:t>
            </w:r>
            <w:r>
              <w:rPr>
                <w:lang w:val="en-US"/>
              </w:rPr>
              <w:t>CA_n</w:t>
            </w:r>
            <w:r>
              <w:rPr>
                <w:rFonts w:hint="eastAsia"/>
                <w:lang w:val="en-US" w:eastAsia="zh-CN"/>
              </w:rPr>
              <w:t>78</w:t>
            </w:r>
            <w:r>
              <w:rPr>
                <w:lang w:val="en-US"/>
              </w:rPr>
              <w:t>A-n</w:t>
            </w:r>
            <w:r>
              <w:rPr>
                <w:rFonts w:hint="eastAsia"/>
                <w:lang w:val="en-US" w:eastAsia="zh-CN"/>
              </w:rPr>
              <w:t>257H</w:t>
            </w:r>
          </w:p>
        </w:tc>
        <w:tc>
          <w:tcPr>
            <w:tcW w:w="746" w:type="dxa"/>
            <w:vMerge w:val="restart"/>
            <w:tcBorders>
              <w:left w:val="single" w:sz="4" w:space="0" w:color="auto"/>
              <w:right w:val="single" w:sz="4" w:space="0" w:color="auto"/>
            </w:tcBorders>
            <w:vAlign w:val="center"/>
          </w:tcPr>
          <w:p w14:paraId="476E08AB"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634F676E"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783FC29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119470A"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C7345C"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306C3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B435B4"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7CFBF3"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DA9702"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DFF99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78370E"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CE4FC5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7B055F0"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DDBFF6"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1A302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7B66F08"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3CCE7374"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666DA124" w14:textId="77777777" w:rsidTr="00904C15">
        <w:trPr>
          <w:trHeight w:val="148"/>
        </w:trPr>
        <w:tc>
          <w:tcPr>
            <w:tcW w:w="1034" w:type="dxa"/>
            <w:vMerge/>
            <w:tcBorders>
              <w:left w:val="single" w:sz="4" w:space="0" w:color="auto"/>
              <w:right w:val="single" w:sz="4" w:space="0" w:color="auto"/>
            </w:tcBorders>
            <w:vAlign w:val="center"/>
          </w:tcPr>
          <w:p w14:paraId="6565861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2D5B7A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BF394AD"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9B993A"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E521186"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D77182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E634C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684BC3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359413"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B7E6DAD"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425858"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44014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F214C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13E63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74AB1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5D4980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D8219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8CDBB2"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BD506AA" w14:textId="77777777" w:rsidR="00904C15" w:rsidRPr="001C2388" w:rsidRDefault="00904C15" w:rsidP="00AA5270">
            <w:pPr>
              <w:pStyle w:val="TAC"/>
              <w:keepNext w:val="0"/>
              <w:rPr>
                <w:rFonts w:eastAsia="游明朝"/>
                <w:szCs w:val="18"/>
              </w:rPr>
            </w:pPr>
          </w:p>
        </w:tc>
      </w:tr>
      <w:tr w:rsidR="00904C15" w:rsidRPr="001C2388" w14:paraId="62EBD32D" w14:textId="77777777" w:rsidTr="00904C15">
        <w:trPr>
          <w:trHeight w:val="148"/>
        </w:trPr>
        <w:tc>
          <w:tcPr>
            <w:tcW w:w="1034" w:type="dxa"/>
            <w:vMerge/>
            <w:tcBorders>
              <w:left w:val="single" w:sz="4" w:space="0" w:color="auto"/>
              <w:right w:val="single" w:sz="4" w:space="0" w:color="auto"/>
            </w:tcBorders>
            <w:vAlign w:val="center"/>
          </w:tcPr>
          <w:p w14:paraId="16CBC5C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27066F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D2B30F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D01D9F5"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B13534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F6E013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316695"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39468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53B88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ADB0D2E"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955408"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C5AB3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45736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869393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7C5DEE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D054CE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637BC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1516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FED6FEE" w14:textId="77777777" w:rsidR="00904C15" w:rsidRPr="001C2388" w:rsidRDefault="00904C15" w:rsidP="00AA5270">
            <w:pPr>
              <w:pStyle w:val="TAC"/>
              <w:keepNext w:val="0"/>
              <w:rPr>
                <w:rFonts w:eastAsia="游明朝"/>
                <w:szCs w:val="18"/>
              </w:rPr>
            </w:pPr>
          </w:p>
        </w:tc>
      </w:tr>
      <w:tr w:rsidR="00904C15" w:rsidRPr="001C2388" w14:paraId="39555645" w14:textId="77777777" w:rsidTr="00904C15">
        <w:trPr>
          <w:trHeight w:val="148"/>
        </w:trPr>
        <w:tc>
          <w:tcPr>
            <w:tcW w:w="1034" w:type="dxa"/>
            <w:vMerge/>
            <w:tcBorders>
              <w:left w:val="single" w:sz="4" w:space="0" w:color="auto"/>
              <w:right w:val="single" w:sz="4" w:space="0" w:color="auto"/>
            </w:tcBorders>
            <w:vAlign w:val="center"/>
          </w:tcPr>
          <w:p w14:paraId="0C115DC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146B159"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600E5CF3"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2210CA45"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en-US" w:eastAsia="zh-CN"/>
              </w:rPr>
              <w:t>H</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792C736F" w14:textId="77777777" w:rsidR="00904C15" w:rsidRPr="001C2388" w:rsidRDefault="00904C15" w:rsidP="00AA5270">
            <w:pPr>
              <w:pStyle w:val="TAC"/>
              <w:keepNext w:val="0"/>
              <w:rPr>
                <w:rFonts w:eastAsia="游明朝"/>
                <w:szCs w:val="18"/>
              </w:rPr>
            </w:pPr>
          </w:p>
        </w:tc>
      </w:tr>
      <w:tr w:rsidR="00904C15" w:rsidRPr="001C2388" w14:paraId="60A47F94" w14:textId="77777777" w:rsidTr="00904C15">
        <w:trPr>
          <w:trHeight w:val="148"/>
        </w:trPr>
        <w:tc>
          <w:tcPr>
            <w:tcW w:w="1034" w:type="dxa"/>
            <w:vMerge w:val="restart"/>
            <w:tcBorders>
              <w:left w:val="single" w:sz="4" w:space="0" w:color="auto"/>
              <w:right w:val="single" w:sz="4" w:space="0" w:color="auto"/>
            </w:tcBorders>
            <w:vAlign w:val="center"/>
          </w:tcPr>
          <w:p w14:paraId="19DB731B"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257I</w:t>
            </w:r>
          </w:p>
        </w:tc>
        <w:tc>
          <w:tcPr>
            <w:tcW w:w="1034" w:type="dxa"/>
            <w:vMerge w:val="restart"/>
            <w:tcBorders>
              <w:left w:val="single" w:sz="4" w:space="0" w:color="auto"/>
              <w:right w:val="single" w:sz="4" w:space="0" w:color="auto"/>
            </w:tcBorders>
            <w:vAlign w:val="center"/>
          </w:tcPr>
          <w:p w14:paraId="167C6E6C" w14:textId="77777777" w:rsidR="005A0ADE" w:rsidRDefault="005A0ADE" w:rsidP="005A0ADE">
            <w:pPr>
              <w:pStyle w:val="TAC"/>
              <w:keepNext w:val="0"/>
              <w:rPr>
                <w:ins w:id="26" w:author=" " w:date="2019-09-29T18:14:00Z"/>
                <w:rFonts w:cs="Arial"/>
                <w:lang w:val="en-US" w:eastAsia="zh-CN"/>
              </w:rPr>
            </w:pPr>
            <w:ins w:id="27" w:author=" " w:date="2019-09-29T18:14:00Z">
              <w:r>
                <w:rPr>
                  <w:rFonts w:cs="Arial"/>
                  <w:lang w:val="en-US" w:eastAsia="zh-CN"/>
                </w:rPr>
                <w:t>CA_n257G</w:t>
              </w:r>
            </w:ins>
          </w:p>
          <w:p w14:paraId="3EA4D7A9" w14:textId="50894451" w:rsidR="005A0ADE" w:rsidRDefault="005A0ADE" w:rsidP="005A0ADE">
            <w:pPr>
              <w:pStyle w:val="TAC"/>
              <w:keepNext w:val="0"/>
              <w:rPr>
                <w:ins w:id="28" w:author=" " w:date="2019-09-29T18:14:00Z"/>
                <w:rFonts w:cs="Arial"/>
                <w:lang w:val="en-US" w:eastAsia="zh-CN"/>
              </w:rPr>
            </w:pPr>
            <w:ins w:id="29" w:author=" " w:date="2019-09-29T18:14:00Z">
              <w:r>
                <w:rPr>
                  <w:rFonts w:cs="Arial"/>
                  <w:lang w:val="en-US" w:eastAsia="zh-CN"/>
                </w:rPr>
                <w:t>CA_n257H</w:t>
              </w:r>
            </w:ins>
          </w:p>
          <w:p w14:paraId="54F25199" w14:textId="7740548C" w:rsidR="005A0ADE" w:rsidRDefault="005A0ADE" w:rsidP="005A0ADE">
            <w:pPr>
              <w:pStyle w:val="TAC"/>
              <w:keepNext w:val="0"/>
              <w:rPr>
                <w:ins w:id="30" w:author=" " w:date="2019-09-29T18:14:00Z"/>
                <w:rFonts w:cs="Arial"/>
                <w:lang w:val="en-US" w:eastAsia="zh-CN"/>
              </w:rPr>
            </w:pPr>
            <w:ins w:id="31" w:author=" " w:date="2019-09-29T18:14:00Z">
              <w:r>
                <w:rPr>
                  <w:rFonts w:cs="Arial"/>
                  <w:lang w:val="en-US" w:eastAsia="zh-CN"/>
                </w:rPr>
                <w:t>CA_n257I</w:t>
              </w:r>
            </w:ins>
          </w:p>
          <w:p w14:paraId="12DB84B7"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Pr>
                <w:lang w:val="en-US"/>
              </w:rPr>
              <w:t>, CA_n</w:t>
            </w:r>
            <w:r>
              <w:rPr>
                <w:rFonts w:hint="eastAsia"/>
                <w:lang w:val="en-US" w:eastAsia="zh-CN"/>
              </w:rPr>
              <w:t>78</w:t>
            </w:r>
            <w:r>
              <w:rPr>
                <w:lang w:val="en-US"/>
              </w:rPr>
              <w:t>A-n</w:t>
            </w:r>
            <w:r>
              <w:rPr>
                <w:rFonts w:hint="eastAsia"/>
                <w:lang w:val="en-US" w:eastAsia="zh-CN"/>
              </w:rPr>
              <w:t xml:space="preserve">257G, </w:t>
            </w:r>
            <w:r>
              <w:rPr>
                <w:lang w:val="en-US"/>
              </w:rPr>
              <w:t>CA_n</w:t>
            </w:r>
            <w:r>
              <w:rPr>
                <w:rFonts w:hint="eastAsia"/>
                <w:lang w:val="en-US" w:eastAsia="zh-CN"/>
              </w:rPr>
              <w:t>78</w:t>
            </w:r>
            <w:r>
              <w:rPr>
                <w:lang w:val="en-US"/>
              </w:rPr>
              <w:t>A-n</w:t>
            </w:r>
            <w:r>
              <w:rPr>
                <w:rFonts w:hint="eastAsia"/>
                <w:lang w:val="en-US" w:eastAsia="zh-CN"/>
              </w:rPr>
              <w:t xml:space="preserve">257H, </w:t>
            </w:r>
            <w:r>
              <w:rPr>
                <w:lang w:val="en-US"/>
              </w:rPr>
              <w:t>CA_n</w:t>
            </w:r>
            <w:r>
              <w:rPr>
                <w:rFonts w:hint="eastAsia"/>
                <w:lang w:val="en-US" w:eastAsia="zh-CN"/>
              </w:rPr>
              <w:t>78</w:t>
            </w:r>
            <w:r>
              <w:rPr>
                <w:lang w:val="en-US"/>
              </w:rPr>
              <w:t>A-n</w:t>
            </w:r>
            <w:r>
              <w:rPr>
                <w:rFonts w:hint="eastAsia"/>
                <w:lang w:val="en-US" w:eastAsia="zh-CN"/>
              </w:rPr>
              <w:t>257I</w:t>
            </w:r>
          </w:p>
        </w:tc>
        <w:tc>
          <w:tcPr>
            <w:tcW w:w="746" w:type="dxa"/>
            <w:vMerge w:val="restart"/>
            <w:tcBorders>
              <w:left w:val="single" w:sz="4" w:space="0" w:color="auto"/>
              <w:right w:val="single" w:sz="4" w:space="0" w:color="auto"/>
            </w:tcBorders>
            <w:vAlign w:val="center"/>
          </w:tcPr>
          <w:p w14:paraId="0A7F12E9"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4805317C"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A484EC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302A48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6F658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97B22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99890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A29F69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E5785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465CA7"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5D2B3E"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B50A25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F6FF17E"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490302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956AD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131A0CA"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37F22C91"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07ACE885" w14:textId="77777777" w:rsidTr="00904C15">
        <w:trPr>
          <w:trHeight w:val="148"/>
        </w:trPr>
        <w:tc>
          <w:tcPr>
            <w:tcW w:w="1034" w:type="dxa"/>
            <w:vMerge/>
            <w:tcBorders>
              <w:left w:val="single" w:sz="4" w:space="0" w:color="auto"/>
              <w:right w:val="single" w:sz="4" w:space="0" w:color="auto"/>
            </w:tcBorders>
            <w:vAlign w:val="center"/>
          </w:tcPr>
          <w:p w14:paraId="21BF46D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20DFD3A"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DB8605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5554513"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3479E5B"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D92C23A"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2321B9E"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75A4035"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E19DA"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12AFE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F3774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32CAF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A10AD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B28F0C3"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A90D7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C76FAB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7CAF1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57090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B0270C4" w14:textId="77777777" w:rsidR="00904C15" w:rsidRPr="001C2388" w:rsidRDefault="00904C15" w:rsidP="00AA5270">
            <w:pPr>
              <w:pStyle w:val="TAC"/>
              <w:keepNext w:val="0"/>
              <w:rPr>
                <w:rFonts w:eastAsia="游明朝"/>
                <w:szCs w:val="18"/>
              </w:rPr>
            </w:pPr>
          </w:p>
        </w:tc>
      </w:tr>
      <w:tr w:rsidR="00904C15" w:rsidRPr="001C2388" w14:paraId="5CDC70F6" w14:textId="77777777" w:rsidTr="00904C15">
        <w:trPr>
          <w:trHeight w:val="148"/>
        </w:trPr>
        <w:tc>
          <w:tcPr>
            <w:tcW w:w="1034" w:type="dxa"/>
            <w:vMerge/>
            <w:tcBorders>
              <w:left w:val="single" w:sz="4" w:space="0" w:color="auto"/>
              <w:right w:val="single" w:sz="4" w:space="0" w:color="auto"/>
            </w:tcBorders>
            <w:vAlign w:val="center"/>
          </w:tcPr>
          <w:p w14:paraId="0F60FD94"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6ECC04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3992F6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6BC1A18"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941F3D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234795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1ED5B8"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3F9BDA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EED5FE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385B9A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30ECA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F29A9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21F60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E8AD4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34C804B"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8E28E9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86274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39DAD8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315F81E" w14:textId="77777777" w:rsidR="00904C15" w:rsidRPr="001C2388" w:rsidRDefault="00904C15" w:rsidP="00AA5270">
            <w:pPr>
              <w:pStyle w:val="TAC"/>
              <w:keepNext w:val="0"/>
              <w:rPr>
                <w:rFonts w:eastAsia="游明朝"/>
                <w:szCs w:val="18"/>
              </w:rPr>
            </w:pPr>
          </w:p>
        </w:tc>
      </w:tr>
      <w:tr w:rsidR="00904C15" w:rsidRPr="001C2388" w14:paraId="7862DB2A" w14:textId="77777777" w:rsidTr="00904C15">
        <w:trPr>
          <w:trHeight w:val="148"/>
        </w:trPr>
        <w:tc>
          <w:tcPr>
            <w:tcW w:w="1034" w:type="dxa"/>
            <w:vMerge/>
            <w:tcBorders>
              <w:left w:val="single" w:sz="4" w:space="0" w:color="auto"/>
              <w:right w:val="single" w:sz="4" w:space="0" w:color="auto"/>
            </w:tcBorders>
            <w:vAlign w:val="center"/>
          </w:tcPr>
          <w:p w14:paraId="0FE673F3"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6FAD7F1"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303B07E7"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63AAEA1B"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en-US" w:eastAsia="zh-CN"/>
              </w:rPr>
              <w:t>I</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2EE3E8B3" w14:textId="77777777" w:rsidR="00904C15" w:rsidRPr="001C2388" w:rsidRDefault="00904C15" w:rsidP="00AA5270">
            <w:pPr>
              <w:pStyle w:val="TAC"/>
              <w:keepNext w:val="0"/>
              <w:rPr>
                <w:rFonts w:eastAsia="游明朝"/>
                <w:szCs w:val="18"/>
              </w:rPr>
            </w:pPr>
          </w:p>
        </w:tc>
      </w:tr>
      <w:tr w:rsidR="00904C15" w:rsidRPr="001C2388" w14:paraId="6B9B6AE4" w14:textId="77777777" w:rsidTr="00904C15">
        <w:trPr>
          <w:trHeight w:val="148"/>
        </w:trPr>
        <w:tc>
          <w:tcPr>
            <w:tcW w:w="1034" w:type="dxa"/>
            <w:vMerge w:val="restart"/>
            <w:tcBorders>
              <w:left w:val="single" w:sz="4" w:space="0" w:color="auto"/>
              <w:right w:val="single" w:sz="4" w:space="0" w:color="auto"/>
            </w:tcBorders>
            <w:vAlign w:val="center"/>
          </w:tcPr>
          <w:p w14:paraId="037EC6AF"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257J</w:t>
            </w:r>
          </w:p>
        </w:tc>
        <w:tc>
          <w:tcPr>
            <w:tcW w:w="1034" w:type="dxa"/>
            <w:vMerge w:val="restart"/>
            <w:tcBorders>
              <w:left w:val="single" w:sz="4" w:space="0" w:color="auto"/>
              <w:right w:val="single" w:sz="4" w:space="0" w:color="auto"/>
            </w:tcBorders>
            <w:vAlign w:val="center"/>
          </w:tcPr>
          <w:p w14:paraId="3198D4C2"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4F26DE42"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1296444"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4BF859D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19AB45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0457E5"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ACEF8A"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6E6B0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0BF887"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4A33D9"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3FFB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671C28"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5AFCEE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A01E85"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DBFC887"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7CD8AD"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D916BF1"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2EE6E993"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252682B6" w14:textId="77777777" w:rsidTr="00904C15">
        <w:trPr>
          <w:trHeight w:val="148"/>
        </w:trPr>
        <w:tc>
          <w:tcPr>
            <w:tcW w:w="1034" w:type="dxa"/>
            <w:vMerge/>
            <w:tcBorders>
              <w:left w:val="single" w:sz="4" w:space="0" w:color="auto"/>
              <w:right w:val="single" w:sz="4" w:space="0" w:color="auto"/>
            </w:tcBorders>
            <w:vAlign w:val="center"/>
          </w:tcPr>
          <w:p w14:paraId="44609966"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8E9BF8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A65D0A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F033186"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788FAFC0"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B56634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2C088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07D3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E13E3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1D830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386781"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E7900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8D90B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6F6C34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3AF71F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CB3B00D"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75B9B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36276E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3783218" w14:textId="77777777" w:rsidR="00904C15" w:rsidRPr="001C2388" w:rsidRDefault="00904C15" w:rsidP="00AA5270">
            <w:pPr>
              <w:pStyle w:val="TAC"/>
              <w:keepNext w:val="0"/>
              <w:rPr>
                <w:rFonts w:eastAsia="游明朝"/>
                <w:szCs w:val="18"/>
              </w:rPr>
            </w:pPr>
          </w:p>
        </w:tc>
      </w:tr>
      <w:tr w:rsidR="00904C15" w:rsidRPr="001C2388" w14:paraId="2B6961CB" w14:textId="77777777" w:rsidTr="00904C15">
        <w:trPr>
          <w:trHeight w:val="148"/>
        </w:trPr>
        <w:tc>
          <w:tcPr>
            <w:tcW w:w="1034" w:type="dxa"/>
            <w:vMerge/>
            <w:tcBorders>
              <w:left w:val="single" w:sz="4" w:space="0" w:color="auto"/>
              <w:right w:val="single" w:sz="4" w:space="0" w:color="auto"/>
            </w:tcBorders>
            <w:vAlign w:val="center"/>
          </w:tcPr>
          <w:p w14:paraId="5171383D"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F8757DE"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642EC71"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0756A37"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3789E8A"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566F6D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176BD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F92097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82616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DF0B87"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BC9F77C"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827C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8B3EC3"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9F3722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B6F9F5C"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44147B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681EC6"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0718B1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EF1C041" w14:textId="77777777" w:rsidR="00904C15" w:rsidRPr="001C2388" w:rsidRDefault="00904C15" w:rsidP="00AA5270">
            <w:pPr>
              <w:pStyle w:val="TAC"/>
              <w:keepNext w:val="0"/>
              <w:rPr>
                <w:rFonts w:eastAsia="游明朝"/>
                <w:szCs w:val="18"/>
              </w:rPr>
            </w:pPr>
          </w:p>
        </w:tc>
      </w:tr>
      <w:tr w:rsidR="00904C15" w:rsidRPr="001C2388" w14:paraId="389E67E4" w14:textId="77777777" w:rsidTr="00904C15">
        <w:trPr>
          <w:trHeight w:val="148"/>
        </w:trPr>
        <w:tc>
          <w:tcPr>
            <w:tcW w:w="1034" w:type="dxa"/>
            <w:vMerge/>
            <w:tcBorders>
              <w:left w:val="single" w:sz="4" w:space="0" w:color="auto"/>
              <w:right w:val="single" w:sz="4" w:space="0" w:color="auto"/>
            </w:tcBorders>
            <w:vAlign w:val="center"/>
          </w:tcPr>
          <w:p w14:paraId="04D97CF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69BEFDE"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474DCCD9"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0EB87953"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en-US" w:eastAsia="zh-CN"/>
              </w:rPr>
              <w:t>J</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56132C7C" w14:textId="77777777" w:rsidR="00904C15" w:rsidRPr="001C2388" w:rsidRDefault="00904C15" w:rsidP="00AA5270">
            <w:pPr>
              <w:pStyle w:val="TAC"/>
              <w:keepNext w:val="0"/>
              <w:rPr>
                <w:rFonts w:eastAsia="游明朝"/>
                <w:szCs w:val="18"/>
              </w:rPr>
            </w:pPr>
          </w:p>
        </w:tc>
      </w:tr>
      <w:tr w:rsidR="00904C15" w:rsidRPr="001C2388" w14:paraId="3CA177F0" w14:textId="77777777" w:rsidTr="00904C15">
        <w:trPr>
          <w:trHeight w:val="148"/>
        </w:trPr>
        <w:tc>
          <w:tcPr>
            <w:tcW w:w="1034" w:type="dxa"/>
            <w:vMerge w:val="restart"/>
            <w:tcBorders>
              <w:left w:val="single" w:sz="4" w:space="0" w:color="auto"/>
              <w:right w:val="single" w:sz="4" w:space="0" w:color="auto"/>
            </w:tcBorders>
            <w:vAlign w:val="center"/>
          </w:tcPr>
          <w:p w14:paraId="30045D50"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257K</w:t>
            </w:r>
          </w:p>
        </w:tc>
        <w:tc>
          <w:tcPr>
            <w:tcW w:w="1034" w:type="dxa"/>
            <w:vMerge w:val="restart"/>
            <w:tcBorders>
              <w:left w:val="single" w:sz="4" w:space="0" w:color="auto"/>
              <w:right w:val="single" w:sz="4" w:space="0" w:color="auto"/>
            </w:tcBorders>
            <w:vAlign w:val="center"/>
          </w:tcPr>
          <w:p w14:paraId="327C847B"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6DF321EC"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3694044"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17D328FA"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AD7C21C"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E63FE"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E8EED7B"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3931D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3AF59A"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ECFA9F"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57924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92C86A"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31F6D9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7BB0C19"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DCBEC4F"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35424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D3C84BF"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35BD5CE4"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2637086F" w14:textId="77777777" w:rsidTr="00904C15">
        <w:trPr>
          <w:trHeight w:val="148"/>
        </w:trPr>
        <w:tc>
          <w:tcPr>
            <w:tcW w:w="1034" w:type="dxa"/>
            <w:vMerge/>
            <w:tcBorders>
              <w:left w:val="single" w:sz="4" w:space="0" w:color="auto"/>
              <w:right w:val="single" w:sz="4" w:space="0" w:color="auto"/>
            </w:tcBorders>
            <w:vAlign w:val="center"/>
          </w:tcPr>
          <w:p w14:paraId="1982F54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007618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6356A9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A47B219"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7B88313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D5C7E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63B62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24EBA1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62E1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C622BF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3DDB94"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1DA657"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832ED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0A8189D"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BC50F48"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1E82B9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DD82B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ED9E05"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4D40E58" w14:textId="77777777" w:rsidR="00904C15" w:rsidRPr="001C2388" w:rsidRDefault="00904C15" w:rsidP="00AA5270">
            <w:pPr>
              <w:pStyle w:val="TAC"/>
              <w:keepNext w:val="0"/>
              <w:rPr>
                <w:rFonts w:eastAsia="游明朝"/>
                <w:szCs w:val="18"/>
              </w:rPr>
            </w:pPr>
          </w:p>
        </w:tc>
      </w:tr>
      <w:tr w:rsidR="00904C15" w:rsidRPr="001C2388" w14:paraId="670256B0" w14:textId="77777777" w:rsidTr="00904C15">
        <w:trPr>
          <w:trHeight w:val="148"/>
        </w:trPr>
        <w:tc>
          <w:tcPr>
            <w:tcW w:w="1034" w:type="dxa"/>
            <w:vMerge/>
            <w:tcBorders>
              <w:left w:val="single" w:sz="4" w:space="0" w:color="auto"/>
              <w:right w:val="single" w:sz="4" w:space="0" w:color="auto"/>
            </w:tcBorders>
            <w:vAlign w:val="center"/>
          </w:tcPr>
          <w:p w14:paraId="284B4239"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A384B83"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0CB5D36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7B1491"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AD0E0D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A4E2345"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ABEA6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84B5CA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2F906C"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C459D2"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B6BE49"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AEA6B3"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3DF2F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7A015E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74FCA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A0DACA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A51A3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DEACB5A"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38817B6" w14:textId="77777777" w:rsidR="00904C15" w:rsidRPr="001C2388" w:rsidRDefault="00904C15" w:rsidP="00AA5270">
            <w:pPr>
              <w:pStyle w:val="TAC"/>
              <w:keepNext w:val="0"/>
              <w:rPr>
                <w:rFonts w:eastAsia="游明朝"/>
                <w:szCs w:val="18"/>
              </w:rPr>
            </w:pPr>
          </w:p>
        </w:tc>
      </w:tr>
      <w:tr w:rsidR="00904C15" w:rsidRPr="001C2388" w14:paraId="2905CF6B" w14:textId="77777777" w:rsidTr="00904C15">
        <w:trPr>
          <w:trHeight w:val="148"/>
        </w:trPr>
        <w:tc>
          <w:tcPr>
            <w:tcW w:w="1034" w:type="dxa"/>
            <w:vMerge/>
            <w:tcBorders>
              <w:left w:val="single" w:sz="4" w:space="0" w:color="auto"/>
              <w:right w:val="single" w:sz="4" w:space="0" w:color="auto"/>
            </w:tcBorders>
            <w:vAlign w:val="center"/>
          </w:tcPr>
          <w:p w14:paraId="5FC4994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438C529"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60F0683F"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01DC1521"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en-US" w:eastAsia="zh-CN"/>
              </w:rPr>
              <w:t>K</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7323371A" w14:textId="77777777" w:rsidR="00904C15" w:rsidRPr="001C2388" w:rsidRDefault="00904C15" w:rsidP="00AA5270">
            <w:pPr>
              <w:pStyle w:val="TAC"/>
              <w:keepNext w:val="0"/>
              <w:rPr>
                <w:rFonts w:eastAsia="游明朝"/>
                <w:szCs w:val="18"/>
              </w:rPr>
            </w:pPr>
          </w:p>
        </w:tc>
      </w:tr>
      <w:tr w:rsidR="00904C15" w:rsidRPr="001C2388" w14:paraId="6C49C67F" w14:textId="77777777" w:rsidTr="00904C15">
        <w:trPr>
          <w:trHeight w:val="148"/>
        </w:trPr>
        <w:tc>
          <w:tcPr>
            <w:tcW w:w="1034" w:type="dxa"/>
            <w:vMerge w:val="restart"/>
            <w:tcBorders>
              <w:left w:val="single" w:sz="4" w:space="0" w:color="auto"/>
              <w:right w:val="single" w:sz="4" w:space="0" w:color="auto"/>
            </w:tcBorders>
            <w:vAlign w:val="center"/>
          </w:tcPr>
          <w:p w14:paraId="5EF306B9"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257L</w:t>
            </w:r>
          </w:p>
        </w:tc>
        <w:tc>
          <w:tcPr>
            <w:tcW w:w="1034" w:type="dxa"/>
            <w:vMerge w:val="restart"/>
            <w:tcBorders>
              <w:left w:val="single" w:sz="4" w:space="0" w:color="auto"/>
              <w:right w:val="single" w:sz="4" w:space="0" w:color="auto"/>
            </w:tcBorders>
            <w:vAlign w:val="center"/>
          </w:tcPr>
          <w:p w14:paraId="2C55D2A8"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737F3CA3"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73462F99"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69D007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028714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8EC800"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29B709A"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3BC48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EF16D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4BAE2A"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65515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EEF090"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A8FC2B7"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82DD0CE"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0B03F03"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6E173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E7CF9D1"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6B887051"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197F3EC5" w14:textId="77777777" w:rsidTr="00904C15">
        <w:trPr>
          <w:trHeight w:val="148"/>
        </w:trPr>
        <w:tc>
          <w:tcPr>
            <w:tcW w:w="1034" w:type="dxa"/>
            <w:vMerge/>
            <w:tcBorders>
              <w:left w:val="single" w:sz="4" w:space="0" w:color="auto"/>
              <w:right w:val="single" w:sz="4" w:space="0" w:color="auto"/>
            </w:tcBorders>
            <w:vAlign w:val="center"/>
          </w:tcPr>
          <w:p w14:paraId="6550D7E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9782DD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2842272"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22A3ADD"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9212D1F"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8CCA2E7"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924AF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051BCE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C95425"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8ADE1F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C18D81"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5E551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4562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99485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D782FD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6CFC123"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3155D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EB74285"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77FB63F" w14:textId="77777777" w:rsidR="00904C15" w:rsidRPr="001C2388" w:rsidRDefault="00904C15" w:rsidP="00AA5270">
            <w:pPr>
              <w:pStyle w:val="TAC"/>
              <w:keepNext w:val="0"/>
              <w:rPr>
                <w:rFonts w:eastAsia="游明朝"/>
                <w:szCs w:val="18"/>
              </w:rPr>
            </w:pPr>
          </w:p>
        </w:tc>
      </w:tr>
      <w:tr w:rsidR="00904C15" w:rsidRPr="001C2388" w14:paraId="2A92E376" w14:textId="77777777" w:rsidTr="00904C15">
        <w:trPr>
          <w:trHeight w:val="148"/>
        </w:trPr>
        <w:tc>
          <w:tcPr>
            <w:tcW w:w="1034" w:type="dxa"/>
            <w:vMerge/>
            <w:tcBorders>
              <w:left w:val="single" w:sz="4" w:space="0" w:color="auto"/>
              <w:right w:val="single" w:sz="4" w:space="0" w:color="auto"/>
            </w:tcBorders>
            <w:vAlign w:val="center"/>
          </w:tcPr>
          <w:p w14:paraId="4197C1A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5ED7623"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1DA25AF"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8E485EA"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1F2259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1990BE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6AE5B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AFBE29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319D4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66B19B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5C5428F"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976F0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8BE60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1040C4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358F90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7577D8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769B8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393F78"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E44A5A0" w14:textId="77777777" w:rsidR="00904C15" w:rsidRPr="001C2388" w:rsidRDefault="00904C15" w:rsidP="00AA5270">
            <w:pPr>
              <w:pStyle w:val="TAC"/>
              <w:keepNext w:val="0"/>
              <w:rPr>
                <w:rFonts w:eastAsia="游明朝"/>
                <w:szCs w:val="18"/>
              </w:rPr>
            </w:pPr>
          </w:p>
        </w:tc>
      </w:tr>
      <w:tr w:rsidR="00904C15" w:rsidRPr="001C2388" w14:paraId="7B4DF90A" w14:textId="77777777" w:rsidTr="00904C15">
        <w:trPr>
          <w:trHeight w:val="148"/>
        </w:trPr>
        <w:tc>
          <w:tcPr>
            <w:tcW w:w="1034" w:type="dxa"/>
            <w:vMerge/>
            <w:tcBorders>
              <w:left w:val="single" w:sz="4" w:space="0" w:color="auto"/>
              <w:right w:val="single" w:sz="4" w:space="0" w:color="auto"/>
            </w:tcBorders>
            <w:vAlign w:val="center"/>
          </w:tcPr>
          <w:p w14:paraId="602CF4E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7BCA70D"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5B6162BB"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421584F0"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en-US" w:eastAsia="zh-CN"/>
              </w:rPr>
              <w:t>L</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4E99BF55" w14:textId="77777777" w:rsidR="00904C15" w:rsidRPr="001C2388" w:rsidRDefault="00904C15" w:rsidP="00AA5270">
            <w:pPr>
              <w:pStyle w:val="TAC"/>
              <w:keepNext w:val="0"/>
              <w:rPr>
                <w:rFonts w:eastAsia="游明朝"/>
                <w:szCs w:val="18"/>
              </w:rPr>
            </w:pPr>
          </w:p>
        </w:tc>
      </w:tr>
      <w:tr w:rsidR="00904C15" w:rsidRPr="001C2388" w14:paraId="4E1F2565" w14:textId="77777777" w:rsidTr="00904C15">
        <w:trPr>
          <w:trHeight w:val="148"/>
        </w:trPr>
        <w:tc>
          <w:tcPr>
            <w:tcW w:w="1034" w:type="dxa"/>
            <w:vMerge w:val="restart"/>
            <w:tcBorders>
              <w:left w:val="single" w:sz="4" w:space="0" w:color="auto"/>
              <w:right w:val="single" w:sz="4" w:space="0" w:color="auto"/>
            </w:tcBorders>
            <w:vAlign w:val="center"/>
          </w:tcPr>
          <w:p w14:paraId="7957FAAD"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257M</w:t>
            </w:r>
          </w:p>
        </w:tc>
        <w:tc>
          <w:tcPr>
            <w:tcW w:w="1034" w:type="dxa"/>
            <w:vMerge w:val="restart"/>
            <w:tcBorders>
              <w:left w:val="single" w:sz="4" w:space="0" w:color="auto"/>
              <w:right w:val="single" w:sz="4" w:space="0" w:color="auto"/>
            </w:tcBorders>
            <w:vAlign w:val="center"/>
          </w:tcPr>
          <w:p w14:paraId="3F38BD67" w14:textId="77777777" w:rsidR="00904C15" w:rsidRPr="001C2388" w:rsidRDefault="00904C15" w:rsidP="00AA5270">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7EC6EA50"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3017ED5C"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20F9A449"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420516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F777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F70006"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C8C05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86D0F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BA95D"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6D2483"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1E7341"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8714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D5DD981"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6DEC53"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100A6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A6C4B51"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47922EED"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68B6ADF0" w14:textId="77777777" w:rsidTr="00904C15">
        <w:trPr>
          <w:trHeight w:val="148"/>
        </w:trPr>
        <w:tc>
          <w:tcPr>
            <w:tcW w:w="1034" w:type="dxa"/>
            <w:vMerge/>
            <w:tcBorders>
              <w:left w:val="single" w:sz="4" w:space="0" w:color="auto"/>
              <w:right w:val="single" w:sz="4" w:space="0" w:color="auto"/>
            </w:tcBorders>
            <w:vAlign w:val="center"/>
          </w:tcPr>
          <w:p w14:paraId="1BEA71BB"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C19C4D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3A11E88"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71D2A9C"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64F88F6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EA1DEA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E8432E"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365F54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7EABA3"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8B4AC7"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9C0A7D6"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F373D0"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AEDFC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BCCDB99"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1366E"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861D62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60845C"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DC2852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6A7A164E" w14:textId="77777777" w:rsidR="00904C15" w:rsidRPr="001C2388" w:rsidRDefault="00904C15" w:rsidP="00AA5270">
            <w:pPr>
              <w:pStyle w:val="TAC"/>
              <w:keepNext w:val="0"/>
              <w:rPr>
                <w:rFonts w:eastAsia="游明朝"/>
                <w:szCs w:val="18"/>
              </w:rPr>
            </w:pPr>
          </w:p>
        </w:tc>
      </w:tr>
      <w:tr w:rsidR="00904C15" w:rsidRPr="001C2388" w14:paraId="4D7FB8AB" w14:textId="77777777" w:rsidTr="00904C15">
        <w:trPr>
          <w:trHeight w:val="148"/>
        </w:trPr>
        <w:tc>
          <w:tcPr>
            <w:tcW w:w="1034" w:type="dxa"/>
            <w:vMerge/>
            <w:tcBorders>
              <w:left w:val="single" w:sz="4" w:space="0" w:color="auto"/>
              <w:right w:val="single" w:sz="4" w:space="0" w:color="auto"/>
            </w:tcBorders>
            <w:vAlign w:val="center"/>
          </w:tcPr>
          <w:p w14:paraId="433BB6D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4E22A19"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375F2A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EEB9868"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F42CB8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08632A3"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516D15"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9D29E9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1BBAA9"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2D4C62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7C1A692"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200CEC"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9CAA6D"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42F8A1"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491AF3"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39B835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09864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703E9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51CD0B6" w14:textId="77777777" w:rsidR="00904C15" w:rsidRPr="001C2388" w:rsidRDefault="00904C15" w:rsidP="00AA5270">
            <w:pPr>
              <w:pStyle w:val="TAC"/>
              <w:keepNext w:val="0"/>
              <w:rPr>
                <w:rFonts w:eastAsia="游明朝"/>
                <w:szCs w:val="18"/>
              </w:rPr>
            </w:pPr>
          </w:p>
        </w:tc>
      </w:tr>
      <w:tr w:rsidR="00904C15" w:rsidRPr="001C2388" w14:paraId="349DF867" w14:textId="77777777" w:rsidTr="00904C15">
        <w:trPr>
          <w:trHeight w:val="148"/>
        </w:trPr>
        <w:tc>
          <w:tcPr>
            <w:tcW w:w="1034" w:type="dxa"/>
            <w:vMerge/>
            <w:tcBorders>
              <w:left w:val="single" w:sz="4" w:space="0" w:color="auto"/>
              <w:right w:val="single" w:sz="4" w:space="0" w:color="auto"/>
            </w:tcBorders>
            <w:vAlign w:val="center"/>
          </w:tcPr>
          <w:p w14:paraId="37DC44A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8417310"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21E7E47D" w14:textId="77777777" w:rsidR="00904C15" w:rsidRPr="001C2388" w:rsidRDefault="00904C15" w:rsidP="00AA5270">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58354150" w14:textId="77777777" w:rsidR="00904C15" w:rsidRPr="001C2388" w:rsidRDefault="00904C15" w:rsidP="00AA5270">
            <w:pPr>
              <w:pStyle w:val="TAC"/>
              <w:keepNext w:val="0"/>
              <w:rPr>
                <w:rFonts w:eastAsia="游明朝"/>
                <w:szCs w:val="18"/>
              </w:rPr>
            </w:pPr>
            <w:r w:rsidRPr="001C2388">
              <w:rPr>
                <w:rFonts w:cs="Arial"/>
                <w:lang w:val="zh-CN" w:eastAsia="ja-JP"/>
              </w:rPr>
              <w:t>See CA_n257</w:t>
            </w:r>
            <w:r w:rsidRPr="001C2388">
              <w:rPr>
                <w:rFonts w:cs="Arial" w:hint="eastAsia"/>
                <w:lang w:val="zh-CN" w:eastAsia="ko-KR"/>
              </w:rPr>
              <w:t>M</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0E1772DB" w14:textId="77777777" w:rsidR="00904C15" w:rsidRPr="001C2388" w:rsidRDefault="00904C15" w:rsidP="00AA5270">
            <w:pPr>
              <w:pStyle w:val="TAC"/>
              <w:keepNext w:val="0"/>
              <w:rPr>
                <w:rFonts w:eastAsia="游明朝"/>
                <w:szCs w:val="18"/>
              </w:rPr>
            </w:pPr>
          </w:p>
        </w:tc>
      </w:tr>
      <w:tr w:rsidR="00904C15" w:rsidRPr="001C2388" w14:paraId="6EDFE8B3" w14:textId="77777777" w:rsidTr="00904C15">
        <w:trPr>
          <w:trHeight w:val="148"/>
        </w:trPr>
        <w:tc>
          <w:tcPr>
            <w:tcW w:w="1034" w:type="dxa"/>
            <w:vMerge w:val="restart"/>
            <w:tcBorders>
              <w:left w:val="single" w:sz="4" w:space="0" w:color="auto"/>
              <w:right w:val="single" w:sz="4" w:space="0" w:color="auto"/>
            </w:tcBorders>
            <w:vAlign w:val="center"/>
          </w:tcPr>
          <w:p w14:paraId="2B4F4DC7"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258</w:t>
            </w:r>
            <w:r w:rsidRPr="001C2388">
              <w:rPr>
                <w:lang w:val="en-US"/>
              </w:rPr>
              <w:t>A</w:t>
            </w:r>
          </w:p>
        </w:tc>
        <w:tc>
          <w:tcPr>
            <w:tcW w:w="1034" w:type="dxa"/>
            <w:vMerge w:val="restart"/>
            <w:tcBorders>
              <w:left w:val="single" w:sz="4" w:space="0" w:color="auto"/>
              <w:right w:val="single" w:sz="4" w:space="0" w:color="auto"/>
            </w:tcBorders>
            <w:vAlign w:val="center"/>
          </w:tcPr>
          <w:p w14:paraId="1C679447"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left w:val="single" w:sz="4" w:space="0" w:color="auto"/>
              <w:right w:val="single" w:sz="4" w:space="0" w:color="auto"/>
            </w:tcBorders>
            <w:vAlign w:val="center"/>
          </w:tcPr>
          <w:p w14:paraId="4CB0181F" w14:textId="77777777" w:rsidR="00904C15" w:rsidRPr="001C2388" w:rsidRDefault="00904C15" w:rsidP="00AA5270">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A9A3D2C" w14:textId="77777777" w:rsidR="00904C15" w:rsidRPr="001C2388" w:rsidRDefault="00904C15" w:rsidP="00AA5270">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2A2987A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645836F"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CFFF89"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D8AE5D0"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9F3B7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BA564B"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68D6F5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F4116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4C5EE2"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CE0BBF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49912C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F735BA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78EED7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1385D60"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6A62E45E"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0D10501E" w14:textId="77777777" w:rsidTr="00904C15">
        <w:trPr>
          <w:trHeight w:val="148"/>
        </w:trPr>
        <w:tc>
          <w:tcPr>
            <w:tcW w:w="1034" w:type="dxa"/>
            <w:vMerge/>
            <w:tcBorders>
              <w:left w:val="single" w:sz="4" w:space="0" w:color="auto"/>
              <w:right w:val="single" w:sz="4" w:space="0" w:color="auto"/>
            </w:tcBorders>
            <w:vAlign w:val="center"/>
          </w:tcPr>
          <w:p w14:paraId="1EEF1EA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678B23B"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F5A6409"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9BCAEF8" w14:textId="77777777" w:rsidR="00904C15" w:rsidRPr="001C2388" w:rsidRDefault="00904C15" w:rsidP="00AA5270">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6914A1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ED53BA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5DB4C7"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6ED2AF5"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5CBC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B8464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6DAEBF"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D5A6C2"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6B445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72A35C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95D90D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589A26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291D2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4FDD5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2EB6F0F" w14:textId="77777777" w:rsidR="00904C15" w:rsidRPr="001C2388" w:rsidRDefault="00904C15" w:rsidP="00AA5270">
            <w:pPr>
              <w:pStyle w:val="TAC"/>
              <w:keepNext w:val="0"/>
              <w:rPr>
                <w:rFonts w:eastAsia="游明朝"/>
                <w:szCs w:val="18"/>
              </w:rPr>
            </w:pPr>
          </w:p>
        </w:tc>
      </w:tr>
      <w:tr w:rsidR="00904C15" w:rsidRPr="001C2388" w14:paraId="0A83D7E9" w14:textId="77777777" w:rsidTr="00904C15">
        <w:trPr>
          <w:trHeight w:val="148"/>
        </w:trPr>
        <w:tc>
          <w:tcPr>
            <w:tcW w:w="1034" w:type="dxa"/>
            <w:vMerge/>
            <w:tcBorders>
              <w:left w:val="single" w:sz="4" w:space="0" w:color="auto"/>
              <w:right w:val="single" w:sz="4" w:space="0" w:color="auto"/>
            </w:tcBorders>
            <w:vAlign w:val="center"/>
          </w:tcPr>
          <w:p w14:paraId="45DE552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D76AE1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D015CC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8522A5F" w14:textId="77777777" w:rsidR="00904C15" w:rsidRPr="001C2388" w:rsidRDefault="00904C15" w:rsidP="00AA5270">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33048B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E618166"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ADEA64"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405CAFB"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48D20D"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AF38E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5E8D3" w14:textId="77777777" w:rsidR="00904C15" w:rsidRPr="001C2388" w:rsidRDefault="00904C15" w:rsidP="00AA5270">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1E5CF"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B9F31D"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5B0933A"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0CDCED"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2846D88" w14:textId="77777777" w:rsidR="00904C15" w:rsidRPr="001C2388" w:rsidRDefault="00904C15" w:rsidP="00AA5270">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6AB06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0FF446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BEEFD9A" w14:textId="77777777" w:rsidR="00904C15" w:rsidRPr="001C2388" w:rsidRDefault="00904C15" w:rsidP="00AA5270">
            <w:pPr>
              <w:pStyle w:val="TAC"/>
              <w:keepNext w:val="0"/>
              <w:rPr>
                <w:rFonts w:eastAsia="游明朝"/>
                <w:szCs w:val="18"/>
              </w:rPr>
            </w:pPr>
          </w:p>
        </w:tc>
      </w:tr>
      <w:tr w:rsidR="00904C15" w:rsidRPr="001C2388" w14:paraId="18B2D7E0" w14:textId="77777777" w:rsidTr="00904C15">
        <w:trPr>
          <w:trHeight w:val="148"/>
        </w:trPr>
        <w:tc>
          <w:tcPr>
            <w:tcW w:w="1034" w:type="dxa"/>
            <w:vMerge/>
            <w:tcBorders>
              <w:left w:val="single" w:sz="4" w:space="0" w:color="auto"/>
              <w:right w:val="single" w:sz="4" w:space="0" w:color="auto"/>
            </w:tcBorders>
            <w:vAlign w:val="center"/>
          </w:tcPr>
          <w:p w14:paraId="7EFECCBF"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1001CA0E"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2FB12892" w14:textId="77777777" w:rsidR="00904C15" w:rsidRPr="001C2388" w:rsidRDefault="00904C15" w:rsidP="00AA5270">
            <w:pPr>
              <w:pStyle w:val="TAC"/>
              <w:keepNext w:val="0"/>
              <w:rPr>
                <w:lang w:val="en-US" w:eastAsia="zh-CN"/>
              </w:rPr>
            </w:pPr>
            <w:r w:rsidRPr="001C2388">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A6E2655" w14:textId="77777777" w:rsidR="00904C15" w:rsidRPr="001C2388" w:rsidRDefault="00904C15" w:rsidP="00AA5270">
            <w:pPr>
              <w:pStyle w:val="TAC"/>
              <w:keepNext w:val="0"/>
              <w:rPr>
                <w:lang w:val="en-US" w:eastAsia="zh-CN"/>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EC154AF"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9DA9431"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73F4BD"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80E7CD"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4987F4"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3F1655F"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ECABD28"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2C7AAF4"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F6438E"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28A9499"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9738EB9"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6FA38"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9F3DD"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57D1DA1"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3BE69A1B" w14:textId="77777777" w:rsidR="00904C15" w:rsidRPr="001C2388" w:rsidRDefault="00904C15" w:rsidP="00AA5270">
            <w:pPr>
              <w:pStyle w:val="TAC"/>
              <w:keepNext w:val="0"/>
              <w:rPr>
                <w:rFonts w:eastAsia="游明朝"/>
                <w:szCs w:val="18"/>
              </w:rPr>
            </w:pPr>
          </w:p>
        </w:tc>
      </w:tr>
      <w:tr w:rsidR="00904C15" w:rsidRPr="001C2388" w14:paraId="4FBDC330" w14:textId="77777777" w:rsidTr="00904C15">
        <w:trPr>
          <w:trHeight w:val="148"/>
        </w:trPr>
        <w:tc>
          <w:tcPr>
            <w:tcW w:w="1034" w:type="dxa"/>
            <w:vMerge/>
            <w:tcBorders>
              <w:left w:val="single" w:sz="4" w:space="0" w:color="auto"/>
              <w:right w:val="single" w:sz="4" w:space="0" w:color="auto"/>
            </w:tcBorders>
            <w:vAlign w:val="center"/>
          </w:tcPr>
          <w:p w14:paraId="20106C9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122A9E2"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19DC127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BCAD54"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23524A6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6FD37E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71ECA"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52538"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B19628"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DA5AF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5DFA44B"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AEBBDE"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6A1FB1"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B4EC6CF"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2DB044"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CFFBF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0215B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C07BEEF"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1034AC2C" w14:textId="77777777" w:rsidR="00904C15" w:rsidRPr="001C2388" w:rsidRDefault="00904C15" w:rsidP="00AA5270">
            <w:pPr>
              <w:pStyle w:val="TAC"/>
              <w:keepNext w:val="0"/>
              <w:rPr>
                <w:rFonts w:eastAsia="游明朝"/>
                <w:szCs w:val="18"/>
              </w:rPr>
            </w:pPr>
          </w:p>
        </w:tc>
      </w:tr>
      <w:tr w:rsidR="00904C15" w:rsidRPr="001C2388" w14:paraId="7A2A98D1" w14:textId="77777777" w:rsidTr="00904C15">
        <w:trPr>
          <w:trHeight w:val="148"/>
        </w:trPr>
        <w:tc>
          <w:tcPr>
            <w:tcW w:w="1034" w:type="dxa"/>
            <w:vMerge w:val="restart"/>
            <w:tcBorders>
              <w:left w:val="single" w:sz="4" w:space="0" w:color="auto"/>
              <w:right w:val="single" w:sz="4" w:space="0" w:color="auto"/>
            </w:tcBorders>
            <w:vAlign w:val="center"/>
          </w:tcPr>
          <w:p w14:paraId="3DF5F2E9"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1F74B2C2"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5AFA7559"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5574AC00" w14:textId="77777777" w:rsidR="00904C15" w:rsidRPr="001C2388" w:rsidRDefault="00904C15" w:rsidP="00AA5270">
            <w:pPr>
              <w:pStyle w:val="TAC"/>
              <w:keepNext w:val="0"/>
              <w:rPr>
                <w:lang w:val="en-US"/>
              </w:rPr>
            </w:pPr>
            <w:r w:rsidRPr="001C2388">
              <w:t>15</w:t>
            </w:r>
          </w:p>
        </w:tc>
        <w:tc>
          <w:tcPr>
            <w:tcW w:w="612" w:type="dxa"/>
            <w:tcBorders>
              <w:top w:val="single" w:sz="4" w:space="0" w:color="auto"/>
              <w:left w:val="single" w:sz="4" w:space="0" w:color="auto"/>
              <w:bottom w:val="single" w:sz="4" w:space="0" w:color="auto"/>
              <w:right w:val="single" w:sz="4" w:space="0" w:color="auto"/>
            </w:tcBorders>
          </w:tcPr>
          <w:p w14:paraId="77F75F9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81A99F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917378" w14:textId="77777777" w:rsidR="00904C15" w:rsidRPr="001C2388" w:rsidRDefault="00904C15" w:rsidP="00AA5270">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A079B28"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0D8423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704AE3"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F5AE52"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2D610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F0DA5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2F5BC8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4EA7B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C83F59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D705AF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A5FBFA1"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064758E9"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32863DF7" w14:textId="77777777" w:rsidTr="00904C15">
        <w:trPr>
          <w:trHeight w:val="148"/>
        </w:trPr>
        <w:tc>
          <w:tcPr>
            <w:tcW w:w="1034" w:type="dxa"/>
            <w:vMerge/>
            <w:tcBorders>
              <w:left w:val="single" w:sz="4" w:space="0" w:color="auto"/>
              <w:right w:val="single" w:sz="4" w:space="0" w:color="auto"/>
            </w:tcBorders>
            <w:vAlign w:val="center"/>
          </w:tcPr>
          <w:p w14:paraId="4F357047"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021326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498694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60A7413" w14:textId="77777777" w:rsidR="00904C15" w:rsidRPr="001C2388" w:rsidRDefault="00904C15" w:rsidP="00AA5270">
            <w:pPr>
              <w:pStyle w:val="TAC"/>
              <w:keepNext w:val="0"/>
              <w:rPr>
                <w:lang w:val="en-US"/>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5A13BCBD"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23C959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42E5FF"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7E26F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0A924C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3F49A5E"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D2EB34"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9608A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D7A61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0AD67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3D313B6"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3A7FDA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EBB46B6"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19499C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2CDCED3E" w14:textId="77777777" w:rsidR="00904C15" w:rsidRPr="001C2388" w:rsidRDefault="00904C15" w:rsidP="00AA5270">
            <w:pPr>
              <w:pStyle w:val="TAC"/>
              <w:keepNext w:val="0"/>
              <w:rPr>
                <w:rFonts w:eastAsia="游明朝"/>
                <w:szCs w:val="18"/>
              </w:rPr>
            </w:pPr>
          </w:p>
        </w:tc>
      </w:tr>
      <w:tr w:rsidR="00904C15" w:rsidRPr="001C2388" w14:paraId="2FDF3BA8" w14:textId="77777777" w:rsidTr="00904C15">
        <w:trPr>
          <w:trHeight w:val="148"/>
        </w:trPr>
        <w:tc>
          <w:tcPr>
            <w:tcW w:w="1034" w:type="dxa"/>
            <w:vMerge/>
            <w:tcBorders>
              <w:left w:val="single" w:sz="4" w:space="0" w:color="auto"/>
              <w:right w:val="single" w:sz="4" w:space="0" w:color="auto"/>
            </w:tcBorders>
            <w:vAlign w:val="center"/>
          </w:tcPr>
          <w:p w14:paraId="6303E96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81EB30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CC6980A"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9C38D94" w14:textId="77777777" w:rsidR="00904C15" w:rsidRPr="001C2388" w:rsidRDefault="00904C15" w:rsidP="00AA5270">
            <w:pPr>
              <w:pStyle w:val="TAC"/>
              <w:keepNext w:val="0"/>
              <w:rPr>
                <w:lang w:val="en-US"/>
              </w:rPr>
            </w:pPr>
            <w:r w:rsidRPr="001C2388">
              <w:t>60</w:t>
            </w:r>
          </w:p>
        </w:tc>
        <w:tc>
          <w:tcPr>
            <w:tcW w:w="612" w:type="dxa"/>
            <w:tcBorders>
              <w:top w:val="single" w:sz="4" w:space="0" w:color="auto"/>
              <w:left w:val="single" w:sz="4" w:space="0" w:color="auto"/>
              <w:bottom w:val="single" w:sz="4" w:space="0" w:color="auto"/>
              <w:right w:val="single" w:sz="4" w:space="0" w:color="auto"/>
            </w:tcBorders>
          </w:tcPr>
          <w:p w14:paraId="4E1B275A"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C1979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E0506B"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37A024C"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AB6FDE5"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2936FD5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DA14FC4"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7DDA4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2BF252"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BFBF87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C790FA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B59781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261EEA4"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20CD806"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1C86533" w14:textId="77777777" w:rsidR="00904C15" w:rsidRPr="001C2388" w:rsidRDefault="00904C15" w:rsidP="00AA5270">
            <w:pPr>
              <w:pStyle w:val="TAC"/>
              <w:keepNext w:val="0"/>
              <w:rPr>
                <w:rFonts w:eastAsia="游明朝"/>
                <w:szCs w:val="18"/>
              </w:rPr>
            </w:pPr>
          </w:p>
        </w:tc>
      </w:tr>
      <w:tr w:rsidR="00904C15" w:rsidRPr="001C2388" w14:paraId="2F44AAED" w14:textId="77777777" w:rsidTr="00904C15">
        <w:trPr>
          <w:trHeight w:val="148"/>
        </w:trPr>
        <w:tc>
          <w:tcPr>
            <w:tcW w:w="1034" w:type="dxa"/>
            <w:vMerge/>
            <w:tcBorders>
              <w:left w:val="single" w:sz="4" w:space="0" w:color="auto"/>
              <w:right w:val="single" w:sz="4" w:space="0" w:color="auto"/>
            </w:tcBorders>
            <w:vAlign w:val="center"/>
          </w:tcPr>
          <w:p w14:paraId="220065B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449D99F"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202E6395"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EAF1529" w14:textId="77777777" w:rsidR="00904C15" w:rsidRPr="001C2388" w:rsidRDefault="00904C15" w:rsidP="00AA5270">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DCB8B0F"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4A264A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FC99A8"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9FC250"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20EE295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BB4C3DF"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CB36FA"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08DD20"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217F953"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CC4EA27"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579D87"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432932"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90453F"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1BD52CF"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371EAFA2" w14:textId="77777777" w:rsidR="00904C15" w:rsidRPr="001C2388" w:rsidRDefault="00904C15" w:rsidP="00AA5270">
            <w:pPr>
              <w:pStyle w:val="TAC"/>
              <w:keepNext w:val="0"/>
              <w:rPr>
                <w:rFonts w:eastAsia="游明朝"/>
                <w:szCs w:val="18"/>
              </w:rPr>
            </w:pPr>
          </w:p>
        </w:tc>
      </w:tr>
      <w:tr w:rsidR="00904C15" w:rsidRPr="001C2388" w14:paraId="3E3D0569" w14:textId="77777777" w:rsidTr="00904C15">
        <w:trPr>
          <w:trHeight w:val="148"/>
        </w:trPr>
        <w:tc>
          <w:tcPr>
            <w:tcW w:w="1034" w:type="dxa"/>
            <w:vMerge/>
            <w:tcBorders>
              <w:left w:val="single" w:sz="4" w:space="0" w:color="auto"/>
              <w:right w:val="single" w:sz="4" w:space="0" w:color="auto"/>
            </w:tcBorders>
            <w:vAlign w:val="center"/>
          </w:tcPr>
          <w:p w14:paraId="785E0E1A"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B4FEAA3"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3E95E55"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AD4CB08"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07DB7D1"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2019276"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5C81EC"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4F11865"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1041B67B"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0253B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85274D0"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582786"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F14953"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196C28E"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FB28D6A"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E7EE75"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B3B4E7"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C2FD6D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1250BBB0" w14:textId="77777777" w:rsidR="00904C15" w:rsidRPr="001C2388" w:rsidRDefault="00904C15" w:rsidP="00AA5270">
            <w:pPr>
              <w:pStyle w:val="TAC"/>
              <w:keepNext w:val="0"/>
              <w:rPr>
                <w:rFonts w:eastAsia="游明朝"/>
                <w:szCs w:val="18"/>
              </w:rPr>
            </w:pPr>
          </w:p>
        </w:tc>
      </w:tr>
      <w:tr w:rsidR="00904C15" w:rsidRPr="001C2388" w14:paraId="3A30177D" w14:textId="77777777" w:rsidTr="00904C15">
        <w:trPr>
          <w:trHeight w:val="148"/>
        </w:trPr>
        <w:tc>
          <w:tcPr>
            <w:tcW w:w="1034" w:type="dxa"/>
            <w:vMerge w:val="restart"/>
            <w:tcBorders>
              <w:left w:val="single" w:sz="4" w:space="0" w:color="auto"/>
              <w:right w:val="single" w:sz="4" w:space="0" w:color="auto"/>
            </w:tcBorders>
            <w:vAlign w:val="center"/>
          </w:tcPr>
          <w:p w14:paraId="46056902"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589A3FBA"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308B9FC8" w14:textId="77777777" w:rsidR="00904C15" w:rsidRPr="001C2388" w:rsidRDefault="00904C15" w:rsidP="00AA5270">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777D93FE" w14:textId="77777777" w:rsidR="00904C15" w:rsidRPr="001C2388" w:rsidRDefault="00904C15" w:rsidP="00AA5270">
            <w:pPr>
              <w:pStyle w:val="TAC"/>
              <w:keepNext w:val="0"/>
              <w:rPr>
                <w:lang w:val="en-US"/>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27A37D66"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60E6AED"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28DAC5" w14:textId="77777777" w:rsidR="00904C15" w:rsidRPr="001C2388" w:rsidRDefault="00904C15" w:rsidP="00AA5270">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45D74C8"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05605DA"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B7D4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3A5D8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2285EB"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47850AD"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56BBE18D"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00C8BCDC"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30020735"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8DB5A70"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72296C63"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43889B0E" w14:textId="77777777" w:rsidTr="00904C15">
        <w:trPr>
          <w:trHeight w:val="148"/>
        </w:trPr>
        <w:tc>
          <w:tcPr>
            <w:tcW w:w="1034" w:type="dxa"/>
            <w:vMerge/>
            <w:tcBorders>
              <w:left w:val="single" w:sz="4" w:space="0" w:color="auto"/>
              <w:right w:val="single" w:sz="4" w:space="0" w:color="auto"/>
            </w:tcBorders>
            <w:vAlign w:val="center"/>
          </w:tcPr>
          <w:p w14:paraId="6201E44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7D9EAD9C"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B77409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8F6CC7C" w14:textId="77777777" w:rsidR="00904C15" w:rsidRPr="001C2388" w:rsidRDefault="00904C15" w:rsidP="00AA5270">
            <w:pPr>
              <w:pStyle w:val="TAC"/>
              <w:keepNext w:val="0"/>
              <w:rPr>
                <w:lang w:val="en-US"/>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6F0F77C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F72F91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CBB610"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A144632"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6D5E9D1"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175858"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A4EC4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0A38FD"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3914C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1DF1DEA"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8B6B2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A9AAC82"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AD8BBF0"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7AEAF51" w14:textId="77777777" w:rsidR="00904C15" w:rsidRPr="001C2388" w:rsidRDefault="00904C15" w:rsidP="00AA5270">
            <w:pPr>
              <w:pStyle w:val="TAC"/>
              <w:keepNext w:val="0"/>
              <w:rPr>
                <w:rFonts w:eastAsia="游明朝"/>
                <w:szCs w:val="18"/>
              </w:rPr>
            </w:pPr>
          </w:p>
        </w:tc>
      </w:tr>
      <w:tr w:rsidR="00904C15" w:rsidRPr="001C2388" w14:paraId="010C4279" w14:textId="77777777" w:rsidTr="00904C15">
        <w:trPr>
          <w:trHeight w:val="148"/>
        </w:trPr>
        <w:tc>
          <w:tcPr>
            <w:tcW w:w="1034" w:type="dxa"/>
            <w:vMerge/>
            <w:tcBorders>
              <w:left w:val="single" w:sz="4" w:space="0" w:color="auto"/>
              <w:right w:val="single" w:sz="4" w:space="0" w:color="auto"/>
            </w:tcBorders>
            <w:vAlign w:val="center"/>
          </w:tcPr>
          <w:p w14:paraId="6AB13FC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CE79685"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B864A2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9D69758" w14:textId="77777777" w:rsidR="00904C15" w:rsidRPr="001C2388" w:rsidRDefault="00904C15" w:rsidP="00AA5270">
            <w:pPr>
              <w:pStyle w:val="TAC"/>
              <w:keepNext w:val="0"/>
              <w:rPr>
                <w:lang w:val="en-US"/>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3879167C"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60754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78003A7"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518F5D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99CCABE"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F1AC25A"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9EBCC2"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BC0B9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53A4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26AA0BF"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FA59421"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30A08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A8B8CFF"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6ACFBB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35405BBD" w14:textId="77777777" w:rsidR="00904C15" w:rsidRPr="001C2388" w:rsidRDefault="00904C15" w:rsidP="00AA5270">
            <w:pPr>
              <w:pStyle w:val="TAC"/>
              <w:keepNext w:val="0"/>
              <w:rPr>
                <w:rFonts w:eastAsia="游明朝"/>
                <w:szCs w:val="18"/>
              </w:rPr>
            </w:pPr>
          </w:p>
        </w:tc>
      </w:tr>
      <w:tr w:rsidR="00904C15" w:rsidRPr="001C2388" w14:paraId="4F029522" w14:textId="77777777" w:rsidTr="00904C15">
        <w:trPr>
          <w:trHeight w:val="148"/>
        </w:trPr>
        <w:tc>
          <w:tcPr>
            <w:tcW w:w="1034" w:type="dxa"/>
            <w:vMerge/>
            <w:tcBorders>
              <w:left w:val="single" w:sz="4" w:space="0" w:color="auto"/>
              <w:right w:val="single" w:sz="4" w:space="0" w:color="auto"/>
            </w:tcBorders>
            <w:vAlign w:val="center"/>
          </w:tcPr>
          <w:p w14:paraId="4E5EC32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4713C35"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271F936C" w14:textId="77777777" w:rsidR="00904C15" w:rsidRPr="001C2388" w:rsidRDefault="00904C15" w:rsidP="00AA5270">
            <w:pPr>
              <w:pStyle w:val="TAC"/>
              <w:keepNext w:val="0"/>
              <w:rPr>
                <w:lang w:val="en-US" w:eastAsia="zh-CN"/>
              </w:rPr>
            </w:pPr>
            <w:r w:rsidRPr="001C2388">
              <w:rPr>
                <w:rFonts w:hint="eastAsia"/>
                <w:lang w:val="en-US" w:eastAsia="zh-CN"/>
              </w:rPr>
              <w:t>n25</w:t>
            </w:r>
            <w:r w:rsidRPr="001C2388">
              <w:rPr>
                <w:lang w:val="en-US"/>
              </w:rPr>
              <w:t>7</w:t>
            </w:r>
          </w:p>
        </w:tc>
        <w:tc>
          <w:tcPr>
            <w:tcW w:w="10009" w:type="dxa"/>
            <w:gridSpan w:val="15"/>
            <w:tcBorders>
              <w:left w:val="single" w:sz="4" w:space="0" w:color="auto"/>
              <w:right w:val="single" w:sz="4" w:space="0" w:color="auto"/>
            </w:tcBorders>
          </w:tcPr>
          <w:p w14:paraId="01676BBB" w14:textId="77777777" w:rsidR="00904C15" w:rsidRPr="001C2388" w:rsidRDefault="00904C15" w:rsidP="00AA5270">
            <w:pPr>
              <w:pStyle w:val="TAC"/>
              <w:keepNext w:val="0"/>
              <w:rPr>
                <w:rFonts w:eastAsia="游明朝"/>
                <w:szCs w:val="18"/>
              </w:rPr>
            </w:pPr>
            <w:r w:rsidRPr="001C2388">
              <w:rPr>
                <w:rFonts w:cs="Arial"/>
                <w:lang w:eastAsia="ja-JP"/>
              </w:rPr>
              <w:t>See CA_n257D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779CA212" w14:textId="77777777" w:rsidR="00904C15" w:rsidRPr="001C2388" w:rsidRDefault="00904C15" w:rsidP="00AA5270">
            <w:pPr>
              <w:pStyle w:val="TAC"/>
              <w:keepNext w:val="0"/>
              <w:rPr>
                <w:rFonts w:eastAsia="游明朝"/>
                <w:szCs w:val="18"/>
              </w:rPr>
            </w:pPr>
          </w:p>
        </w:tc>
      </w:tr>
      <w:tr w:rsidR="00904C15" w:rsidRPr="001C2388" w14:paraId="0DEF6BCA" w14:textId="77777777" w:rsidTr="00904C15">
        <w:trPr>
          <w:trHeight w:val="148"/>
        </w:trPr>
        <w:tc>
          <w:tcPr>
            <w:tcW w:w="1034" w:type="dxa"/>
            <w:vMerge w:val="restart"/>
            <w:tcBorders>
              <w:left w:val="single" w:sz="4" w:space="0" w:color="auto"/>
              <w:right w:val="single" w:sz="4" w:space="0" w:color="auto"/>
            </w:tcBorders>
            <w:vAlign w:val="center"/>
          </w:tcPr>
          <w:p w14:paraId="312023D3"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390B33C3"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7DCD9F12" w14:textId="77777777" w:rsidR="00904C15" w:rsidRPr="001C2388" w:rsidRDefault="00904C15" w:rsidP="00AA5270">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545C7092" w14:textId="77777777" w:rsidR="00904C15" w:rsidRPr="001C2388" w:rsidRDefault="00904C15" w:rsidP="00AA5270">
            <w:pPr>
              <w:pStyle w:val="TAC"/>
              <w:keepNext w:val="0"/>
              <w:rPr>
                <w:lang w:val="en-US"/>
              </w:rPr>
            </w:pPr>
            <w:r w:rsidRPr="001C2388">
              <w:rPr>
                <w:rFonts w:eastAsia="游明朝"/>
              </w:rPr>
              <w:t>15</w:t>
            </w:r>
          </w:p>
        </w:tc>
        <w:tc>
          <w:tcPr>
            <w:tcW w:w="612" w:type="dxa"/>
            <w:tcBorders>
              <w:top w:val="single" w:sz="4" w:space="0" w:color="auto"/>
              <w:left w:val="single" w:sz="4" w:space="0" w:color="auto"/>
              <w:bottom w:val="single" w:sz="4" w:space="0" w:color="auto"/>
              <w:right w:val="single" w:sz="4" w:space="0" w:color="auto"/>
            </w:tcBorders>
          </w:tcPr>
          <w:p w14:paraId="795774C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B277A57"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8D2E41" w14:textId="77777777" w:rsidR="00904C15" w:rsidRPr="001C2388" w:rsidRDefault="00904C15" w:rsidP="00AA5270">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734348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8CEF7E2"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708435D"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30D0B58"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791087"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7BD18C"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222E52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FBD6487"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2FC66FB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6AB80C01"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1B1645F"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7D645A76"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268CBC3E" w14:textId="77777777" w:rsidTr="00904C15">
        <w:trPr>
          <w:trHeight w:val="148"/>
        </w:trPr>
        <w:tc>
          <w:tcPr>
            <w:tcW w:w="1034" w:type="dxa"/>
            <w:vMerge/>
            <w:tcBorders>
              <w:left w:val="single" w:sz="4" w:space="0" w:color="auto"/>
              <w:right w:val="single" w:sz="4" w:space="0" w:color="auto"/>
            </w:tcBorders>
            <w:vAlign w:val="center"/>
          </w:tcPr>
          <w:p w14:paraId="3506CEDE"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613AF41C"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DB3D1BB"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81BA90" w14:textId="77777777" w:rsidR="00904C15" w:rsidRPr="001C2388" w:rsidRDefault="00904C15" w:rsidP="00AA5270">
            <w:pPr>
              <w:pStyle w:val="TAC"/>
              <w:keepNext w:val="0"/>
              <w:rPr>
                <w:lang w:val="en-US"/>
              </w:rPr>
            </w:pPr>
            <w:r w:rsidRPr="001C2388">
              <w:rPr>
                <w:rFonts w:eastAsia="游明朝"/>
              </w:rPr>
              <w:t>30</w:t>
            </w:r>
          </w:p>
        </w:tc>
        <w:tc>
          <w:tcPr>
            <w:tcW w:w="612" w:type="dxa"/>
            <w:tcBorders>
              <w:top w:val="single" w:sz="4" w:space="0" w:color="auto"/>
              <w:left w:val="single" w:sz="4" w:space="0" w:color="auto"/>
              <w:bottom w:val="single" w:sz="4" w:space="0" w:color="auto"/>
              <w:right w:val="single" w:sz="4" w:space="0" w:color="auto"/>
            </w:tcBorders>
          </w:tcPr>
          <w:p w14:paraId="19DF190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ECFFEE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C72CA32"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AC3B7AE"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16A6E0B"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0C820C"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9E5EF56"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1B7C2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76A9B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559277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84B1E12"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4CD9AD6"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EB9FF2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07E34F1"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4C1B6C0" w14:textId="77777777" w:rsidR="00904C15" w:rsidRPr="001C2388" w:rsidRDefault="00904C15" w:rsidP="00AA5270">
            <w:pPr>
              <w:pStyle w:val="TAC"/>
              <w:keepNext w:val="0"/>
              <w:rPr>
                <w:rFonts w:eastAsia="游明朝"/>
                <w:szCs w:val="18"/>
              </w:rPr>
            </w:pPr>
          </w:p>
        </w:tc>
      </w:tr>
      <w:tr w:rsidR="00904C15" w:rsidRPr="001C2388" w14:paraId="0198DAC6" w14:textId="77777777" w:rsidTr="00904C15">
        <w:trPr>
          <w:trHeight w:val="148"/>
        </w:trPr>
        <w:tc>
          <w:tcPr>
            <w:tcW w:w="1034" w:type="dxa"/>
            <w:vMerge/>
            <w:tcBorders>
              <w:left w:val="single" w:sz="4" w:space="0" w:color="auto"/>
              <w:right w:val="single" w:sz="4" w:space="0" w:color="auto"/>
            </w:tcBorders>
            <w:vAlign w:val="center"/>
          </w:tcPr>
          <w:p w14:paraId="001E5DDC"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2803716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272243E7"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893C1B8" w14:textId="77777777" w:rsidR="00904C15" w:rsidRPr="001C2388" w:rsidRDefault="00904C15" w:rsidP="00AA5270">
            <w:pPr>
              <w:pStyle w:val="TAC"/>
              <w:keepNext w:val="0"/>
              <w:rPr>
                <w:lang w:val="en-US"/>
              </w:rPr>
            </w:pPr>
            <w:r w:rsidRPr="001C2388">
              <w:rPr>
                <w:rFonts w:eastAsia="游明朝"/>
              </w:rPr>
              <w:t>60</w:t>
            </w:r>
          </w:p>
        </w:tc>
        <w:tc>
          <w:tcPr>
            <w:tcW w:w="612" w:type="dxa"/>
            <w:tcBorders>
              <w:top w:val="single" w:sz="4" w:space="0" w:color="auto"/>
              <w:left w:val="single" w:sz="4" w:space="0" w:color="auto"/>
              <w:bottom w:val="single" w:sz="4" w:space="0" w:color="auto"/>
              <w:right w:val="single" w:sz="4" w:space="0" w:color="auto"/>
            </w:tcBorders>
          </w:tcPr>
          <w:p w14:paraId="077B90A8"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A692438"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E9F521C"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11DC6E0"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E635CE3"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54EF3E50"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3678B2" w14:textId="77777777" w:rsidR="00904C15" w:rsidRPr="001C2388" w:rsidRDefault="00904C15" w:rsidP="00AA5270">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C14B9C"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7E7EC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AD19F3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6D5A014"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C6AE15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541B79"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AEF2BC"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16A2E0DA" w14:textId="77777777" w:rsidR="00904C15" w:rsidRPr="001C2388" w:rsidRDefault="00904C15" w:rsidP="00AA5270">
            <w:pPr>
              <w:pStyle w:val="TAC"/>
              <w:keepNext w:val="0"/>
              <w:rPr>
                <w:rFonts w:eastAsia="游明朝"/>
                <w:szCs w:val="18"/>
              </w:rPr>
            </w:pPr>
          </w:p>
        </w:tc>
      </w:tr>
      <w:tr w:rsidR="00904C15" w:rsidRPr="001C2388" w14:paraId="55794848" w14:textId="77777777" w:rsidTr="00904C15">
        <w:trPr>
          <w:trHeight w:val="148"/>
        </w:trPr>
        <w:tc>
          <w:tcPr>
            <w:tcW w:w="1034" w:type="dxa"/>
            <w:vMerge/>
            <w:tcBorders>
              <w:left w:val="single" w:sz="4" w:space="0" w:color="auto"/>
              <w:right w:val="single" w:sz="4" w:space="0" w:color="auto"/>
            </w:tcBorders>
            <w:vAlign w:val="center"/>
          </w:tcPr>
          <w:p w14:paraId="600D8DA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3005AED"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3FACDC76" w14:textId="77777777" w:rsidR="00904C15" w:rsidRPr="001C2388" w:rsidRDefault="00904C15" w:rsidP="00AA5270">
            <w:pPr>
              <w:pStyle w:val="TAC"/>
              <w:keepNext w:val="0"/>
              <w:rPr>
                <w:lang w:val="en-US" w:eastAsia="zh-CN"/>
              </w:rPr>
            </w:pPr>
            <w:r w:rsidRPr="001C2388">
              <w:rPr>
                <w:rFonts w:hint="eastAsia"/>
                <w:lang w:val="en-US" w:eastAsia="zh-CN"/>
              </w:rPr>
              <w:t>n</w:t>
            </w:r>
            <w:r w:rsidRPr="001C2388">
              <w:rPr>
                <w:rFonts w:hint="eastAsia"/>
                <w:lang w:eastAsia="zh-CN"/>
              </w:rPr>
              <w:t>257</w:t>
            </w:r>
          </w:p>
        </w:tc>
        <w:tc>
          <w:tcPr>
            <w:tcW w:w="10009" w:type="dxa"/>
            <w:gridSpan w:val="15"/>
            <w:tcBorders>
              <w:left w:val="single" w:sz="4" w:space="0" w:color="auto"/>
              <w:right w:val="single" w:sz="4" w:space="0" w:color="auto"/>
            </w:tcBorders>
          </w:tcPr>
          <w:p w14:paraId="659274B5" w14:textId="77777777" w:rsidR="00904C15" w:rsidRPr="001C2388" w:rsidRDefault="00904C15" w:rsidP="00AA5270">
            <w:pPr>
              <w:pStyle w:val="TAC"/>
              <w:keepNext w:val="0"/>
              <w:rPr>
                <w:rFonts w:eastAsia="游明朝"/>
                <w:szCs w:val="18"/>
              </w:rPr>
            </w:pPr>
            <w:r w:rsidRPr="001C2388">
              <w:rPr>
                <w:rFonts w:cs="Arial"/>
                <w:lang w:eastAsia="ja-JP"/>
              </w:rPr>
              <w:t>See CA_n257E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3E942C6E" w14:textId="77777777" w:rsidR="00904C15" w:rsidRPr="001C2388" w:rsidRDefault="00904C15" w:rsidP="00AA5270">
            <w:pPr>
              <w:pStyle w:val="TAC"/>
              <w:keepNext w:val="0"/>
              <w:rPr>
                <w:rFonts w:eastAsia="游明朝"/>
                <w:szCs w:val="18"/>
              </w:rPr>
            </w:pPr>
          </w:p>
        </w:tc>
      </w:tr>
      <w:tr w:rsidR="00904C15" w:rsidRPr="001C2388" w14:paraId="56C60C0F" w14:textId="77777777" w:rsidTr="00904C15">
        <w:trPr>
          <w:trHeight w:val="148"/>
        </w:trPr>
        <w:tc>
          <w:tcPr>
            <w:tcW w:w="1034" w:type="dxa"/>
            <w:vMerge w:val="restart"/>
            <w:tcBorders>
              <w:left w:val="single" w:sz="4" w:space="0" w:color="auto"/>
              <w:right w:val="single" w:sz="4" w:space="0" w:color="auto"/>
            </w:tcBorders>
            <w:vAlign w:val="center"/>
          </w:tcPr>
          <w:p w14:paraId="28D6E792"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577E97B7"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2E8F32DB" w14:textId="77777777" w:rsidR="00904C15" w:rsidRPr="001C2388" w:rsidRDefault="00904C15" w:rsidP="00AA5270">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469EBA33" w14:textId="77777777" w:rsidR="00904C15" w:rsidRPr="001C2388" w:rsidRDefault="00904C15" w:rsidP="00AA5270">
            <w:pPr>
              <w:pStyle w:val="TAC"/>
              <w:keepNext w:val="0"/>
              <w:rPr>
                <w:lang w:val="en-US"/>
              </w:rPr>
            </w:pPr>
            <w:r w:rsidRPr="001C2388">
              <w:rPr>
                <w:lang w:val="en-US"/>
              </w:rPr>
              <w:t>15</w:t>
            </w:r>
          </w:p>
        </w:tc>
        <w:tc>
          <w:tcPr>
            <w:tcW w:w="612" w:type="dxa"/>
            <w:tcBorders>
              <w:top w:val="single" w:sz="4" w:space="0" w:color="auto"/>
              <w:left w:val="single" w:sz="4" w:space="0" w:color="auto"/>
              <w:bottom w:val="single" w:sz="4" w:space="0" w:color="auto"/>
              <w:right w:val="single" w:sz="4" w:space="0" w:color="auto"/>
            </w:tcBorders>
          </w:tcPr>
          <w:p w14:paraId="525A0AAC" w14:textId="77777777" w:rsidR="00904C15" w:rsidRPr="001C2388" w:rsidRDefault="00904C15" w:rsidP="00AA5270">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635841A6"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BDB5CFD" w14:textId="77777777" w:rsidR="00904C15" w:rsidRPr="001C2388" w:rsidRDefault="00904C15" w:rsidP="00AA5270">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98B2E07"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2B718D6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E4A4724"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297F5B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B930F6" w14:textId="77777777" w:rsidR="00904C15" w:rsidRPr="001C2388" w:rsidRDefault="00904C15" w:rsidP="00AA5270">
            <w:pPr>
              <w:pStyle w:val="TAC"/>
              <w:keepNext w:val="0"/>
              <w:rPr>
                <w:rFonts w:cs="Arial"/>
                <w:lang w:eastAsia="ja-JP"/>
              </w:rPr>
            </w:pPr>
            <w:r w:rsidRPr="001C2388">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9826E9"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21196E72"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tcPr>
          <w:p w14:paraId="67AECEEC"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84526D3"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4FEF467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9702172"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4DBFEBCE"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19663DEA" w14:textId="77777777" w:rsidTr="00904C15">
        <w:trPr>
          <w:trHeight w:val="148"/>
        </w:trPr>
        <w:tc>
          <w:tcPr>
            <w:tcW w:w="1034" w:type="dxa"/>
            <w:vMerge/>
            <w:tcBorders>
              <w:left w:val="single" w:sz="4" w:space="0" w:color="auto"/>
              <w:right w:val="single" w:sz="4" w:space="0" w:color="auto"/>
            </w:tcBorders>
            <w:vAlign w:val="center"/>
          </w:tcPr>
          <w:p w14:paraId="06C98D92"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7D48BFA6"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6AED4A8C"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C51D7D1" w14:textId="77777777" w:rsidR="00904C15" w:rsidRPr="001C2388" w:rsidRDefault="00904C15" w:rsidP="00AA5270">
            <w:pPr>
              <w:pStyle w:val="TAC"/>
              <w:keepNext w:val="0"/>
              <w:rPr>
                <w:lang w:val="en-US"/>
              </w:rPr>
            </w:pPr>
            <w:r w:rsidRPr="001C2388">
              <w:rPr>
                <w:lang w:val="en-US"/>
              </w:rPr>
              <w:t>30</w:t>
            </w:r>
          </w:p>
        </w:tc>
        <w:tc>
          <w:tcPr>
            <w:tcW w:w="612" w:type="dxa"/>
            <w:tcBorders>
              <w:top w:val="single" w:sz="4" w:space="0" w:color="auto"/>
              <w:left w:val="single" w:sz="4" w:space="0" w:color="auto"/>
              <w:bottom w:val="single" w:sz="4" w:space="0" w:color="auto"/>
              <w:right w:val="single" w:sz="4" w:space="0" w:color="auto"/>
            </w:tcBorders>
          </w:tcPr>
          <w:p w14:paraId="5AD1499C"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A01D9F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413889D"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C6CA523" w14:textId="77777777" w:rsidR="00904C15" w:rsidRPr="001C2388" w:rsidRDefault="00904C15" w:rsidP="00AA5270">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0F07E8BD"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D7856E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AAB74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45229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4BC20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C5E9C7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4A49376"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8B9EBBD" w14:textId="77777777" w:rsidR="00904C15" w:rsidRPr="001C2388" w:rsidRDefault="00904C15" w:rsidP="00AA5270">
            <w:pPr>
              <w:pStyle w:val="TAC"/>
              <w:keepNext w:val="0"/>
              <w:rPr>
                <w:rFonts w:eastAsia="游明朝"/>
                <w:szCs w:val="18"/>
              </w:rPr>
            </w:pPr>
            <w:r w:rsidRPr="001C2388">
              <w:rPr>
                <w:rFonts w:eastAsia="游明朝"/>
                <w:szCs w:val="18"/>
              </w:rPr>
              <w:t>Yes</w:t>
            </w:r>
          </w:p>
        </w:tc>
        <w:tc>
          <w:tcPr>
            <w:tcW w:w="709" w:type="dxa"/>
            <w:tcBorders>
              <w:top w:val="single" w:sz="4" w:space="0" w:color="auto"/>
              <w:left w:val="single" w:sz="4" w:space="0" w:color="auto"/>
              <w:bottom w:val="single" w:sz="4" w:space="0" w:color="auto"/>
              <w:right w:val="single" w:sz="4" w:space="0" w:color="auto"/>
            </w:tcBorders>
          </w:tcPr>
          <w:p w14:paraId="7F956B47"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4176C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4476B764" w14:textId="77777777" w:rsidR="00904C15" w:rsidRPr="001C2388" w:rsidRDefault="00904C15" w:rsidP="00AA5270">
            <w:pPr>
              <w:pStyle w:val="TAC"/>
              <w:keepNext w:val="0"/>
              <w:rPr>
                <w:rFonts w:eastAsia="游明朝"/>
                <w:szCs w:val="18"/>
              </w:rPr>
            </w:pPr>
          </w:p>
        </w:tc>
      </w:tr>
      <w:tr w:rsidR="00904C15" w:rsidRPr="001C2388" w14:paraId="03B6221C" w14:textId="77777777" w:rsidTr="00904C15">
        <w:trPr>
          <w:trHeight w:val="148"/>
        </w:trPr>
        <w:tc>
          <w:tcPr>
            <w:tcW w:w="1034" w:type="dxa"/>
            <w:vMerge/>
            <w:tcBorders>
              <w:left w:val="single" w:sz="4" w:space="0" w:color="auto"/>
              <w:right w:val="single" w:sz="4" w:space="0" w:color="auto"/>
            </w:tcBorders>
            <w:vAlign w:val="center"/>
          </w:tcPr>
          <w:p w14:paraId="0261F189"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027BB8BD"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5F6AE554"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2ECC0F9" w14:textId="77777777" w:rsidR="00904C15" w:rsidRPr="001C2388" w:rsidRDefault="00904C15" w:rsidP="00AA5270">
            <w:pPr>
              <w:pStyle w:val="TAC"/>
              <w:keepNext w:val="0"/>
              <w:rPr>
                <w:lang w:val="en-US"/>
              </w:rPr>
            </w:pPr>
            <w:r w:rsidRPr="001C2388">
              <w:rPr>
                <w:lang w:val="en-US"/>
              </w:rPr>
              <w:t>60</w:t>
            </w:r>
          </w:p>
        </w:tc>
        <w:tc>
          <w:tcPr>
            <w:tcW w:w="612" w:type="dxa"/>
            <w:tcBorders>
              <w:top w:val="single" w:sz="4" w:space="0" w:color="auto"/>
              <w:left w:val="single" w:sz="4" w:space="0" w:color="auto"/>
              <w:bottom w:val="single" w:sz="4" w:space="0" w:color="auto"/>
              <w:right w:val="single" w:sz="4" w:space="0" w:color="auto"/>
            </w:tcBorders>
          </w:tcPr>
          <w:p w14:paraId="6FB3CD25" w14:textId="77777777" w:rsidR="00904C15" w:rsidRPr="001C2388" w:rsidRDefault="00904C15" w:rsidP="00AA5270">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FD20996"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C6B728"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D6D3014"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20DA5219"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28C52F5"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5784F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94598A"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3BAEE5"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EB13DA9"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0977E9E" w14:textId="77777777" w:rsidR="00904C15" w:rsidRPr="001C2388" w:rsidRDefault="00904C15" w:rsidP="00AA5270">
            <w:pPr>
              <w:pStyle w:val="TAC"/>
              <w:keepNext w:val="0"/>
              <w:rPr>
                <w:rFonts w:eastAsia="游明朝"/>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E167E9" w14:textId="77777777" w:rsidR="00904C15" w:rsidRPr="001C2388" w:rsidRDefault="00904C15" w:rsidP="00AA5270">
            <w:pPr>
              <w:pStyle w:val="TAC"/>
              <w:keepNext w:val="0"/>
              <w:rPr>
                <w:rFonts w:eastAsia="游明朝"/>
                <w:szCs w:val="18"/>
              </w:rPr>
            </w:pPr>
            <w:r w:rsidRPr="001C2388">
              <w:rPr>
                <w:rFonts w:eastAsia="游明朝"/>
                <w:szCs w:val="18"/>
              </w:rPr>
              <w:t>Yes</w:t>
            </w:r>
          </w:p>
        </w:tc>
        <w:tc>
          <w:tcPr>
            <w:tcW w:w="709" w:type="dxa"/>
            <w:tcBorders>
              <w:top w:val="single" w:sz="4" w:space="0" w:color="auto"/>
              <w:left w:val="single" w:sz="4" w:space="0" w:color="auto"/>
              <w:bottom w:val="single" w:sz="4" w:space="0" w:color="auto"/>
              <w:right w:val="single" w:sz="4" w:space="0" w:color="auto"/>
            </w:tcBorders>
          </w:tcPr>
          <w:p w14:paraId="285C40DE"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315BC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E9B37BC" w14:textId="77777777" w:rsidR="00904C15" w:rsidRPr="001C2388" w:rsidRDefault="00904C15" w:rsidP="00AA5270">
            <w:pPr>
              <w:pStyle w:val="TAC"/>
              <w:keepNext w:val="0"/>
              <w:rPr>
                <w:rFonts w:eastAsia="游明朝"/>
                <w:szCs w:val="18"/>
              </w:rPr>
            </w:pPr>
          </w:p>
        </w:tc>
      </w:tr>
      <w:tr w:rsidR="00904C15" w:rsidRPr="001C2388" w14:paraId="73AB28D3" w14:textId="77777777" w:rsidTr="00904C15">
        <w:trPr>
          <w:trHeight w:val="148"/>
        </w:trPr>
        <w:tc>
          <w:tcPr>
            <w:tcW w:w="1034" w:type="dxa"/>
            <w:vMerge/>
            <w:tcBorders>
              <w:left w:val="single" w:sz="4" w:space="0" w:color="auto"/>
              <w:right w:val="single" w:sz="4" w:space="0" w:color="auto"/>
            </w:tcBorders>
            <w:vAlign w:val="center"/>
          </w:tcPr>
          <w:p w14:paraId="7D47347B"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2FB5483F"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58A17293"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44B55B80" w14:textId="77777777" w:rsidR="00904C15" w:rsidRPr="001C2388" w:rsidRDefault="00904C15" w:rsidP="00AA5270">
            <w:pPr>
              <w:pStyle w:val="TAC"/>
              <w:keepNext w:val="0"/>
              <w:rPr>
                <w:rFonts w:eastAsia="游明朝"/>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7C841F21" w14:textId="77777777" w:rsidR="00904C15" w:rsidRPr="001C2388" w:rsidRDefault="00904C15" w:rsidP="00AA5270">
            <w:pPr>
              <w:pStyle w:val="TAC"/>
              <w:keepNext w:val="0"/>
              <w:rPr>
                <w:rFonts w:eastAsia="游明朝"/>
                <w:szCs w:val="18"/>
              </w:rPr>
            </w:pPr>
          </w:p>
        </w:tc>
      </w:tr>
      <w:tr w:rsidR="00904C15" w:rsidRPr="001C2388" w14:paraId="04458DBB" w14:textId="77777777" w:rsidTr="00904C15">
        <w:trPr>
          <w:trHeight w:val="148"/>
        </w:trPr>
        <w:tc>
          <w:tcPr>
            <w:tcW w:w="1034" w:type="dxa"/>
            <w:vMerge w:val="restart"/>
            <w:tcBorders>
              <w:left w:val="single" w:sz="4" w:space="0" w:color="auto"/>
              <w:right w:val="single" w:sz="4" w:space="0" w:color="auto"/>
            </w:tcBorders>
            <w:vAlign w:val="center"/>
          </w:tcPr>
          <w:p w14:paraId="084A1FF7"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1EB8FD35" w14:textId="77777777" w:rsidR="00904C15" w:rsidRPr="001C2388" w:rsidRDefault="00904C15" w:rsidP="00AA5270">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39D68FC1" w14:textId="77777777" w:rsidR="00904C15" w:rsidRPr="001C2388" w:rsidRDefault="00904C15" w:rsidP="00AA5270">
            <w:pPr>
              <w:pStyle w:val="TAC"/>
              <w:keepNext w:val="0"/>
              <w:rPr>
                <w:lang w:val="en-US" w:eastAsia="zh-CN"/>
              </w:rPr>
            </w:pPr>
            <w:r w:rsidRPr="001C2388">
              <w:rPr>
                <w:rFonts w:hint="eastAsia"/>
                <w:lang w:val="en-US" w:eastAsia="zh-CN"/>
              </w:rPr>
              <w:t>n79</w:t>
            </w:r>
          </w:p>
        </w:tc>
        <w:tc>
          <w:tcPr>
            <w:tcW w:w="10009" w:type="dxa"/>
            <w:gridSpan w:val="15"/>
            <w:tcBorders>
              <w:left w:val="single" w:sz="4" w:space="0" w:color="auto"/>
              <w:right w:val="single" w:sz="4" w:space="0" w:color="auto"/>
            </w:tcBorders>
          </w:tcPr>
          <w:p w14:paraId="7755AD1C" w14:textId="77777777" w:rsidR="00904C15" w:rsidRPr="001C2388" w:rsidRDefault="00904C15" w:rsidP="00AA5270">
            <w:pPr>
              <w:pStyle w:val="TAC"/>
              <w:keepNext w:val="0"/>
              <w:rPr>
                <w:rFonts w:eastAsia="游明朝"/>
                <w:szCs w:val="18"/>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DF0EBF"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442B5FCD" w14:textId="77777777" w:rsidTr="00904C15">
        <w:trPr>
          <w:trHeight w:val="148"/>
        </w:trPr>
        <w:tc>
          <w:tcPr>
            <w:tcW w:w="1034" w:type="dxa"/>
            <w:vMerge/>
            <w:tcBorders>
              <w:left w:val="single" w:sz="4" w:space="0" w:color="auto"/>
              <w:right w:val="single" w:sz="4" w:space="0" w:color="auto"/>
            </w:tcBorders>
            <w:vAlign w:val="center"/>
          </w:tcPr>
          <w:p w14:paraId="7B5AF853"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6BF58D99"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464613C1"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09709F9E" w14:textId="77777777" w:rsidR="00904C15" w:rsidRPr="001C2388" w:rsidRDefault="00904C15" w:rsidP="00AA5270">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40A83555"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012DBEB"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8B7846"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91EE39"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046CBD8E"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AB09094"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2A76D1C"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11A1DE"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B7B7B32"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B31F3D3"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663A425"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CE5A7"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22F2B7" w14:textId="77777777" w:rsidR="00904C15" w:rsidRPr="001C2388" w:rsidRDefault="00904C15" w:rsidP="00AA5270">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CC60F0D"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153C44E2" w14:textId="77777777" w:rsidR="00904C15" w:rsidRPr="001C2388" w:rsidRDefault="00904C15" w:rsidP="00AA5270">
            <w:pPr>
              <w:pStyle w:val="TAC"/>
              <w:keepNext w:val="0"/>
              <w:rPr>
                <w:rFonts w:eastAsia="游明朝"/>
                <w:szCs w:val="18"/>
              </w:rPr>
            </w:pPr>
          </w:p>
        </w:tc>
      </w:tr>
      <w:tr w:rsidR="00904C15" w:rsidRPr="001C2388" w14:paraId="3945AF8F" w14:textId="77777777" w:rsidTr="00904C15">
        <w:trPr>
          <w:trHeight w:val="148"/>
        </w:trPr>
        <w:tc>
          <w:tcPr>
            <w:tcW w:w="1034" w:type="dxa"/>
            <w:vMerge/>
            <w:tcBorders>
              <w:left w:val="single" w:sz="4" w:space="0" w:color="auto"/>
              <w:right w:val="single" w:sz="4" w:space="0" w:color="auto"/>
            </w:tcBorders>
            <w:vAlign w:val="center"/>
          </w:tcPr>
          <w:p w14:paraId="4F07232C"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5FDD37CF"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4B2DE76"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D0D1BAD" w14:textId="77777777" w:rsidR="00904C15" w:rsidRPr="001C2388" w:rsidRDefault="00904C15" w:rsidP="00AA5270">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AEB8847"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8D7C9C2"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63F9A1"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C93BE"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tcPr>
          <w:p w14:paraId="4F6CBC5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98200B1"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614AC9"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E7EDB9B"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BBBA4C"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3E6F285"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F28400"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BEC9DE"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5329A2"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70F98D" w14:textId="77777777" w:rsidR="00904C15" w:rsidRPr="001C2388" w:rsidRDefault="00904C15" w:rsidP="00AA5270">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0F227DED" w14:textId="77777777" w:rsidR="00904C15" w:rsidRPr="001C2388" w:rsidRDefault="00904C15" w:rsidP="00AA5270">
            <w:pPr>
              <w:pStyle w:val="TAC"/>
              <w:keepNext w:val="0"/>
              <w:rPr>
                <w:rFonts w:eastAsia="游明朝"/>
                <w:szCs w:val="18"/>
              </w:rPr>
            </w:pPr>
          </w:p>
        </w:tc>
      </w:tr>
      <w:tr w:rsidR="00904C15" w:rsidRPr="001C2388" w14:paraId="0EAC457F" w14:textId="77777777" w:rsidTr="00904C15">
        <w:trPr>
          <w:trHeight w:val="148"/>
        </w:trPr>
        <w:tc>
          <w:tcPr>
            <w:tcW w:w="1034" w:type="dxa"/>
            <w:vMerge w:val="restart"/>
            <w:tcBorders>
              <w:left w:val="single" w:sz="4" w:space="0" w:color="auto"/>
              <w:right w:val="single" w:sz="4" w:space="0" w:color="auto"/>
            </w:tcBorders>
            <w:vAlign w:val="center"/>
          </w:tcPr>
          <w:p w14:paraId="416CDF36"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08BBE16E"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2AC3DF07"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9</w:t>
            </w:r>
          </w:p>
        </w:tc>
        <w:tc>
          <w:tcPr>
            <w:tcW w:w="10009" w:type="dxa"/>
            <w:gridSpan w:val="15"/>
            <w:tcBorders>
              <w:left w:val="single" w:sz="4" w:space="0" w:color="auto"/>
              <w:right w:val="single" w:sz="4" w:space="0" w:color="auto"/>
            </w:tcBorders>
          </w:tcPr>
          <w:p w14:paraId="374FCD82" w14:textId="77777777" w:rsidR="00904C15" w:rsidRPr="001C2388" w:rsidRDefault="00904C15" w:rsidP="00AA5270">
            <w:pPr>
              <w:pStyle w:val="TAC"/>
              <w:keepNext w:val="0"/>
              <w:rPr>
                <w:rFonts w:cs="Arial"/>
                <w:lang w:val="en-US" w:eastAsia="zh-CN"/>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0B8BD663"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7CBC4AC5" w14:textId="77777777" w:rsidTr="00904C15">
        <w:trPr>
          <w:trHeight w:val="148"/>
        </w:trPr>
        <w:tc>
          <w:tcPr>
            <w:tcW w:w="1034" w:type="dxa"/>
            <w:vMerge/>
            <w:tcBorders>
              <w:left w:val="single" w:sz="4" w:space="0" w:color="auto"/>
              <w:right w:val="single" w:sz="4" w:space="0" w:color="auto"/>
            </w:tcBorders>
            <w:vAlign w:val="center"/>
          </w:tcPr>
          <w:p w14:paraId="01F2CF17"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5AFF5070"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vAlign w:val="center"/>
          </w:tcPr>
          <w:p w14:paraId="0FBDC38A" w14:textId="77777777" w:rsidR="00904C15" w:rsidRPr="001C2388" w:rsidRDefault="00904C15" w:rsidP="00AA5270">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7E03505B" w14:textId="77777777" w:rsidR="00904C15" w:rsidRPr="001C2388" w:rsidRDefault="00904C15" w:rsidP="00AA5270">
            <w:pPr>
              <w:pStyle w:val="TAC"/>
              <w:keepNext w:val="0"/>
              <w:rPr>
                <w:rFonts w:cs="Arial"/>
                <w:lang w:val="en-US" w:eastAsia="zh-CN"/>
              </w:rPr>
            </w:pPr>
            <w:r w:rsidRPr="001C2388">
              <w:rPr>
                <w:rFonts w:cs="Arial"/>
                <w:lang w:eastAsia="ja-JP"/>
              </w:rPr>
              <w:t>See CA_n257D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602EC159" w14:textId="77777777" w:rsidR="00904C15" w:rsidRPr="001C2388" w:rsidRDefault="00904C15" w:rsidP="00AA5270">
            <w:pPr>
              <w:pStyle w:val="TAC"/>
              <w:keepNext w:val="0"/>
              <w:rPr>
                <w:rFonts w:eastAsia="游明朝"/>
                <w:szCs w:val="18"/>
              </w:rPr>
            </w:pPr>
          </w:p>
        </w:tc>
      </w:tr>
      <w:tr w:rsidR="00904C15" w:rsidRPr="001C2388" w14:paraId="07FCCF1F" w14:textId="77777777" w:rsidTr="00904C15">
        <w:trPr>
          <w:trHeight w:val="148"/>
        </w:trPr>
        <w:tc>
          <w:tcPr>
            <w:tcW w:w="1034" w:type="dxa"/>
            <w:vMerge w:val="restart"/>
            <w:tcBorders>
              <w:left w:val="single" w:sz="4" w:space="0" w:color="auto"/>
              <w:right w:val="single" w:sz="4" w:space="0" w:color="auto"/>
            </w:tcBorders>
            <w:vAlign w:val="center"/>
          </w:tcPr>
          <w:p w14:paraId="5E8D66CB"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71AD6411"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23E4D6B7"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9</w:t>
            </w:r>
          </w:p>
        </w:tc>
        <w:tc>
          <w:tcPr>
            <w:tcW w:w="10009" w:type="dxa"/>
            <w:gridSpan w:val="15"/>
            <w:tcBorders>
              <w:left w:val="single" w:sz="4" w:space="0" w:color="auto"/>
              <w:right w:val="single" w:sz="4" w:space="0" w:color="auto"/>
            </w:tcBorders>
          </w:tcPr>
          <w:p w14:paraId="1D0DEBBF" w14:textId="77777777" w:rsidR="00904C15" w:rsidRPr="001C2388" w:rsidRDefault="00904C15" w:rsidP="00AA5270">
            <w:pPr>
              <w:pStyle w:val="TAC"/>
              <w:keepNext w:val="0"/>
              <w:rPr>
                <w:rFonts w:cs="Arial"/>
                <w:lang w:val="en-US" w:eastAsia="zh-CN"/>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3A19B9E1"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3EFC3E4F" w14:textId="77777777" w:rsidTr="00904C15">
        <w:trPr>
          <w:trHeight w:val="148"/>
        </w:trPr>
        <w:tc>
          <w:tcPr>
            <w:tcW w:w="1034" w:type="dxa"/>
            <w:vMerge/>
            <w:tcBorders>
              <w:left w:val="single" w:sz="4" w:space="0" w:color="auto"/>
              <w:right w:val="single" w:sz="4" w:space="0" w:color="auto"/>
            </w:tcBorders>
            <w:vAlign w:val="center"/>
          </w:tcPr>
          <w:p w14:paraId="08A29EB3"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61AEE29C"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tcPr>
          <w:p w14:paraId="0D38739C" w14:textId="77777777" w:rsidR="00904C15" w:rsidRPr="001C2388" w:rsidRDefault="00904C15" w:rsidP="00AA5270">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49B7E197" w14:textId="77777777" w:rsidR="00904C15" w:rsidRPr="001C2388" w:rsidRDefault="00904C15" w:rsidP="00AA5270">
            <w:pPr>
              <w:pStyle w:val="TAC"/>
              <w:keepNext w:val="0"/>
              <w:rPr>
                <w:rFonts w:cs="Arial"/>
                <w:lang w:val="en-US" w:eastAsia="zh-CN"/>
              </w:rPr>
            </w:pPr>
            <w:r w:rsidRPr="001C2388">
              <w:rPr>
                <w:rFonts w:cs="Arial"/>
                <w:lang w:eastAsia="ja-JP"/>
              </w:rPr>
              <w:t>See CA_n257</w:t>
            </w:r>
            <w:r w:rsidRPr="001C2388">
              <w:rPr>
                <w:rFonts w:cs="Arial"/>
                <w:szCs w:val="18"/>
                <w:lang w:eastAsia="zh-CN"/>
              </w:rPr>
              <w:t>E</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2E56475B" w14:textId="77777777" w:rsidR="00904C15" w:rsidRPr="001C2388" w:rsidRDefault="00904C15" w:rsidP="00AA5270">
            <w:pPr>
              <w:pStyle w:val="TAC"/>
              <w:keepNext w:val="0"/>
              <w:rPr>
                <w:rFonts w:eastAsia="游明朝"/>
                <w:szCs w:val="18"/>
              </w:rPr>
            </w:pPr>
          </w:p>
        </w:tc>
      </w:tr>
      <w:tr w:rsidR="00904C15" w:rsidRPr="001C2388" w14:paraId="684B2A23" w14:textId="77777777" w:rsidTr="00904C15">
        <w:trPr>
          <w:trHeight w:val="148"/>
        </w:trPr>
        <w:tc>
          <w:tcPr>
            <w:tcW w:w="1034" w:type="dxa"/>
            <w:vMerge w:val="restart"/>
            <w:tcBorders>
              <w:left w:val="single" w:sz="4" w:space="0" w:color="auto"/>
              <w:right w:val="single" w:sz="4" w:space="0" w:color="auto"/>
            </w:tcBorders>
            <w:vAlign w:val="center"/>
          </w:tcPr>
          <w:p w14:paraId="6DEF24C7"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0A62DC75"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0DB03937" w14:textId="77777777" w:rsidR="00904C15" w:rsidRPr="001C2388" w:rsidRDefault="00904C15" w:rsidP="00AA5270">
            <w:pPr>
              <w:pStyle w:val="TAC"/>
              <w:keepNext w:val="0"/>
              <w:rPr>
                <w:lang w:val="en-US" w:eastAsia="zh-CN"/>
              </w:rPr>
            </w:pPr>
            <w:r w:rsidRPr="001C2388">
              <w:rPr>
                <w:rFonts w:eastAsia="游明朝"/>
              </w:rPr>
              <w:t>n7</w:t>
            </w:r>
            <w:r w:rsidRPr="001C2388">
              <w:rPr>
                <w:rFonts w:hint="eastAsia"/>
                <w:lang w:eastAsia="zh-CN"/>
              </w:rPr>
              <w:t>9</w:t>
            </w:r>
          </w:p>
        </w:tc>
        <w:tc>
          <w:tcPr>
            <w:tcW w:w="10009" w:type="dxa"/>
            <w:gridSpan w:val="15"/>
            <w:tcBorders>
              <w:left w:val="single" w:sz="4" w:space="0" w:color="auto"/>
              <w:right w:val="single" w:sz="4" w:space="0" w:color="auto"/>
            </w:tcBorders>
          </w:tcPr>
          <w:p w14:paraId="3C8FBC1C" w14:textId="77777777" w:rsidR="00904C15" w:rsidRPr="001C2388" w:rsidRDefault="00904C15" w:rsidP="00AA5270">
            <w:pPr>
              <w:pStyle w:val="TAC"/>
              <w:keepNext w:val="0"/>
              <w:rPr>
                <w:rFonts w:cs="Arial"/>
                <w:lang w:val="en-US" w:eastAsia="zh-CN"/>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13062CC"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542E1D77" w14:textId="77777777" w:rsidTr="00904C15">
        <w:trPr>
          <w:trHeight w:val="148"/>
        </w:trPr>
        <w:tc>
          <w:tcPr>
            <w:tcW w:w="1034" w:type="dxa"/>
            <w:vMerge/>
            <w:tcBorders>
              <w:left w:val="single" w:sz="4" w:space="0" w:color="auto"/>
              <w:right w:val="single" w:sz="4" w:space="0" w:color="auto"/>
            </w:tcBorders>
            <w:vAlign w:val="center"/>
          </w:tcPr>
          <w:p w14:paraId="269C6EA3" w14:textId="77777777" w:rsidR="00904C15" w:rsidRPr="001C2388" w:rsidRDefault="00904C15" w:rsidP="00AA5270">
            <w:pPr>
              <w:pStyle w:val="TAC"/>
              <w:keepNext w:val="0"/>
              <w:rPr>
                <w:lang w:eastAsia="zh-CN"/>
              </w:rPr>
            </w:pPr>
          </w:p>
        </w:tc>
        <w:tc>
          <w:tcPr>
            <w:tcW w:w="1034" w:type="dxa"/>
            <w:vMerge/>
            <w:tcBorders>
              <w:left w:val="single" w:sz="4" w:space="0" w:color="auto"/>
              <w:right w:val="single" w:sz="4" w:space="0" w:color="auto"/>
            </w:tcBorders>
            <w:vAlign w:val="center"/>
          </w:tcPr>
          <w:p w14:paraId="5A4D2899" w14:textId="77777777" w:rsidR="00904C15" w:rsidRPr="001C2388" w:rsidRDefault="00904C15" w:rsidP="00AA5270">
            <w:pPr>
              <w:pStyle w:val="TAC"/>
              <w:keepNext w:val="0"/>
              <w:rPr>
                <w:lang w:val="en-US"/>
              </w:rPr>
            </w:pPr>
          </w:p>
        </w:tc>
        <w:tc>
          <w:tcPr>
            <w:tcW w:w="746" w:type="dxa"/>
            <w:tcBorders>
              <w:left w:val="single" w:sz="4" w:space="0" w:color="auto"/>
              <w:right w:val="single" w:sz="4" w:space="0" w:color="auto"/>
            </w:tcBorders>
          </w:tcPr>
          <w:p w14:paraId="5D1B5710" w14:textId="77777777" w:rsidR="00904C15" w:rsidRPr="001C2388" w:rsidRDefault="00904C15" w:rsidP="00AA5270">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7CE7E6B6" w14:textId="77777777" w:rsidR="00904C15" w:rsidRPr="001C2388" w:rsidRDefault="00904C15" w:rsidP="00AA5270">
            <w:pPr>
              <w:pStyle w:val="TAC"/>
              <w:keepNext w:val="0"/>
              <w:rPr>
                <w:rFonts w:cs="Arial"/>
                <w:lang w:val="en-US" w:eastAsia="zh-CN"/>
              </w:rPr>
            </w:pPr>
            <w:r w:rsidRPr="001C2388">
              <w:rPr>
                <w:rFonts w:cs="Arial"/>
                <w:lang w:eastAsia="ja-JP"/>
              </w:rPr>
              <w:t>See CA_n257</w:t>
            </w:r>
            <w:r w:rsidRPr="001C2388">
              <w:rPr>
                <w:rFonts w:cs="Arial"/>
                <w:szCs w:val="18"/>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w:t>
            </w:r>
            <w:r>
              <w:rPr>
                <w:rFonts w:cs="Arial"/>
                <w:lang w:eastAsia="ja-JP"/>
              </w:rPr>
              <w:t>1</w:t>
            </w:r>
            <w:r w:rsidRPr="001C2388">
              <w:rPr>
                <w:rFonts w:cs="Arial"/>
                <w:lang w:eastAsia="ja-JP"/>
              </w:rPr>
              <w:t xml:space="preserve"> in TS 38.101-2</w:t>
            </w:r>
          </w:p>
        </w:tc>
        <w:tc>
          <w:tcPr>
            <w:tcW w:w="749" w:type="dxa"/>
            <w:vMerge/>
            <w:tcBorders>
              <w:left w:val="single" w:sz="4" w:space="0" w:color="auto"/>
              <w:right w:val="single" w:sz="4" w:space="0" w:color="auto"/>
            </w:tcBorders>
            <w:vAlign w:val="center"/>
          </w:tcPr>
          <w:p w14:paraId="678AD584" w14:textId="77777777" w:rsidR="00904C15" w:rsidRPr="001C2388" w:rsidRDefault="00904C15" w:rsidP="00AA5270">
            <w:pPr>
              <w:pStyle w:val="TAC"/>
              <w:keepNext w:val="0"/>
              <w:rPr>
                <w:rFonts w:eastAsia="游明朝"/>
                <w:szCs w:val="18"/>
              </w:rPr>
            </w:pPr>
          </w:p>
        </w:tc>
      </w:tr>
      <w:tr w:rsidR="005578F9" w:rsidRPr="001C2388" w14:paraId="6373EB66" w14:textId="77777777" w:rsidTr="00904C15">
        <w:trPr>
          <w:trHeight w:val="148"/>
          <w:ins w:id="32" w:author=" " w:date="2019-09-29T18:19:00Z"/>
        </w:trPr>
        <w:tc>
          <w:tcPr>
            <w:tcW w:w="1034" w:type="dxa"/>
            <w:vMerge w:val="restart"/>
            <w:tcBorders>
              <w:left w:val="single" w:sz="4" w:space="0" w:color="auto"/>
              <w:right w:val="single" w:sz="4" w:space="0" w:color="auto"/>
            </w:tcBorders>
            <w:vAlign w:val="center"/>
          </w:tcPr>
          <w:p w14:paraId="0FC30C49" w14:textId="1C63323E" w:rsidR="005578F9" w:rsidRPr="001C2388" w:rsidRDefault="005578F9" w:rsidP="005578F9">
            <w:pPr>
              <w:pStyle w:val="TAC"/>
              <w:keepNext w:val="0"/>
              <w:rPr>
                <w:ins w:id="33" w:author=" " w:date="2019-09-29T18:19:00Z"/>
                <w:lang w:val="en-US"/>
              </w:rPr>
            </w:pPr>
            <w:ins w:id="34" w:author=" " w:date="2019-09-29T18:21:00Z">
              <w:r w:rsidRPr="001C2388">
                <w:rPr>
                  <w:lang w:val="en-US"/>
                </w:rPr>
                <w:t>CA_n</w:t>
              </w:r>
              <w:r w:rsidRPr="001C2388">
                <w:rPr>
                  <w:rFonts w:hint="eastAsia"/>
                  <w:lang w:val="en-US" w:eastAsia="zh-CN"/>
                </w:rPr>
                <w:t>7</w:t>
              </w:r>
            </w:ins>
            <w:ins w:id="35" w:author=" " w:date="2019-09-29T18:22:00Z">
              <w:r>
                <w:rPr>
                  <w:lang w:val="en-US" w:eastAsia="zh-CN"/>
                </w:rPr>
                <w:t>9</w:t>
              </w:r>
            </w:ins>
            <w:ins w:id="36" w:author=" " w:date="2019-09-29T18:21:00Z">
              <w:r w:rsidRPr="001C2388">
                <w:rPr>
                  <w:lang w:val="en-US"/>
                </w:rPr>
                <w:t>A-n</w:t>
              </w:r>
              <w:r w:rsidRPr="001C2388">
                <w:rPr>
                  <w:rFonts w:hint="eastAsia"/>
                  <w:lang w:val="en-US" w:eastAsia="zh-CN"/>
                </w:rPr>
                <w:t>257G</w:t>
              </w:r>
            </w:ins>
          </w:p>
        </w:tc>
        <w:tc>
          <w:tcPr>
            <w:tcW w:w="1034" w:type="dxa"/>
            <w:vMerge w:val="restart"/>
            <w:tcBorders>
              <w:left w:val="single" w:sz="4" w:space="0" w:color="auto"/>
              <w:right w:val="single" w:sz="4" w:space="0" w:color="auto"/>
            </w:tcBorders>
            <w:vAlign w:val="center"/>
          </w:tcPr>
          <w:p w14:paraId="674DAA75" w14:textId="77777777" w:rsidR="005578F9" w:rsidRDefault="005578F9" w:rsidP="005578F9">
            <w:pPr>
              <w:pStyle w:val="TAC"/>
              <w:keepNext w:val="0"/>
              <w:rPr>
                <w:ins w:id="37" w:author=" " w:date="2019-09-29T18:21:00Z"/>
                <w:rFonts w:cs="Arial"/>
                <w:lang w:val="en-US" w:eastAsia="zh-CN"/>
              </w:rPr>
            </w:pPr>
            <w:ins w:id="38" w:author=" " w:date="2019-09-29T18:21:00Z">
              <w:r>
                <w:rPr>
                  <w:rFonts w:cs="Arial"/>
                  <w:lang w:val="en-US" w:eastAsia="zh-CN"/>
                </w:rPr>
                <w:t>CA_n257G</w:t>
              </w:r>
            </w:ins>
          </w:p>
          <w:p w14:paraId="48BB192C" w14:textId="4332A340" w:rsidR="005578F9" w:rsidRPr="001C2388" w:rsidRDefault="005578F9" w:rsidP="005578F9">
            <w:pPr>
              <w:pStyle w:val="TAC"/>
              <w:keepNext w:val="0"/>
              <w:rPr>
                <w:ins w:id="39" w:author=" " w:date="2019-09-29T18:19:00Z"/>
                <w:lang w:val="en-US" w:eastAsia="zh-CN"/>
              </w:rPr>
            </w:pPr>
            <w:ins w:id="40" w:author=" " w:date="2019-09-29T18:21:00Z">
              <w:r w:rsidRPr="001C2388">
                <w:rPr>
                  <w:lang w:val="en-US"/>
                </w:rPr>
                <w:t>CA_n</w:t>
              </w:r>
              <w:r w:rsidRPr="001C2388">
                <w:rPr>
                  <w:lang w:val="en-US" w:eastAsia="zh-CN"/>
                </w:rPr>
                <w:t>7</w:t>
              </w:r>
            </w:ins>
            <w:ins w:id="41" w:author=" " w:date="2019-09-29T18:23:00Z">
              <w:r>
                <w:rPr>
                  <w:lang w:val="en-US" w:eastAsia="zh-CN"/>
                </w:rPr>
                <w:t>9</w:t>
              </w:r>
            </w:ins>
            <w:ins w:id="42" w:author=" " w:date="2019-09-29T18:21:00Z">
              <w:r w:rsidRPr="001C2388">
                <w:rPr>
                  <w:lang w:val="en-US"/>
                </w:rPr>
                <w:t>A-n</w:t>
              </w:r>
              <w:r w:rsidRPr="001C2388">
                <w:rPr>
                  <w:lang w:val="en-US" w:eastAsia="zh-CN"/>
                </w:rPr>
                <w:t>257</w:t>
              </w:r>
              <w:r w:rsidRPr="001C2388">
                <w:rPr>
                  <w:lang w:val="en-US"/>
                </w:rPr>
                <w:t>A</w:t>
              </w:r>
              <w:r>
                <w:rPr>
                  <w:rFonts w:hint="eastAsia"/>
                  <w:lang w:val="en-US" w:eastAsia="zh-CN"/>
                </w:rPr>
                <w:t xml:space="preserve">, </w:t>
              </w:r>
              <w:r>
                <w:rPr>
                  <w:lang w:val="en-US"/>
                </w:rPr>
                <w:t>CA_n</w:t>
              </w:r>
              <w:r>
                <w:rPr>
                  <w:rFonts w:hint="eastAsia"/>
                  <w:lang w:val="en-US" w:eastAsia="zh-CN"/>
                </w:rPr>
                <w:t>7</w:t>
              </w:r>
            </w:ins>
            <w:ins w:id="43" w:author=" " w:date="2019-09-29T18:23:00Z">
              <w:r>
                <w:rPr>
                  <w:lang w:val="en-US" w:eastAsia="zh-CN"/>
                </w:rPr>
                <w:t>9</w:t>
              </w:r>
            </w:ins>
            <w:ins w:id="44" w:author=" " w:date="2019-09-29T18:21:00Z">
              <w:r>
                <w:rPr>
                  <w:lang w:val="en-US"/>
                </w:rPr>
                <w:t>A-n</w:t>
              </w:r>
              <w:r>
                <w:rPr>
                  <w:rFonts w:hint="eastAsia"/>
                  <w:lang w:val="en-US" w:eastAsia="zh-CN"/>
                </w:rPr>
                <w:t>257G</w:t>
              </w:r>
            </w:ins>
          </w:p>
        </w:tc>
        <w:tc>
          <w:tcPr>
            <w:tcW w:w="746" w:type="dxa"/>
            <w:vMerge w:val="restart"/>
            <w:tcBorders>
              <w:left w:val="single" w:sz="4" w:space="0" w:color="auto"/>
              <w:right w:val="single" w:sz="4" w:space="0" w:color="auto"/>
            </w:tcBorders>
            <w:vAlign w:val="center"/>
          </w:tcPr>
          <w:p w14:paraId="4CC17FDB" w14:textId="096F6806" w:rsidR="005578F9" w:rsidRPr="001C2388" w:rsidRDefault="005578F9" w:rsidP="005578F9">
            <w:pPr>
              <w:pStyle w:val="TAC"/>
              <w:keepNext w:val="0"/>
              <w:rPr>
                <w:ins w:id="45" w:author=" " w:date="2019-09-29T18:19:00Z"/>
                <w:lang w:val="en-US" w:eastAsia="zh-CN"/>
              </w:rPr>
            </w:pPr>
            <w:ins w:id="46" w:author=" " w:date="2019-09-29T18:21:00Z">
              <w:r w:rsidRPr="001C2388">
                <w:rPr>
                  <w:rFonts w:eastAsia="游明朝"/>
                </w:rPr>
                <w:t>n7</w:t>
              </w:r>
            </w:ins>
            <w:ins w:id="47" w:author=" " w:date="2019-09-29T18:23:00Z">
              <w:r>
                <w:rPr>
                  <w:lang w:eastAsia="zh-CN"/>
                </w:rPr>
                <w:t>9</w:t>
              </w:r>
            </w:ins>
          </w:p>
        </w:tc>
        <w:tc>
          <w:tcPr>
            <w:tcW w:w="590" w:type="dxa"/>
            <w:tcBorders>
              <w:top w:val="single" w:sz="4" w:space="0" w:color="auto"/>
              <w:left w:val="single" w:sz="4" w:space="0" w:color="auto"/>
              <w:bottom w:val="single" w:sz="4" w:space="0" w:color="auto"/>
              <w:right w:val="single" w:sz="4" w:space="0" w:color="auto"/>
            </w:tcBorders>
            <w:vAlign w:val="center"/>
          </w:tcPr>
          <w:p w14:paraId="3652CA5A" w14:textId="40BCF452" w:rsidR="005578F9" w:rsidRPr="001C2388" w:rsidRDefault="005578F9" w:rsidP="005578F9">
            <w:pPr>
              <w:pStyle w:val="TAC"/>
              <w:keepNext w:val="0"/>
              <w:rPr>
                <w:ins w:id="48" w:author=" " w:date="2019-09-29T18:19:00Z"/>
                <w:rFonts w:cs="Arial"/>
                <w:lang w:val="en-US" w:eastAsia="zh-CN"/>
              </w:rPr>
            </w:pPr>
            <w:ins w:id="49" w:author=" " w:date="2019-09-29T18:21: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2129B7B6" w14:textId="77777777" w:rsidR="005578F9" w:rsidRPr="001C2388" w:rsidRDefault="005578F9" w:rsidP="005578F9">
            <w:pPr>
              <w:pStyle w:val="TAC"/>
              <w:keepNext w:val="0"/>
              <w:rPr>
                <w:ins w:id="50"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87992DD" w14:textId="6A5CCC8B" w:rsidR="005578F9" w:rsidRPr="001C2388" w:rsidRDefault="005578F9" w:rsidP="005578F9">
            <w:pPr>
              <w:pStyle w:val="TAC"/>
              <w:keepNext w:val="0"/>
              <w:rPr>
                <w:ins w:id="51"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B0408A5" w14:textId="476AE194" w:rsidR="005578F9" w:rsidRPr="001C2388" w:rsidRDefault="005578F9" w:rsidP="005578F9">
            <w:pPr>
              <w:pStyle w:val="TAC"/>
              <w:keepNext w:val="0"/>
              <w:rPr>
                <w:ins w:id="52"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4CC6C0B" w14:textId="3F01E995" w:rsidR="005578F9" w:rsidRPr="001C2388" w:rsidRDefault="005578F9" w:rsidP="005578F9">
            <w:pPr>
              <w:pStyle w:val="TAC"/>
              <w:keepNext w:val="0"/>
              <w:rPr>
                <w:ins w:id="53"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59D47C" w14:textId="77777777" w:rsidR="005578F9" w:rsidRPr="001C2388" w:rsidRDefault="005578F9" w:rsidP="005578F9">
            <w:pPr>
              <w:pStyle w:val="TAC"/>
              <w:keepNext w:val="0"/>
              <w:rPr>
                <w:ins w:id="54"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E3987DE" w14:textId="77777777" w:rsidR="005578F9" w:rsidRPr="001C2388" w:rsidRDefault="005578F9" w:rsidP="005578F9">
            <w:pPr>
              <w:pStyle w:val="TAC"/>
              <w:keepNext w:val="0"/>
              <w:rPr>
                <w:ins w:id="55"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1E1BEE" w14:textId="5C4BB36C" w:rsidR="005578F9" w:rsidRPr="001C2388" w:rsidRDefault="005578F9" w:rsidP="005578F9">
            <w:pPr>
              <w:pStyle w:val="TAC"/>
              <w:keepNext w:val="0"/>
              <w:rPr>
                <w:ins w:id="56" w:author=" " w:date="2019-09-29T18:19:00Z"/>
                <w:rFonts w:cs="Arial"/>
                <w:lang w:eastAsia="ja-JP"/>
              </w:rPr>
            </w:pPr>
            <w:ins w:id="57"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E22297D" w14:textId="5F2F0F79" w:rsidR="005578F9" w:rsidRPr="001C2388" w:rsidRDefault="005578F9" w:rsidP="005578F9">
            <w:pPr>
              <w:pStyle w:val="TAC"/>
              <w:keepNext w:val="0"/>
              <w:rPr>
                <w:ins w:id="58" w:author=" " w:date="2019-09-29T18:19:00Z"/>
                <w:rFonts w:cs="Arial"/>
                <w:lang w:eastAsia="ja-JP"/>
              </w:rPr>
            </w:pPr>
            <w:ins w:id="59"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F9E8ACF" w14:textId="77777777" w:rsidR="005578F9" w:rsidRPr="001C2388" w:rsidRDefault="005578F9" w:rsidP="005578F9">
            <w:pPr>
              <w:pStyle w:val="TAC"/>
              <w:keepNext w:val="0"/>
              <w:rPr>
                <w:ins w:id="60" w:author=" " w:date="2019-09-29T18:19: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03FFE57" w14:textId="77777777" w:rsidR="005578F9" w:rsidRPr="001C2388" w:rsidRDefault="005578F9" w:rsidP="005578F9">
            <w:pPr>
              <w:pStyle w:val="TAC"/>
              <w:keepNext w:val="0"/>
              <w:rPr>
                <w:ins w:id="61"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20D32F5" w14:textId="77777777" w:rsidR="005578F9" w:rsidRPr="001C2388" w:rsidRDefault="005578F9" w:rsidP="005578F9">
            <w:pPr>
              <w:pStyle w:val="TAC"/>
              <w:keepNext w:val="0"/>
              <w:rPr>
                <w:ins w:id="62"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F68DBD0" w14:textId="77777777" w:rsidR="005578F9" w:rsidRPr="001C2388" w:rsidRDefault="005578F9" w:rsidP="005578F9">
            <w:pPr>
              <w:pStyle w:val="TAC"/>
              <w:keepNext w:val="0"/>
              <w:rPr>
                <w:ins w:id="63" w:author=" " w:date="2019-09-29T18:19: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C5893C" w14:textId="77777777" w:rsidR="005578F9" w:rsidRPr="001C2388" w:rsidRDefault="005578F9" w:rsidP="005578F9">
            <w:pPr>
              <w:pStyle w:val="TAC"/>
              <w:keepNext w:val="0"/>
              <w:rPr>
                <w:ins w:id="64"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92EB85D" w14:textId="77777777" w:rsidR="005578F9" w:rsidRPr="001C2388" w:rsidRDefault="005578F9" w:rsidP="005578F9">
            <w:pPr>
              <w:pStyle w:val="TAC"/>
              <w:keepNext w:val="0"/>
              <w:rPr>
                <w:ins w:id="65" w:author=" " w:date="2019-09-29T18:19:00Z"/>
                <w:rFonts w:eastAsia="游明朝"/>
                <w:szCs w:val="18"/>
              </w:rPr>
            </w:pPr>
          </w:p>
        </w:tc>
        <w:tc>
          <w:tcPr>
            <w:tcW w:w="749" w:type="dxa"/>
            <w:vMerge w:val="restart"/>
            <w:tcBorders>
              <w:left w:val="single" w:sz="4" w:space="0" w:color="auto"/>
              <w:right w:val="single" w:sz="4" w:space="0" w:color="auto"/>
            </w:tcBorders>
            <w:vAlign w:val="center"/>
          </w:tcPr>
          <w:p w14:paraId="60637B09" w14:textId="2B717B9C" w:rsidR="005578F9" w:rsidRPr="001C2388" w:rsidRDefault="005578F9" w:rsidP="005578F9">
            <w:pPr>
              <w:pStyle w:val="TAC"/>
              <w:keepNext w:val="0"/>
              <w:rPr>
                <w:ins w:id="66" w:author=" " w:date="2019-09-29T18:19:00Z"/>
                <w:szCs w:val="18"/>
                <w:lang w:eastAsia="zh-CN"/>
              </w:rPr>
            </w:pPr>
            <w:ins w:id="67" w:author=" " w:date="2019-09-29T18:21:00Z">
              <w:r w:rsidRPr="001C2388">
                <w:rPr>
                  <w:rFonts w:hint="eastAsia"/>
                  <w:szCs w:val="18"/>
                  <w:lang w:eastAsia="zh-CN"/>
                </w:rPr>
                <w:t>0</w:t>
              </w:r>
            </w:ins>
          </w:p>
        </w:tc>
      </w:tr>
      <w:tr w:rsidR="005578F9" w:rsidRPr="001C2388" w14:paraId="7C21B629" w14:textId="77777777" w:rsidTr="00904C15">
        <w:trPr>
          <w:trHeight w:val="148"/>
          <w:ins w:id="68" w:author=" " w:date="2019-09-29T18:19:00Z"/>
        </w:trPr>
        <w:tc>
          <w:tcPr>
            <w:tcW w:w="1034" w:type="dxa"/>
            <w:vMerge/>
            <w:tcBorders>
              <w:left w:val="single" w:sz="4" w:space="0" w:color="auto"/>
              <w:right w:val="single" w:sz="4" w:space="0" w:color="auto"/>
            </w:tcBorders>
            <w:vAlign w:val="center"/>
          </w:tcPr>
          <w:p w14:paraId="076DCB56" w14:textId="77777777" w:rsidR="005578F9" w:rsidRPr="001C2388" w:rsidRDefault="005578F9" w:rsidP="005578F9">
            <w:pPr>
              <w:pStyle w:val="TAC"/>
              <w:keepNext w:val="0"/>
              <w:rPr>
                <w:ins w:id="69" w:author=" " w:date="2019-09-29T18:19:00Z"/>
                <w:lang w:val="en-US"/>
              </w:rPr>
            </w:pPr>
          </w:p>
        </w:tc>
        <w:tc>
          <w:tcPr>
            <w:tcW w:w="1034" w:type="dxa"/>
            <w:vMerge/>
            <w:tcBorders>
              <w:left w:val="single" w:sz="4" w:space="0" w:color="auto"/>
              <w:right w:val="single" w:sz="4" w:space="0" w:color="auto"/>
            </w:tcBorders>
            <w:vAlign w:val="center"/>
          </w:tcPr>
          <w:p w14:paraId="1A1E69A7" w14:textId="77777777" w:rsidR="005578F9" w:rsidRPr="001C2388" w:rsidRDefault="005578F9" w:rsidP="005578F9">
            <w:pPr>
              <w:pStyle w:val="TAC"/>
              <w:keepNext w:val="0"/>
              <w:rPr>
                <w:ins w:id="70" w:author=" " w:date="2019-09-29T18:19:00Z"/>
                <w:lang w:val="en-US" w:eastAsia="zh-CN"/>
              </w:rPr>
            </w:pPr>
          </w:p>
        </w:tc>
        <w:tc>
          <w:tcPr>
            <w:tcW w:w="746" w:type="dxa"/>
            <w:vMerge/>
            <w:tcBorders>
              <w:left w:val="single" w:sz="4" w:space="0" w:color="auto"/>
              <w:right w:val="single" w:sz="4" w:space="0" w:color="auto"/>
            </w:tcBorders>
            <w:vAlign w:val="center"/>
          </w:tcPr>
          <w:p w14:paraId="1BC7E31E" w14:textId="77777777" w:rsidR="005578F9" w:rsidRPr="001C2388" w:rsidRDefault="005578F9" w:rsidP="005578F9">
            <w:pPr>
              <w:pStyle w:val="TAC"/>
              <w:keepNext w:val="0"/>
              <w:rPr>
                <w:ins w:id="71" w:author=" " w:date="2019-09-29T18:19:00Z"/>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tcPr>
          <w:p w14:paraId="5E60B942" w14:textId="3B9FE3AB" w:rsidR="005578F9" w:rsidRPr="001C2388" w:rsidRDefault="005578F9" w:rsidP="005578F9">
            <w:pPr>
              <w:pStyle w:val="TAC"/>
              <w:keepNext w:val="0"/>
              <w:rPr>
                <w:ins w:id="72" w:author=" " w:date="2019-09-29T18:19:00Z"/>
                <w:rFonts w:cs="Arial"/>
                <w:lang w:val="en-US" w:eastAsia="zh-CN"/>
              </w:rPr>
            </w:pPr>
            <w:ins w:id="73" w:author=" " w:date="2019-09-29T18:21: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3FAFFE21" w14:textId="77777777" w:rsidR="005578F9" w:rsidRPr="001C2388" w:rsidRDefault="005578F9" w:rsidP="005578F9">
            <w:pPr>
              <w:pStyle w:val="TAC"/>
              <w:keepNext w:val="0"/>
              <w:rPr>
                <w:ins w:id="74"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DB51A11" w14:textId="10F06020" w:rsidR="005578F9" w:rsidRPr="001C2388" w:rsidRDefault="005578F9" w:rsidP="005578F9">
            <w:pPr>
              <w:pStyle w:val="TAC"/>
              <w:keepNext w:val="0"/>
              <w:rPr>
                <w:ins w:id="75"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B5F577" w14:textId="359E31FC" w:rsidR="005578F9" w:rsidRPr="001C2388" w:rsidRDefault="005578F9" w:rsidP="005578F9">
            <w:pPr>
              <w:pStyle w:val="TAC"/>
              <w:keepNext w:val="0"/>
              <w:rPr>
                <w:ins w:id="76"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A96904C" w14:textId="051FF247" w:rsidR="005578F9" w:rsidRPr="001C2388" w:rsidRDefault="005578F9" w:rsidP="005578F9">
            <w:pPr>
              <w:pStyle w:val="TAC"/>
              <w:keepNext w:val="0"/>
              <w:rPr>
                <w:ins w:id="77"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2AAB0C" w14:textId="77777777" w:rsidR="005578F9" w:rsidRPr="001C2388" w:rsidRDefault="005578F9" w:rsidP="005578F9">
            <w:pPr>
              <w:pStyle w:val="TAC"/>
              <w:keepNext w:val="0"/>
              <w:rPr>
                <w:ins w:id="7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F0B35D" w14:textId="77777777" w:rsidR="005578F9" w:rsidRPr="001C2388" w:rsidRDefault="005578F9" w:rsidP="005578F9">
            <w:pPr>
              <w:pStyle w:val="TAC"/>
              <w:keepNext w:val="0"/>
              <w:rPr>
                <w:ins w:id="79"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1DE5FB" w14:textId="59B6E8BC" w:rsidR="005578F9" w:rsidRPr="001C2388" w:rsidRDefault="005578F9" w:rsidP="005578F9">
            <w:pPr>
              <w:pStyle w:val="TAC"/>
              <w:keepNext w:val="0"/>
              <w:rPr>
                <w:ins w:id="80" w:author=" " w:date="2019-09-29T18:19:00Z"/>
                <w:rFonts w:cs="Arial"/>
                <w:lang w:eastAsia="ja-JP"/>
              </w:rPr>
            </w:pPr>
            <w:ins w:id="81"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70C96F1" w14:textId="590B5E78" w:rsidR="005578F9" w:rsidRPr="001C2388" w:rsidRDefault="005578F9" w:rsidP="005578F9">
            <w:pPr>
              <w:pStyle w:val="TAC"/>
              <w:keepNext w:val="0"/>
              <w:rPr>
                <w:ins w:id="82" w:author=" " w:date="2019-09-29T18:19:00Z"/>
                <w:rFonts w:cs="Arial"/>
                <w:lang w:eastAsia="ja-JP"/>
              </w:rPr>
            </w:pPr>
            <w:ins w:id="83"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075D57" w14:textId="24340A32" w:rsidR="005578F9" w:rsidRPr="001C2388" w:rsidRDefault="005578F9" w:rsidP="005578F9">
            <w:pPr>
              <w:pStyle w:val="TAC"/>
              <w:keepNext w:val="0"/>
              <w:rPr>
                <w:ins w:id="84" w:author=" " w:date="2019-09-29T18:19:00Z"/>
                <w:rFonts w:cs="Arial"/>
                <w:lang w:eastAsia="ja-JP"/>
              </w:rPr>
            </w:pPr>
            <w:ins w:id="85" w:author=" " w:date="2019-09-29T18:21:00Z">
              <w:r w:rsidRPr="001C2388">
                <w:rPr>
                  <w:rFonts w:cs="Arial" w:hint="eastAsia"/>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7A949883" w14:textId="7B77E984" w:rsidR="005578F9" w:rsidRPr="001C2388" w:rsidRDefault="005578F9" w:rsidP="005578F9">
            <w:pPr>
              <w:pStyle w:val="TAC"/>
              <w:keepNext w:val="0"/>
              <w:rPr>
                <w:ins w:id="86" w:author=" " w:date="2019-09-29T18:19:00Z"/>
                <w:rFonts w:cs="Arial"/>
                <w:lang w:eastAsia="ja-JP"/>
              </w:rPr>
            </w:pPr>
            <w:ins w:id="87" w:author=" " w:date="2019-09-29T18:21:00Z">
              <w:r w:rsidRPr="001C2388">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1ABC57D" w14:textId="77777777" w:rsidR="005578F9" w:rsidRPr="001C2388" w:rsidRDefault="005578F9" w:rsidP="005578F9">
            <w:pPr>
              <w:pStyle w:val="TAC"/>
              <w:keepNext w:val="0"/>
              <w:rPr>
                <w:ins w:id="88"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5C41578" w14:textId="4246667D" w:rsidR="005578F9" w:rsidRPr="001C2388" w:rsidRDefault="005578F9" w:rsidP="005578F9">
            <w:pPr>
              <w:pStyle w:val="TAC"/>
              <w:keepNext w:val="0"/>
              <w:rPr>
                <w:ins w:id="89" w:author=" " w:date="2019-09-29T18:19:00Z"/>
                <w:rFonts w:cs="Arial"/>
                <w:lang w:eastAsia="ja-JP"/>
              </w:rPr>
            </w:pPr>
            <w:ins w:id="90"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E7853E3" w14:textId="77777777" w:rsidR="005578F9" w:rsidRPr="001C2388" w:rsidRDefault="005578F9" w:rsidP="005578F9">
            <w:pPr>
              <w:pStyle w:val="TAC"/>
              <w:keepNext w:val="0"/>
              <w:rPr>
                <w:ins w:id="91"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9372D9E" w14:textId="77777777" w:rsidR="005578F9" w:rsidRPr="001C2388" w:rsidRDefault="005578F9" w:rsidP="005578F9">
            <w:pPr>
              <w:pStyle w:val="TAC"/>
              <w:keepNext w:val="0"/>
              <w:rPr>
                <w:ins w:id="92" w:author=" " w:date="2019-09-29T18:19:00Z"/>
                <w:rFonts w:eastAsia="游明朝"/>
                <w:szCs w:val="18"/>
              </w:rPr>
            </w:pPr>
          </w:p>
        </w:tc>
        <w:tc>
          <w:tcPr>
            <w:tcW w:w="749" w:type="dxa"/>
            <w:vMerge/>
            <w:tcBorders>
              <w:left w:val="single" w:sz="4" w:space="0" w:color="auto"/>
              <w:right w:val="single" w:sz="4" w:space="0" w:color="auto"/>
            </w:tcBorders>
            <w:vAlign w:val="center"/>
          </w:tcPr>
          <w:p w14:paraId="74DDCD81" w14:textId="77777777" w:rsidR="005578F9" w:rsidRPr="001C2388" w:rsidRDefault="005578F9" w:rsidP="005578F9">
            <w:pPr>
              <w:pStyle w:val="TAC"/>
              <w:keepNext w:val="0"/>
              <w:rPr>
                <w:ins w:id="93" w:author=" " w:date="2019-09-29T18:19:00Z"/>
                <w:szCs w:val="18"/>
                <w:lang w:eastAsia="zh-CN"/>
              </w:rPr>
            </w:pPr>
          </w:p>
        </w:tc>
      </w:tr>
      <w:tr w:rsidR="005578F9" w:rsidRPr="001C2388" w14:paraId="22C1E38A" w14:textId="77777777" w:rsidTr="00904C15">
        <w:trPr>
          <w:trHeight w:val="148"/>
          <w:ins w:id="94" w:author=" " w:date="2019-09-29T18:19:00Z"/>
        </w:trPr>
        <w:tc>
          <w:tcPr>
            <w:tcW w:w="1034" w:type="dxa"/>
            <w:vMerge/>
            <w:tcBorders>
              <w:left w:val="single" w:sz="4" w:space="0" w:color="auto"/>
              <w:right w:val="single" w:sz="4" w:space="0" w:color="auto"/>
            </w:tcBorders>
            <w:vAlign w:val="center"/>
          </w:tcPr>
          <w:p w14:paraId="7713FD08" w14:textId="77777777" w:rsidR="005578F9" w:rsidRPr="001C2388" w:rsidRDefault="005578F9" w:rsidP="005578F9">
            <w:pPr>
              <w:pStyle w:val="TAC"/>
              <w:keepNext w:val="0"/>
              <w:rPr>
                <w:ins w:id="95" w:author=" " w:date="2019-09-29T18:19:00Z"/>
                <w:lang w:val="en-US"/>
              </w:rPr>
            </w:pPr>
          </w:p>
        </w:tc>
        <w:tc>
          <w:tcPr>
            <w:tcW w:w="1034" w:type="dxa"/>
            <w:vMerge/>
            <w:tcBorders>
              <w:left w:val="single" w:sz="4" w:space="0" w:color="auto"/>
              <w:right w:val="single" w:sz="4" w:space="0" w:color="auto"/>
            </w:tcBorders>
            <w:vAlign w:val="center"/>
          </w:tcPr>
          <w:p w14:paraId="54DF15AA" w14:textId="77777777" w:rsidR="005578F9" w:rsidRPr="001C2388" w:rsidRDefault="005578F9" w:rsidP="005578F9">
            <w:pPr>
              <w:pStyle w:val="TAC"/>
              <w:keepNext w:val="0"/>
              <w:rPr>
                <w:ins w:id="96" w:author=" " w:date="2019-09-29T18:19:00Z"/>
                <w:lang w:val="en-US" w:eastAsia="zh-CN"/>
              </w:rPr>
            </w:pPr>
          </w:p>
        </w:tc>
        <w:tc>
          <w:tcPr>
            <w:tcW w:w="746" w:type="dxa"/>
            <w:vMerge/>
            <w:tcBorders>
              <w:left w:val="single" w:sz="4" w:space="0" w:color="auto"/>
              <w:right w:val="single" w:sz="4" w:space="0" w:color="auto"/>
            </w:tcBorders>
            <w:vAlign w:val="center"/>
          </w:tcPr>
          <w:p w14:paraId="0D4EFB0B" w14:textId="77777777" w:rsidR="005578F9" w:rsidRPr="001C2388" w:rsidRDefault="005578F9" w:rsidP="005578F9">
            <w:pPr>
              <w:pStyle w:val="TAC"/>
              <w:keepNext w:val="0"/>
              <w:rPr>
                <w:ins w:id="97" w:author=" " w:date="2019-09-29T18:19:00Z"/>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tcPr>
          <w:p w14:paraId="2A019822" w14:textId="21D694DD" w:rsidR="005578F9" w:rsidRPr="001C2388" w:rsidRDefault="005578F9" w:rsidP="005578F9">
            <w:pPr>
              <w:pStyle w:val="TAC"/>
              <w:keepNext w:val="0"/>
              <w:rPr>
                <w:ins w:id="98" w:author=" " w:date="2019-09-29T18:19:00Z"/>
                <w:rFonts w:cs="Arial"/>
                <w:lang w:val="en-US" w:eastAsia="zh-CN"/>
              </w:rPr>
            </w:pPr>
            <w:ins w:id="99" w:author=" " w:date="2019-09-29T18:21: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1A36209A" w14:textId="77777777" w:rsidR="005578F9" w:rsidRPr="001C2388" w:rsidRDefault="005578F9" w:rsidP="005578F9">
            <w:pPr>
              <w:pStyle w:val="TAC"/>
              <w:keepNext w:val="0"/>
              <w:rPr>
                <w:ins w:id="100"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98D7C07" w14:textId="0DBEBBC2" w:rsidR="005578F9" w:rsidRPr="001C2388" w:rsidRDefault="005578F9" w:rsidP="005578F9">
            <w:pPr>
              <w:pStyle w:val="TAC"/>
              <w:keepNext w:val="0"/>
              <w:rPr>
                <w:ins w:id="101"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3DBE858" w14:textId="6C518095" w:rsidR="005578F9" w:rsidRPr="001C2388" w:rsidRDefault="005578F9" w:rsidP="005578F9">
            <w:pPr>
              <w:pStyle w:val="TAC"/>
              <w:keepNext w:val="0"/>
              <w:rPr>
                <w:ins w:id="102"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66D3C9B" w14:textId="70A45B5A" w:rsidR="005578F9" w:rsidRPr="001C2388" w:rsidRDefault="005578F9" w:rsidP="005578F9">
            <w:pPr>
              <w:pStyle w:val="TAC"/>
              <w:keepNext w:val="0"/>
              <w:rPr>
                <w:ins w:id="103"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BAC878" w14:textId="77777777" w:rsidR="005578F9" w:rsidRPr="001C2388" w:rsidRDefault="005578F9" w:rsidP="005578F9">
            <w:pPr>
              <w:pStyle w:val="TAC"/>
              <w:keepNext w:val="0"/>
              <w:rPr>
                <w:ins w:id="104"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3A98C58" w14:textId="77777777" w:rsidR="005578F9" w:rsidRPr="001C2388" w:rsidRDefault="005578F9" w:rsidP="005578F9">
            <w:pPr>
              <w:pStyle w:val="TAC"/>
              <w:keepNext w:val="0"/>
              <w:rPr>
                <w:ins w:id="105"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79E369" w14:textId="2B9CCF1A" w:rsidR="005578F9" w:rsidRPr="001C2388" w:rsidRDefault="005578F9" w:rsidP="005578F9">
            <w:pPr>
              <w:pStyle w:val="TAC"/>
              <w:keepNext w:val="0"/>
              <w:rPr>
                <w:ins w:id="106" w:author=" " w:date="2019-09-29T18:19:00Z"/>
                <w:rFonts w:cs="Arial"/>
                <w:lang w:eastAsia="ja-JP"/>
              </w:rPr>
            </w:pPr>
            <w:ins w:id="107"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1160C03" w14:textId="39C1E938" w:rsidR="005578F9" w:rsidRPr="001C2388" w:rsidRDefault="005578F9" w:rsidP="005578F9">
            <w:pPr>
              <w:pStyle w:val="TAC"/>
              <w:keepNext w:val="0"/>
              <w:rPr>
                <w:ins w:id="108" w:author=" " w:date="2019-09-29T18:19:00Z"/>
                <w:rFonts w:cs="Arial"/>
                <w:lang w:eastAsia="ja-JP"/>
              </w:rPr>
            </w:pPr>
            <w:ins w:id="109"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5D792E6" w14:textId="5F1CDBD7" w:rsidR="005578F9" w:rsidRPr="001C2388" w:rsidRDefault="005578F9" w:rsidP="005578F9">
            <w:pPr>
              <w:pStyle w:val="TAC"/>
              <w:keepNext w:val="0"/>
              <w:rPr>
                <w:ins w:id="110" w:author=" " w:date="2019-09-29T18:19:00Z"/>
                <w:rFonts w:cs="Arial"/>
                <w:lang w:eastAsia="ja-JP"/>
              </w:rPr>
            </w:pPr>
            <w:ins w:id="111" w:author=" " w:date="2019-09-29T18:21:00Z">
              <w:r w:rsidRPr="001C2388">
                <w:rPr>
                  <w:rFonts w:cs="Arial" w:hint="eastAsia"/>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1A2B6A28" w14:textId="712AA06B" w:rsidR="005578F9" w:rsidRPr="001C2388" w:rsidRDefault="005578F9" w:rsidP="005578F9">
            <w:pPr>
              <w:pStyle w:val="TAC"/>
              <w:keepNext w:val="0"/>
              <w:rPr>
                <w:ins w:id="112" w:author=" " w:date="2019-09-29T18:19:00Z"/>
                <w:rFonts w:cs="Arial"/>
                <w:lang w:eastAsia="ja-JP"/>
              </w:rPr>
            </w:pPr>
            <w:ins w:id="113" w:author=" " w:date="2019-09-29T18:21:00Z">
              <w:r w:rsidRPr="001C2388">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E9449E4" w14:textId="77777777" w:rsidR="005578F9" w:rsidRPr="001C2388" w:rsidRDefault="005578F9" w:rsidP="005578F9">
            <w:pPr>
              <w:pStyle w:val="TAC"/>
              <w:keepNext w:val="0"/>
              <w:rPr>
                <w:ins w:id="114"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9E35CA2" w14:textId="0B59167F" w:rsidR="005578F9" w:rsidRPr="001C2388" w:rsidRDefault="005578F9" w:rsidP="005578F9">
            <w:pPr>
              <w:pStyle w:val="TAC"/>
              <w:keepNext w:val="0"/>
              <w:rPr>
                <w:ins w:id="115" w:author=" " w:date="2019-09-29T18:19:00Z"/>
                <w:rFonts w:cs="Arial"/>
                <w:lang w:eastAsia="ja-JP"/>
              </w:rPr>
            </w:pPr>
            <w:ins w:id="116" w:author=" " w:date="2019-09-29T18:21: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265A484" w14:textId="77777777" w:rsidR="005578F9" w:rsidRPr="001C2388" w:rsidRDefault="005578F9" w:rsidP="005578F9">
            <w:pPr>
              <w:pStyle w:val="TAC"/>
              <w:keepNext w:val="0"/>
              <w:rPr>
                <w:ins w:id="117"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654AD9" w14:textId="77777777" w:rsidR="005578F9" w:rsidRPr="001C2388" w:rsidRDefault="005578F9" w:rsidP="005578F9">
            <w:pPr>
              <w:pStyle w:val="TAC"/>
              <w:keepNext w:val="0"/>
              <w:rPr>
                <w:ins w:id="118" w:author=" " w:date="2019-09-29T18:19:00Z"/>
                <w:rFonts w:eastAsia="游明朝"/>
                <w:szCs w:val="18"/>
              </w:rPr>
            </w:pPr>
          </w:p>
        </w:tc>
        <w:tc>
          <w:tcPr>
            <w:tcW w:w="749" w:type="dxa"/>
            <w:vMerge/>
            <w:tcBorders>
              <w:left w:val="single" w:sz="4" w:space="0" w:color="auto"/>
              <w:right w:val="single" w:sz="4" w:space="0" w:color="auto"/>
            </w:tcBorders>
            <w:vAlign w:val="center"/>
          </w:tcPr>
          <w:p w14:paraId="68F53A13" w14:textId="77777777" w:rsidR="005578F9" w:rsidRPr="001C2388" w:rsidRDefault="005578F9" w:rsidP="005578F9">
            <w:pPr>
              <w:pStyle w:val="TAC"/>
              <w:keepNext w:val="0"/>
              <w:rPr>
                <w:ins w:id="119" w:author=" " w:date="2019-09-29T18:19:00Z"/>
                <w:szCs w:val="18"/>
                <w:lang w:eastAsia="zh-CN"/>
              </w:rPr>
            </w:pPr>
          </w:p>
        </w:tc>
      </w:tr>
      <w:tr w:rsidR="005578F9" w:rsidRPr="001C2388" w14:paraId="27BADB77" w14:textId="77777777" w:rsidTr="00C856DD">
        <w:trPr>
          <w:trHeight w:val="148"/>
          <w:ins w:id="120" w:author=" " w:date="2019-09-29T18:19:00Z"/>
        </w:trPr>
        <w:tc>
          <w:tcPr>
            <w:tcW w:w="1034" w:type="dxa"/>
            <w:vMerge/>
            <w:tcBorders>
              <w:left w:val="single" w:sz="4" w:space="0" w:color="auto"/>
              <w:right w:val="single" w:sz="4" w:space="0" w:color="auto"/>
            </w:tcBorders>
            <w:vAlign w:val="center"/>
          </w:tcPr>
          <w:p w14:paraId="03800A34" w14:textId="77777777" w:rsidR="005578F9" w:rsidRPr="001C2388" w:rsidRDefault="005578F9" w:rsidP="005578F9">
            <w:pPr>
              <w:pStyle w:val="TAC"/>
              <w:keepNext w:val="0"/>
              <w:rPr>
                <w:ins w:id="121" w:author=" " w:date="2019-09-29T18:19:00Z"/>
                <w:lang w:val="en-US"/>
              </w:rPr>
            </w:pPr>
          </w:p>
        </w:tc>
        <w:tc>
          <w:tcPr>
            <w:tcW w:w="1034" w:type="dxa"/>
            <w:vMerge/>
            <w:tcBorders>
              <w:left w:val="single" w:sz="4" w:space="0" w:color="auto"/>
              <w:right w:val="single" w:sz="4" w:space="0" w:color="auto"/>
            </w:tcBorders>
            <w:vAlign w:val="center"/>
          </w:tcPr>
          <w:p w14:paraId="62141B32" w14:textId="77777777" w:rsidR="005578F9" w:rsidRPr="001C2388" w:rsidRDefault="005578F9" w:rsidP="005578F9">
            <w:pPr>
              <w:pStyle w:val="TAC"/>
              <w:keepNext w:val="0"/>
              <w:rPr>
                <w:ins w:id="122" w:author=" " w:date="2019-09-29T18:19:00Z"/>
                <w:lang w:val="en-US" w:eastAsia="zh-CN"/>
              </w:rPr>
            </w:pPr>
          </w:p>
        </w:tc>
        <w:tc>
          <w:tcPr>
            <w:tcW w:w="746" w:type="dxa"/>
            <w:tcBorders>
              <w:left w:val="single" w:sz="4" w:space="0" w:color="auto"/>
              <w:right w:val="single" w:sz="4" w:space="0" w:color="auto"/>
            </w:tcBorders>
            <w:vAlign w:val="center"/>
          </w:tcPr>
          <w:p w14:paraId="386430BF" w14:textId="73C0AFB8" w:rsidR="005578F9" w:rsidRPr="001C2388" w:rsidRDefault="005578F9" w:rsidP="005578F9">
            <w:pPr>
              <w:pStyle w:val="TAC"/>
              <w:keepNext w:val="0"/>
              <w:rPr>
                <w:ins w:id="123" w:author=" " w:date="2019-09-29T18:19:00Z"/>
                <w:lang w:val="en-US" w:eastAsia="zh-CN"/>
              </w:rPr>
            </w:pPr>
            <w:ins w:id="124" w:author=" " w:date="2019-09-29T18:21:00Z">
              <w:r w:rsidRPr="001C2388">
                <w:rPr>
                  <w:rFonts w:hint="eastAsia"/>
                  <w:lang w:eastAsia="zh-CN"/>
                </w:rPr>
                <w:t>n257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CA40741" w14:textId="42221EC7" w:rsidR="005578F9" w:rsidRPr="001C2388" w:rsidRDefault="005578F9" w:rsidP="005578F9">
            <w:pPr>
              <w:pStyle w:val="TAC"/>
              <w:keepNext w:val="0"/>
              <w:rPr>
                <w:ins w:id="125" w:author=" " w:date="2019-09-29T18:19:00Z"/>
                <w:rFonts w:eastAsia="游明朝"/>
                <w:szCs w:val="18"/>
              </w:rPr>
            </w:pPr>
            <w:ins w:id="126" w:author=" " w:date="2019-09-29T18:21:00Z">
              <w:r w:rsidRPr="001C2388">
                <w:rPr>
                  <w:rFonts w:cs="Arial"/>
                  <w:lang w:val="zh-CN" w:eastAsia="ja-JP"/>
                </w:rPr>
                <w:t>See CA_n257</w:t>
              </w:r>
              <w:r w:rsidRPr="001C2388">
                <w:rPr>
                  <w:rFonts w:cs="Arial" w:hint="eastAsia"/>
                  <w:lang w:val="en-US" w:eastAsia="zh-CN"/>
                </w:rPr>
                <w:t>G</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ins>
          </w:p>
        </w:tc>
        <w:tc>
          <w:tcPr>
            <w:tcW w:w="749" w:type="dxa"/>
            <w:vMerge/>
            <w:tcBorders>
              <w:left w:val="single" w:sz="4" w:space="0" w:color="auto"/>
              <w:right w:val="single" w:sz="4" w:space="0" w:color="auto"/>
            </w:tcBorders>
            <w:vAlign w:val="center"/>
          </w:tcPr>
          <w:p w14:paraId="2BB70801" w14:textId="77777777" w:rsidR="005578F9" w:rsidRPr="001C2388" w:rsidRDefault="005578F9" w:rsidP="005578F9">
            <w:pPr>
              <w:pStyle w:val="TAC"/>
              <w:keepNext w:val="0"/>
              <w:rPr>
                <w:ins w:id="127" w:author=" " w:date="2019-09-29T18:19:00Z"/>
                <w:szCs w:val="18"/>
                <w:lang w:eastAsia="zh-CN"/>
              </w:rPr>
            </w:pPr>
          </w:p>
        </w:tc>
      </w:tr>
      <w:tr w:rsidR="005578F9" w:rsidRPr="001C2388" w14:paraId="28DC7124" w14:textId="77777777" w:rsidTr="00904C15">
        <w:trPr>
          <w:trHeight w:val="148"/>
          <w:ins w:id="128" w:author=" " w:date="2019-09-29T18:19:00Z"/>
        </w:trPr>
        <w:tc>
          <w:tcPr>
            <w:tcW w:w="1034" w:type="dxa"/>
            <w:vMerge w:val="restart"/>
            <w:tcBorders>
              <w:left w:val="single" w:sz="4" w:space="0" w:color="auto"/>
              <w:right w:val="single" w:sz="4" w:space="0" w:color="auto"/>
            </w:tcBorders>
            <w:vAlign w:val="center"/>
          </w:tcPr>
          <w:p w14:paraId="294A4223" w14:textId="4C88C6CF" w:rsidR="005578F9" w:rsidRPr="001C2388" w:rsidRDefault="005578F9" w:rsidP="005578F9">
            <w:pPr>
              <w:pStyle w:val="TAC"/>
              <w:keepNext w:val="0"/>
              <w:rPr>
                <w:ins w:id="129" w:author=" " w:date="2019-09-29T18:19:00Z"/>
                <w:lang w:val="en-US"/>
              </w:rPr>
            </w:pPr>
            <w:ins w:id="130" w:author=" " w:date="2019-09-29T18:24:00Z">
              <w:r w:rsidRPr="001C2388">
                <w:rPr>
                  <w:lang w:val="en-US"/>
                </w:rPr>
                <w:t>CA_n</w:t>
              </w:r>
              <w:r w:rsidRPr="001C2388">
                <w:rPr>
                  <w:rFonts w:hint="eastAsia"/>
                  <w:lang w:val="en-US" w:eastAsia="zh-CN"/>
                </w:rPr>
                <w:t>7</w:t>
              </w:r>
              <w:r>
                <w:rPr>
                  <w:lang w:val="en-US" w:eastAsia="zh-CN"/>
                </w:rPr>
                <w:t>9</w:t>
              </w:r>
              <w:r w:rsidRPr="001C2388">
                <w:rPr>
                  <w:lang w:val="en-US"/>
                </w:rPr>
                <w:t>A-n</w:t>
              </w:r>
              <w:r w:rsidRPr="001C2388">
                <w:rPr>
                  <w:rFonts w:hint="eastAsia"/>
                  <w:lang w:val="en-US" w:eastAsia="zh-CN"/>
                </w:rPr>
                <w:t>257</w:t>
              </w:r>
              <w:r>
                <w:rPr>
                  <w:lang w:val="en-US" w:eastAsia="zh-CN"/>
                </w:rPr>
                <w:t>H</w:t>
              </w:r>
            </w:ins>
          </w:p>
        </w:tc>
        <w:tc>
          <w:tcPr>
            <w:tcW w:w="1034" w:type="dxa"/>
            <w:vMerge w:val="restart"/>
            <w:tcBorders>
              <w:left w:val="single" w:sz="4" w:space="0" w:color="auto"/>
              <w:right w:val="single" w:sz="4" w:space="0" w:color="auto"/>
            </w:tcBorders>
            <w:vAlign w:val="center"/>
          </w:tcPr>
          <w:p w14:paraId="3BBA1B85" w14:textId="15ABD007" w:rsidR="00DB45FD" w:rsidRPr="00C16BAB" w:rsidRDefault="005578F9" w:rsidP="00C03A7B">
            <w:pPr>
              <w:pStyle w:val="TAC"/>
              <w:keepNext w:val="0"/>
              <w:rPr>
                <w:ins w:id="131" w:author=" " w:date="2019-09-29T18:24:00Z"/>
                <w:rFonts w:cs="Arial"/>
                <w:lang w:val="en-US" w:eastAsia="zh-CN"/>
              </w:rPr>
            </w:pPr>
            <w:ins w:id="132" w:author=" " w:date="2019-09-29T18:24:00Z">
              <w:r>
                <w:rPr>
                  <w:rFonts w:cs="Arial"/>
                  <w:lang w:val="en-US" w:eastAsia="zh-CN"/>
                </w:rPr>
                <w:t>CA_n257G</w:t>
              </w:r>
            </w:ins>
            <w:ins w:id="133" w:author=" " w:date="2019-09-29T18:26:00Z">
              <w:r>
                <w:rPr>
                  <w:rFonts w:cs="Arial"/>
                  <w:lang w:val="en-US" w:eastAsia="zh-CN"/>
                </w:rPr>
                <w:t xml:space="preserve"> CA_n257</w:t>
              </w:r>
            </w:ins>
            <w:ins w:id="134" w:author=" " w:date="2019-09-29T18:28:00Z">
              <w:r w:rsidR="00DB45FD">
                <w:rPr>
                  <w:rFonts w:cs="Arial"/>
                  <w:lang w:val="en-US" w:eastAsia="zh-CN"/>
                </w:rPr>
                <w:t>H</w:t>
              </w:r>
            </w:ins>
          </w:p>
          <w:p w14:paraId="3CB8EB90" w14:textId="77777777" w:rsidR="005578F9" w:rsidRDefault="005578F9" w:rsidP="005578F9">
            <w:pPr>
              <w:pStyle w:val="TAC"/>
              <w:keepNext w:val="0"/>
              <w:rPr>
                <w:ins w:id="135" w:author=" " w:date="2019-09-29T18:29:00Z"/>
                <w:lang w:val="en-US" w:eastAsia="zh-CN"/>
              </w:rPr>
            </w:pPr>
            <w:ins w:id="136" w:author=" " w:date="2019-09-29T18:24:00Z">
              <w:r w:rsidRPr="001C2388">
                <w:rPr>
                  <w:lang w:val="en-US"/>
                </w:rPr>
                <w:t>CA_n</w:t>
              </w:r>
              <w:r w:rsidRPr="001C2388">
                <w:rPr>
                  <w:lang w:val="en-US" w:eastAsia="zh-CN"/>
                </w:rPr>
                <w:t>7</w:t>
              </w:r>
              <w:r>
                <w:rPr>
                  <w:lang w:val="en-US" w:eastAsia="zh-CN"/>
                </w:rPr>
                <w:t>9</w:t>
              </w:r>
              <w:r w:rsidRPr="001C2388">
                <w:rPr>
                  <w:lang w:val="en-US"/>
                </w:rPr>
                <w:t>A-n</w:t>
              </w:r>
              <w:r w:rsidRPr="001C2388">
                <w:rPr>
                  <w:lang w:val="en-US" w:eastAsia="zh-CN"/>
                </w:rPr>
                <w:t>257</w:t>
              </w:r>
              <w:r w:rsidRPr="001C2388">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ins>
          </w:p>
          <w:p w14:paraId="20D808D1" w14:textId="5B836CAA" w:rsidR="00DB45FD" w:rsidRPr="001C2388" w:rsidRDefault="00DB45FD" w:rsidP="005578F9">
            <w:pPr>
              <w:pStyle w:val="TAC"/>
              <w:keepNext w:val="0"/>
              <w:rPr>
                <w:ins w:id="137" w:author=" " w:date="2019-09-29T18:19:00Z"/>
                <w:lang w:val="en-US" w:eastAsia="zh-CN"/>
              </w:rPr>
            </w:pPr>
            <w:ins w:id="138" w:author=" " w:date="2019-09-29T18:29:00Z">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ins>
          </w:p>
        </w:tc>
        <w:tc>
          <w:tcPr>
            <w:tcW w:w="746" w:type="dxa"/>
            <w:tcBorders>
              <w:left w:val="single" w:sz="4" w:space="0" w:color="auto"/>
              <w:right w:val="single" w:sz="4" w:space="0" w:color="auto"/>
            </w:tcBorders>
            <w:vAlign w:val="center"/>
          </w:tcPr>
          <w:p w14:paraId="1AD6F413" w14:textId="2D776238" w:rsidR="005578F9" w:rsidRPr="001C2388" w:rsidRDefault="005578F9" w:rsidP="005578F9">
            <w:pPr>
              <w:pStyle w:val="TAC"/>
              <w:keepNext w:val="0"/>
              <w:rPr>
                <w:ins w:id="139" w:author=" " w:date="2019-09-29T18:19:00Z"/>
                <w:lang w:val="en-US" w:eastAsia="zh-CN"/>
              </w:rPr>
            </w:pPr>
            <w:ins w:id="140" w:author=" " w:date="2019-09-29T18:24:00Z">
              <w:r w:rsidRPr="001C2388">
                <w:rPr>
                  <w:rFonts w:eastAsia="游明朝"/>
                </w:rPr>
                <w:t>n7</w:t>
              </w:r>
              <w:r>
                <w:rPr>
                  <w:lang w:eastAsia="zh-CN"/>
                </w:rPr>
                <w:t>9</w:t>
              </w:r>
            </w:ins>
          </w:p>
        </w:tc>
        <w:tc>
          <w:tcPr>
            <w:tcW w:w="590" w:type="dxa"/>
            <w:tcBorders>
              <w:top w:val="single" w:sz="4" w:space="0" w:color="auto"/>
              <w:left w:val="single" w:sz="4" w:space="0" w:color="auto"/>
              <w:bottom w:val="single" w:sz="4" w:space="0" w:color="auto"/>
              <w:right w:val="single" w:sz="4" w:space="0" w:color="auto"/>
            </w:tcBorders>
            <w:vAlign w:val="center"/>
          </w:tcPr>
          <w:p w14:paraId="435E2E94" w14:textId="57FFC2D4" w:rsidR="005578F9" w:rsidRPr="001C2388" w:rsidRDefault="005578F9" w:rsidP="005578F9">
            <w:pPr>
              <w:pStyle w:val="TAC"/>
              <w:keepNext w:val="0"/>
              <w:rPr>
                <w:ins w:id="141" w:author=" " w:date="2019-09-29T18:19:00Z"/>
                <w:rFonts w:cs="Arial"/>
                <w:lang w:val="en-US" w:eastAsia="zh-CN"/>
              </w:rPr>
            </w:pPr>
            <w:ins w:id="142" w:author=" " w:date="2019-09-29T18:24: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0F2DCE04" w14:textId="77777777" w:rsidR="005578F9" w:rsidRPr="001C2388" w:rsidRDefault="005578F9" w:rsidP="005578F9">
            <w:pPr>
              <w:pStyle w:val="TAC"/>
              <w:keepNext w:val="0"/>
              <w:rPr>
                <w:ins w:id="143"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4538A8" w14:textId="77777777" w:rsidR="005578F9" w:rsidRPr="001C2388" w:rsidRDefault="005578F9" w:rsidP="005578F9">
            <w:pPr>
              <w:pStyle w:val="TAC"/>
              <w:keepNext w:val="0"/>
              <w:rPr>
                <w:ins w:id="144"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9B70A1" w14:textId="77777777" w:rsidR="005578F9" w:rsidRPr="001C2388" w:rsidRDefault="005578F9" w:rsidP="005578F9">
            <w:pPr>
              <w:pStyle w:val="TAC"/>
              <w:keepNext w:val="0"/>
              <w:rPr>
                <w:ins w:id="145"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B3CA409" w14:textId="77777777" w:rsidR="005578F9" w:rsidRPr="001C2388" w:rsidRDefault="005578F9" w:rsidP="005578F9">
            <w:pPr>
              <w:pStyle w:val="TAC"/>
              <w:keepNext w:val="0"/>
              <w:rPr>
                <w:ins w:id="146"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06DB50E" w14:textId="77777777" w:rsidR="005578F9" w:rsidRPr="001C2388" w:rsidRDefault="005578F9" w:rsidP="005578F9">
            <w:pPr>
              <w:pStyle w:val="TAC"/>
              <w:keepNext w:val="0"/>
              <w:rPr>
                <w:ins w:id="147"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C78E03" w14:textId="77777777" w:rsidR="005578F9" w:rsidRPr="001C2388" w:rsidRDefault="005578F9" w:rsidP="005578F9">
            <w:pPr>
              <w:pStyle w:val="TAC"/>
              <w:keepNext w:val="0"/>
              <w:rPr>
                <w:ins w:id="14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9FDE36" w14:textId="09E2199C" w:rsidR="005578F9" w:rsidRPr="001C2388" w:rsidRDefault="005578F9" w:rsidP="005578F9">
            <w:pPr>
              <w:pStyle w:val="TAC"/>
              <w:keepNext w:val="0"/>
              <w:rPr>
                <w:ins w:id="149" w:author=" " w:date="2019-09-29T18:19:00Z"/>
                <w:rFonts w:cs="Arial"/>
                <w:lang w:eastAsia="ja-JP"/>
              </w:rPr>
            </w:pPr>
            <w:ins w:id="150"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D1C7E49" w14:textId="41FD19F0" w:rsidR="005578F9" w:rsidRPr="001C2388" w:rsidRDefault="005578F9" w:rsidP="005578F9">
            <w:pPr>
              <w:pStyle w:val="TAC"/>
              <w:keepNext w:val="0"/>
              <w:rPr>
                <w:ins w:id="151" w:author=" " w:date="2019-09-29T18:19:00Z"/>
                <w:rFonts w:cs="Arial"/>
                <w:lang w:eastAsia="ja-JP"/>
              </w:rPr>
            </w:pPr>
            <w:ins w:id="152"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92560A2" w14:textId="77777777" w:rsidR="005578F9" w:rsidRPr="001C2388" w:rsidRDefault="005578F9" w:rsidP="005578F9">
            <w:pPr>
              <w:pStyle w:val="TAC"/>
              <w:keepNext w:val="0"/>
              <w:rPr>
                <w:ins w:id="153" w:author=" " w:date="2019-09-29T18:19: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9F8DD79" w14:textId="77777777" w:rsidR="005578F9" w:rsidRPr="001C2388" w:rsidRDefault="005578F9" w:rsidP="005578F9">
            <w:pPr>
              <w:pStyle w:val="TAC"/>
              <w:keepNext w:val="0"/>
              <w:rPr>
                <w:ins w:id="154"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B5554C1" w14:textId="77777777" w:rsidR="005578F9" w:rsidRPr="001C2388" w:rsidRDefault="005578F9" w:rsidP="005578F9">
            <w:pPr>
              <w:pStyle w:val="TAC"/>
              <w:keepNext w:val="0"/>
              <w:rPr>
                <w:ins w:id="155"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3A15C3C" w14:textId="77777777" w:rsidR="005578F9" w:rsidRPr="001C2388" w:rsidRDefault="005578F9" w:rsidP="005578F9">
            <w:pPr>
              <w:pStyle w:val="TAC"/>
              <w:keepNext w:val="0"/>
              <w:rPr>
                <w:ins w:id="156" w:author=" " w:date="2019-09-29T18:19: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05C47D6" w14:textId="77777777" w:rsidR="005578F9" w:rsidRPr="001C2388" w:rsidRDefault="005578F9" w:rsidP="005578F9">
            <w:pPr>
              <w:pStyle w:val="TAC"/>
              <w:keepNext w:val="0"/>
              <w:rPr>
                <w:ins w:id="157"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F3C8EA6" w14:textId="77777777" w:rsidR="005578F9" w:rsidRPr="001C2388" w:rsidRDefault="005578F9" w:rsidP="005578F9">
            <w:pPr>
              <w:pStyle w:val="TAC"/>
              <w:keepNext w:val="0"/>
              <w:rPr>
                <w:ins w:id="158" w:author=" " w:date="2019-09-29T18:19:00Z"/>
                <w:rFonts w:eastAsia="游明朝"/>
                <w:szCs w:val="18"/>
              </w:rPr>
            </w:pPr>
          </w:p>
        </w:tc>
        <w:tc>
          <w:tcPr>
            <w:tcW w:w="749" w:type="dxa"/>
            <w:vMerge w:val="restart"/>
            <w:tcBorders>
              <w:left w:val="single" w:sz="4" w:space="0" w:color="auto"/>
              <w:right w:val="single" w:sz="4" w:space="0" w:color="auto"/>
            </w:tcBorders>
            <w:vAlign w:val="center"/>
          </w:tcPr>
          <w:p w14:paraId="213928BC" w14:textId="25D8E2BB" w:rsidR="005578F9" w:rsidRPr="001C2388" w:rsidRDefault="005578F9" w:rsidP="005578F9">
            <w:pPr>
              <w:pStyle w:val="TAC"/>
              <w:keepNext w:val="0"/>
              <w:rPr>
                <w:ins w:id="159" w:author=" " w:date="2019-09-29T18:19:00Z"/>
                <w:szCs w:val="18"/>
                <w:lang w:eastAsia="zh-CN"/>
              </w:rPr>
            </w:pPr>
            <w:ins w:id="160" w:author=" " w:date="2019-09-29T18:24:00Z">
              <w:r w:rsidRPr="001C2388">
                <w:rPr>
                  <w:rFonts w:hint="eastAsia"/>
                  <w:szCs w:val="18"/>
                  <w:lang w:eastAsia="zh-CN"/>
                </w:rPr>
                <w:t>0</w:t>
              </w:r>
            </w:ins>
          </w:p>
        </w:tc>
      </w:tr>
      <w:tr w:rsidR="005578F9" w:rsidRPr="001C2388" w14:paraId="26E20ADC" w14:textId="77777777" w:rsidTr="00904C15">
        <w:trPr>
          <w:trHeight w:val="148"/>
          <w:ins w:id="161" w:author=" " w:date="2019-09-29T18:19:00Z"/>
        </w:trPr>
        <w:tc>
          <w:tcPr>
            <w:tcW w:w="1034" w:type="dxa"/>
            <w:vMerge/>
            <w:tcBorders>
              <w:left w:val="single" w:sz="4" w:space="0" w:color="auto"/>
              <w:right w:val="single" w:sz="4" w:space="0" w:color="auto"/>
            </w:tcBorders>
            <w:vAlign w:val="center"/>
          </w:tcPr>
          <w:p w14:paraId="1DE6B711" w14:textId="77777777" w:rsidR="005578F9" w:rsidRPr="001C2388" w:rsidRDefault="005578F9" w:rsidP="005578F9">
            <w:pPr>
              <w:pStyle w:val="TAC"/>
              <w:keepNext w:val="0"/>
              <w:rPr>
                <w:ins w:id="162" w:author=" " w:date="2019-09-29T18:19:00Z"/>
                <w:lang w:val="en-US"/>
              </w:rPr>
            </w:pPr>
          </w:p>
        </w:tc>
        <w:tc>
          <w:tcPr>
            <w:tcW w:w="1034" w:type="dxa"/>
            <w:vMerge/>
            <w:tcBorders>
              <w:left w:val="single" w:sz="4" w:space="0" w:color="auto"/>
              <w:right w:val="single" w:sz="4" w:space="0" w:color="auto"/>
            </w:tcBorders>
            <w:vAlign w:val="center"/>
          </w:tcPr>
          <w:p w14:paraId="3709B7A8" w14:textId="77777777" w:rsidR="005578F9" w:rsidRPr="001C2388" w:rsidRDefault="005578F9" w:rsidP="005578F9">
            <w:pPr>
              <w:pStyle w:val="TAC"/>
              <w:keepNext w:val="0"/>
              <w:rPr>
                <w:ins w:id="163" w:author=" " w:date="2019-09-29T18:19:00Z"/>
                <w:lang w:val="en-US" w:eastAsia="zh-CN"/>
              </w:rPr>
            </w:pPr>
          </w:p>
        </w:tc>
        <w:tc>
          <w:tcPr>
            <w:tcW w:w="746" w:type="dxa"/>
            <w:tcBorders>
              <w:left w:val="single" w:sz="4" w:space="0" w:color="auto"/>
              <w:right w:val="single" w:sz="4" w:space="0" w:color="auto"/>
            </w:tcBorders>
            <w:vAlign w:val="center"/>
          </w:tcPr>
          <w:p w14:paraId="0AD76F84" w14:textId="77777777" w:rsidR="005578F9" w:rsidRPr="001C2388" w:rsidRDefault="005578F9" w:rsidP="005578F9">
            <w:pPr>
              <w:pStyle w:val="TAC"/>
              <w:keepNext w:val="0"/>
              <w:rPr>
                <w:ins w:id="164" w:author=" " w:date="2019-09-29T18:19:00Z"/>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tcPr>
          <w:p w14:paraId="05DDD95F" w14:textId="0C7EF1E9" w:rsidR="005578F9" w:rsidRPr="001C2388" w:rsidRDefault="005578F9" w:rsidP="005578F9">
            <w:pPr>
              <w:pStyle w:val="TAC"/>
              <w:keepNext w:val="0"/>
              <w:rPr>
                <w:ins w:id="165" w:author=" " w:date="2019-09-29T18:19:00Z"/>
                <w:rFonts w:cs="Arial"/>
                <w:lang w:val="en-US" w:eastAsia="zh-CN"/>
              </w:rPr>
            </w:pPr>
            <w:ins w:id="166" w:author=" " w:date="2019-09-29T18:24: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2AE8D0C1" w14:textId="77777777" w:rsidR="005578F9" w:rsidRPr="001C2388" w:rsidRDefault="005578F9" w:rsidP="005578F9">
            <w:pPr>
              <w:pStyle w:val="TAC"/>
              <w:keepNext w:val="0"/>
              <w:rPr>
                <w:ins w:id="167"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09D3B47" w14:textId="77777777" w:rsidR="005578F9" w:rsidRPr="001C2388" w:rsidRDefault="005578F9" w:rsidP="005578F9">
            <w:pPr>
              <w:pStyle w:val="TAC"/>
              <w:keepNext w:val="0"/>
              <w:rPr>
                <w:ins w:id="16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F7F15A" w14:textId="77777777" w:rsidR="005578F9" w:rsidRPr="001C2388" w:rsidRDefault="005578F9" w:rsidP="005578F9">
            <w:pPr>
              <w:pStyle w:val="TAC"/>
              <w:keepNext w:val="0"/>
              <w:rPr>
                <w:ins w:id="169"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4F2EC60" w14:textId="77777777" w:rsidR="005578F9" w:rsidRPr="001C2388" w:rsidRDefault="005578F9" w:rsidP="005578F9">
            <w:pPr>
              <w:pStyle w:val="TAC"/>
              <w:keepNext w:val="0"/>
              <w:rPr>
                <w:ins w:id="170"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6630142" w14:textId="77777777" w:rsidR="005578F9" w:rsidRPr="001C2388" w:rsidRDefault="005578F9" w:rsidP="005578F9">
            <w:pPr>
              <w:pStyle w:val="TAC"/>
              <w:keepNext w:val="0"/>
              <w:rPr>
                <w:ins w:id="171"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34076A" w14:textId="77777777" w:rsidR="005578F9" w:rsidRPr="001C2388" w:rsidRDefault="005578F9" w:rsidP="005578F9">
            <w:pPr>
              <w:pStyle w:val="TAC"/>
              <w:keepNext w:val="0"/>
              <w:rPr>
                <w:ins w:id="172"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D1717" w14:textId="7D13202D" w:rsidR="005578F9" w:rsidRPr="001C2388" w:rsidRDefault="005578F9" w:rsidP="005578F9">
            <w:pPr>
              <w:pStyle w:val="TAC"/>
              <w:keepNext w:val="0"/>
              <w:rPr>
                <w:ins w:id="173" w:author=" " w:date="2019-09-29T18:19:00Z"/>
                <w:rFonts w:cs="Arial"/>
                <w:lang w:eastAsia="ja-JP"/>
              </w:rPr>
            </w:pPr>
            <w:ins w:id="174"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33BC64A" w14:textId="61C668D0" w:rsidR="005578F9" w:rsidRPr="001C2388" w:rsidRDefault="005578F9" w:rsidP="005578F9">
            <w:pPr>
              <w:pStyle w:val="TAC"/>
              <w:keepNext w:val="0"/>
              <w:rPr>
                <w:ins w:id="175" w:author=" " w:date="2019-09-29T18:19:00Z"/>
                <w:rFonts w:cs="Arial"/>
                <w:lang w:eastAsia="ja-JP"/>
              </w:rPr>
            </w:pPr>
            <w:ins w:id="176"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732E52A" w14:textId="13AFE72E" w:rsidR="005578F9" w:rsidRPr="001C2388" w:rsidRDefault="005578F9" w:rsidP="005578F9">
            <w:pPr>
              <w:pStyle w:val="TAC"/>
              <w:keepNext w:val="0"/>
              <w:rPr>
                <w:ins w:id="177" w:author=" " w:date="2019-09-29T18:19:00Z"/>
                <w:rFonts w:cs="Arial"/>
                <w:lang w:eastAsia="ja-JP"/>
              </w:rPr>
            </w:pPr>
            <w:ins w:id="178" w:author=" " w:date="2019-09-29T18:24:00Z">
              <w:r w:rsidRPr="001C2388">
                <w:rPr>
                  <w:rFonts w:cs="Arial" w:hint="eastAsia"/>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268E65C2" w14:textId="5E448D9A" w:rsidR="005578F9" w:rsidRPr="001C2388" w:rsidRDefault="005578F9" w:rsidP="005578F9">
            <w:pPr>
              <w:pStyle w:val="TAC"/>
              <w:keepNext w:val="0"/>
              <w:rPr>
                <w:ins w:id="179" w:author=" " w:date="2019-09-29T18:19:00Z"/>
                <w:rFonts w:cs="Arial"/>
                <w:lang w:eastAsia="ja-JP"/>
              </w:rPr>
            </w:pPr>
            <w:ins w:id="180" w:author=" " w:date="2019-09-29T18:24:00Z">
              <w:r w:rsidRPr="001C2388">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FE293BA" w14:textId="77777777" w:rsidR="005578F9" w:rsidRPr="001C2388" w:rsidRDefault="005578F9" w:rsidP="005578F9">
            <w:pPr>
              <w:pStyle w:val="TAC"/>
              <w:keepNext w:val="0"/>
              <w:rPr>
                <w:ins w:id="181"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24A0EA6" w14:textId="06F92823" w:rsidR="005578F9" w:rsidRPr="001C2388" w:rsidRDefault="005578F9" w:rsidP="005578F9">
            <w:pPr>
              <w:pStyle w:val="TAC"/>
              <w:keepNext w:val="0"/>
              <w:rPr>
                <w:ins w:id="182" w:author=" " w:date="2019-09-29T18:19:00Z"/>
                <w:rFonts w:cs="Arial"/>
                <w:lang w:eastAsia="ja-JP"/>
              </w:rPr>
            </w:pPr>
            <w:ins w:id="183"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E20EC78" w14:textId="77777777" w:rsidR="005578F9" w:rsidRPr="001C2388" w:rsidRDefault="005578F9" w:rsidP="005578F9">
            <w:pPr>
              <w:pStyle w:val="TAC"/>
              <w:keepNext w:val="0"/>
              <w:rPr>
                <w:ins w:id="184"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01C7C4D" w14:textId="77777777" w:rsidR="005578F9" w:rsidRPr="001C2388" w:rsidRDefault="005578F9" w:rsidP="005578F9">
            <w:pPr>
              <w:pStyle w:val="TAC"/>
              <w:keepNext w:val="0"/>
              <w:rPr>
                <w:ins w:id="185" w:author=" " w:date="2019-09-29T18:19:00Z"/>
                <w:rFonts w:eastAsia="游明朝"/>
                <w:szCs w:val="18"/>
              </w:rPr>
            </w:pPr>
          </w:p>
        </w:tc>
        <w:tc>
          <w:tcPr>
            <w:tcW w:w="749" w:type="dxa"/>
            <w:vMerge/>
            <w:tcBorders>
              <w:left w:val="single" w:sz="4" w:space="0" w:color="auto"/>
              <w:right w:val="single" w:sz="4" w:space="0" w:color="auto"/>
            </w:tcBorders>
            <w:vAlign w:val="center"/>
          </w:tcPr>
          <w:p w14:paraId="0FD98578" w14:textId="77777777" w:rsidR="005578F9" w:rsidRPr="001C2388" w:rsidRDefault="005578F9" w:rsidP="005578F9">
            <w:pPr>
              <w:pStyle w:val="TAC"/>
              <w:keepNext w:val="0"/>
              <w:rPr>
                <w:ins w:id="186" w:author=" " w:date="2019-09-29T18:19:00Z"/>
                <w:szCs w:val="18"/>
                <w:lang w:eastAsia="zh-CN"/>
              </w:rPr>
            </w:pPr>
          </w:p>
        </w:tc>
      </w:tr>
      <w:tr w:rsidR="005578F9" w:rsidRPr="001C2388" w14:paraId="580A4401" w14:textId="77777777" w:rsidTr="00904C15">
        <w:trPr>
          <w:trHeight w:val="148"/>
          <w:ins w:id="187" w:author=" " w:date="2019-09-29T18:19:00Z"/>
        </w:trPr>
        <w:tc>
          <w:tcPr>
            <w:tcW w:w="1034" w:type="dxa"/>
            <w:vMerge/>
            <w:tcBorders>
              <w:left w:val="single" w:sz="4" w:space="0" w:color="auto"/>
              <w:right w:val="single" w:sz="4" w:space="0" w:color="auto"/>
            </w:tcBorders>
            <w:vAlign w:val="center"/>
          </w:tcPr>
          <w:p w14:paraId="02DACF9A" w14:textId="77777777" w:rsidR="005578F9" w:rsidRPr="001C2388" w:rsidRDefault="005578F9" w:rsidP="005578F9">
            <w:pPr>
              <w:pStyle w:val="TAC"/>
              <w:keepNext w:val="0"/>
              <w:rPr>
                <w:ins w:id="188" w:author=" " w:date="2019-09-29T18:19:00Z"/>
                <w:lang w:val="en-US"/>
              </w:rPr>
            </w:pPr>
          </w:p>
        </w:tc>
        <w:tc>
          <w:tcPr>
            <w:tcW w:w="1034" w:type="dxa"/>
            <w:vMerge/>
            <w:tcBorders>
              <w:left w:val="single" w:sz="4" w:space="0" w:color="auto"/>
              <w:right w:val="single" w:sz="4" w:space="0" w:color="auto"/>
            </w:tcBorders>
            <w:vAlign w:val="center"/>
          </w:tcPr>
          <w:p w14:paraId="1F5AECDD" w14:textId="77777777" w:rsidR="005578F9" w:rsidRPr="001C2388" w:rsidRDefault="005578F9" w:rsidP="005578F9">
            <w:pPr>
              <w:pStyle w:val="TAC"/>
              <w:keepNext w:val="0"/>
              <w:rPr>
                <w:ins w:id="189" w:author=" " w:date="2019-09-29T18:19:00Z"/>
                <w:lang w:val="en-US" w:eastAsia="zh-CN"/>
              </w:rPr>
            </w:pPr>
          </w:p>
        </w:tc>
        <w:tc>
          <w:tcPr>
            <w:tcW w:w="746" w:type="dxa"/>
            <w:tcBorders>
              <w:left w:val="single" w:sz="4" w:space="0" w:color="auto"/>
              <w:right w:val="single" w:sz="4" w:space="0" w:color="auto"/>
            </w:tcBorders>
            <w:vAlign w:val="center"/>
          </w:tcPr>
          <w:p w14:paraId="7E3D8A50" w14:textId="77777777" w:rsidR="005578F9" w:rsidRPr="001C2388" w:rsidRDefault="005578F9" w:rsidP="005578F9">
            <w:pPr>
              <w:pStyle w:val="TAC"/>
              <w:keepNext w:val="0"/>
              <w:rPr>
                <w:ins w:id="190" w:author=" " w:date="2019-09-29T18:19:00Z"/>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tcPr>
          <w:p w14:paraId="19F02077" w14:textId="1F857C5E" w:rsidR="005578F9" w:rsidRPr="001C2388" w:rsidRDefault="005578F9" w:rsidP="005578F9">
            <w:pPr>
              <w:pStyle w:val="TAC"/>
              <w:keepNext w:val="0"/>
              <w:rPr>
                <w:ins w:id="191" w:author=" " w:date="2019-09-29T18:19:00Z"/>
                <w:rFonts w:cs="Arial"/>
                <w:lang w:val="en-US" w:eastAsia="zh-CN"/>
              </w:rPr>
            </w:pPr>
            <w:ins w:id="192" w:author=" " w:date="2019-09-29T18:24: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2C1A4362" w14:textId="77777777" w:rsidR="005578F9" w:rsidRPr="001C2388" w:rsidRDefault="005578F9" w:rsidP="005578F9">
            <w:pPr>
              <w:pStyle w:val="TAC"/>
              <w:keepNext w:val="0"/>
              <w:rPr>
                <w:ins w:id="193"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697CB64" w14:textId="77777777" w:rsidR="005578F9" w:rsidRPr="001C2388" w:rsidRDefault="005578F9" w:rsidP="005578F9">
            <w:pPr>
              <w:pStyle w:val="TAC"/>
              <w:keepNext w:val="0"/>
              <w:rPr>
                <w:ins w:id="194"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626511" w14:textId="77777777" w:rsidR="005578F9" w:rsidRPr="001C2388" w:rsidRDefault="005578F9" w:rsidP="005578F9">
            <w:pPr>
              <w:pStyle w:val="TAC"/>
              <w:keepNext w:val="0"/>
              <w:rPr>
                <w:ins w:id="195"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1CBF752" w14:textId="77777777" w:rsidR="005578F9" w:rsidRPr="001C2388" w:rsidRDefault="005578F9" w:rsidP="005578F9">
            <w:pPr>
              <w:pStyle w:val="TAC"/>
              <w:keepNext w:val="0"/>
              <w:rPr>
                <w:ins w:id="196"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DBDCD4" w14:textId="77777777" w:rsidR="005578F9" w:rsidRPr="001C2388" w:rsidRDefault="005578F9" w:rsidP="005578F9">
            <w:pPr>
              <w:pStyle w:val="TAC"/>
              <w:keepNext w:val="0"/>
              <w:rPr>
                <w:ins w:id="197"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B39B44" w14:textId="77777777" w:rsidR="005578F9" w:rsidRPr="001C2388" w:rsidRDefault="005578F9" w:rsidP="005578F9">
            <w:pPr>
              <w:pStyle w:val="TAC"/>
              <w:keepNext w:val="0"/>
              <w:rPr>
                <w:ins w:id="19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5848E8" w14:textId="5F00D7B8" w:rsidR="005578F9" w:rsidRPr="001C2388" w:rsidRDefault="005578F9" w:rsidP="005578F9">
            <w:pPr>
              <w:pStyle w:val="TAC"/>
              <w:keepNext w:val="0"/>
              <w:rPr>
                <w:ins w:id="199" w:author=" " w:date="2019-09-29T18:19:00Z"/>
                <w:rFonts w:cs="Arial"/>
                <w:lang w:eastAsia="ja-JP"/>
              </w:rPr>
            </w:pPr>
            <w:ins w:id="200"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3F1D7E1" w14:textId="3E60A92D" w:rsidR="005578F9" w:rsidRPr="001C2388" w:rsidRDefault="005578F9" w:rsidP="005578F9">
            <w:pPr>
              <w:pStyle w:val="TAC"/>
              <w:keepNext w:val="0"/>
              <w:rPr>
                <w:ins w:id="201" w:author=" " w:date="2019-09-29T18:19:00Z"/>
                <w:rFonts w:cs="Arial"/>
                <w:lang w:eastAsia="ja-JP"/>
              </w:rPr>
            </w:pPr>
            <w:ins w:id="202"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FF3A649" w14:textId="1D46FC71" w:rsidR="005578F9" w:rsidRPr="001C2388" w:rsidRDefault="005578F9" w:rsidP="005578F9">
            <w:pPr>
              <w:pStyle w:val="TAC"/>
              <w:keepNext w:val="0"/>
              <w:rPr>
                <w:ins w:id="203" w:author=" " w:date="2019-09-29T18:19:00Z"/>
                <w:rFonts w:cs="Arial"/>
                <w:lang w:eastAsia="ja-JP"/>
              </w:rPr>
            </w:pPr>
            <w:ins w:id="204" w:author=" " w:date="2019-09-29T18:24:00Z">
              <w:r w:rsidRPr="001C2388">
                <w:rPr>
                  <w:rFonts w:cs="Arial" w:hint="eastAsia"/>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313F064D" w14:textId="474F2D67" w:rsidR="005578F9" w:rsidRPr="001C2388" w:rsidRDefault="005578F9" w:rsidP="005578F9">
            <w:pPr>
              <w:pStyle w:val="TAC"/>
              <w:keepNext w:val="0"/>
              <w:rPr>
                <w:ins w:id="205" w:author=" " w:date="2019-09-29T18:19:00Z"/>
                <w:rFonts w:cs="Arial"/>
                <w:lang w:eastAsia="ja-JP"/>
              </w:rPr>
            </w:pPr>
            <w:ins w:id="206" w:author=" " w:date="2019-09-29T18:24:00Z">
              <w:r w:rsidRPr="001C2388">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9E19243" w14:textId="77777777" w:rsidR="005578F9" w:rsidRPr="001C2388" w:rsidRDefault="005578F9" w:rsidP="005578F9">
            <w:pPr>
              <w:pStyle w:val="TAC"/>
              <w:keepNext w:val="0"/>
              <w:rPr>
                <w:ins w:id="207"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DB4E975" w14:textId="438DA4A8" w:rsidR="005578F9" w:rsidRPr="001C2388" w:rsidRDefault="005578F9" w:rsidP="005578F9">
            <w:pPr>
              <w:pStyle w:val="TAC"/>
              <w:keepNext w:val="0"/>
              <w:rPr>
                <w:ins w:id="208" w:author=" " w:date="2019-09-29T18:19:00Z"/>
                <w:rFonts w:cs="Arial"/>
                <w:lang w:eastAsia="ja-JP"/>
              </w:rPr>
            </w:pPr>
            <w:ins w:id="209"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6D1487" w14:textId="77777777" w:rsidR="005578F9" w:rsidRPr="001C2388" w:rsidRDefault="005578F9" w:rsidP="005578F9">
            <w:pPr>
              <w:pStyle w:val="TAC"/>
              <w:keepNext w:val="0"/>
              <w:rPr>
                <w:ins w:id="210"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3B975E1" w14:textId="77777777" w:rsidR="005578F9" w:rsidRPr="001C2388" w:rsidRDefault="005578F9" w:rsidP="005578F9">
            <w:pPr>
              <w:pStyle w:val="TAC"/>
              <w:keepNext w:val="0"/>
              <w:rPr>
                <w:ins w:id="211" w:author=" " w:date="2019-09-29T18:19:00Z"/>
                <w:rFonts w:eastAsia="游明朝"/>
                <w:szCs w:val="18"/>
              </w:rPr>
            </w:pPr>
          </w:p>
        </w:tc>
        <w:tc>
          <w:tcPr>
            <w:tcW w:w="749" w:type="dxa"/>
            <w:vMerge/>
            <w:tcBorders>
              <w:left w:val="single" w:sz="4" w:space="0" w:color="auto"/>
              <w:right w:val="single" w:sz="4" w:space="0" w:color="auto"/>
            </w:tcBorders>
            <w:vAlign w:val="center"/>
          </w:tcPr>
          <w:p w14:paraId="0CEC15BA" w14:textId="77777777" w:rsidR="005578F9" w:rsidRPr="001C2388" w:rsidRDefault="005578F9" w:rsidP="005578F9">
            <w:pPr>
              <w:pStyle w:val="TAC"/>
              <w:keepNext w:val="0"/>
              <w:rPr>
                <w:ins w:id="212" w:author=" " w:date="2019-09-29T18:19:00Z"/>
                <w:szCs w:val="18"/>
                <w:lang w:eastAsia="zh-CN"/>
              </w:rPr>
            </w:pPr>
          </w:p>
        </w:tc>
      </w:tr>
      <w:tr w:rsidR="005578F9" w:rsidRPr="001C2388" w14:paraId="3AD032FB" w14:textId="77777777" w:rsidTr="004100F3">
        <w:trPr>
          <w:trHeight w:val="148"/>
          <w:ins w:id="213" w:author=" " w:date="2019-09-29T18:19:00Z"/>
        </w:trPr>
        <w:tc>
          <w:tcPr>
            <w:tcW w:w="1034" w:type="dxa"/>
            <w:vMerge/>
            <w:tcBorders>
              <w:left w:val="single" w:sz="4" w:space="0" w:color="auto"/>
              <w:right w:val="single" w:sz="4" w:space="0" w:color="auto"/>
            </w:tcBorders>
            <w:vAlign w:val="center"/>
          </w:tcPr>
          <w:p w14:paraId="496EA153" w14:textId="77777777" w:rsidR="005578F9" w:rsidRPr="001C2388" w:rsidRDefault="005578F9" w:rsidP="005578F9">
            <w:pPr>
              <w:pStyle w:val="TAC"/>
              <w:keepNext w:val="0"/>
              <w:rPr>
                <w:ins w:id="214" w:author=" " w:date="2019-09-29T18:19:00Z"/>
                <w:lang w:val="en-US"/>
              </w:rPr>
            </w:pPr>
          </w:p>
        </w:tc>
        <w:tc>
          <w:tcPr>
            <w:tcW w:w="1034" w:type="dxa"/>
            <w:vMerge/>
            <w:tcBorders>
              <w:left w:val="single" w:sz="4" w:space="0" w:color="auto"/>
              <w:right w:val="single" w:sz="4" w:space="0" w:color="auto"/>
            </w:tcBorders>
            <w:vAlign w:val="center"/>
          </w:tcPr>
          <w:p w14:paraId="342FCF03" w14:textId="77777777" w:rsidR="005578F9" w:rsidRPr="001C2388" w:rsidRDefault="005578F9" w:rsidP="005578F9">
            <w:pPr>
              <w:pStyle w:val="TAC"/>
              <w:keepNext w:val="0"/>
              <w:rPr>
                <w:ins w:id="215" w:author=" " w:date="2019-09-29T18:19:00Z"/>
                <w:lang w:val="en-US" w:eastAsia="zh-CN"/>
              </w:rPr>
            </w:pPr>
          </w:p>
        </w:tc>
        <w:tc>
          <w:tcPr>
            <w:tcW w:w="746" w:type="dxa"/>
            <w:tcBorders>
              <w:left w:val="single" w:sz="4" w:space="0" w:color="auto"/>
              <w:right w:val="single" w:sz="4" w:space="0" w:color="auto"/>
            </w:tcBorders>
            <w:vAlign w:val="center"/>
          </w:tcPr>
          <w:p w14:paraId="2925707F" w14:textId="2BF28B83" w:rsidR="005578F9" w:rsidRPr="001C2388" w:rsidRDefault="005578F9" w:rsidP="005578F9">
            <w:pPr>
              <w:pStyle w:val="TAC"/>
              <w:keepNext w:val="0"/>
              <w:rPr>
                <w:ins w:id="216" w:author=" " w:date="2019-09-29T18:19:00Z"/>
                <w:lang w:val="en-US" w:eastAsia="zh-CN"/>
              </w:rPr>
            </w:pPr>
            <w:ins w:id="217" w:author=" " w:date="2019-09-29T18:24:00Z">
              <w:r w:rsidRPr="001C2388">
                <w:rPr>
                  <w:rFonts w:hint="eastAsia"/>
                  <w:lang w:eastAsia="zh-CN"/>
                </w:rPr>
                <w:t>n257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7605DA1" w14:textId="798C444E" w:rsidR="005578F9" w:rsidRPr="001C2388" w:rsidRDefault="005578F9" w:rsidP="005578F9">
            <w:pPr>
              <w:pStyle w:val="TAC"/>
              <w:keepNext w:val="0"/>
              <w:rPr>
                <w:ins w:id="218" w:author=" " w:date="2019-09-29T18:19:00Z"/>
                <w:rFonts w:eastAsia="游明朝"/>
                <w:szCs w:val="18"/>
              </w:rPr>
            </w:pPr>
            <w:ins w:id="219" w:author=" " w:date="2019-09-29T18:24:00Z">
              <w:r w:rsidRPr="001C2388">
                <w:rPr>
                  <w:rFonts w:cs="Arial"/>
                  <w:lang w:val="zh-CN" w:eastAsia="ja-JP"/>
                </w:rPr>
                <w:t>See CA_n257</w:t>
              </w:r>
            </w:ins>
            <w:ins w:id="220" w:author=" " w:date="2019-09-29T18:27:00Z">
              <w:r w:rsidR="00D84CB5">
                <w:rPr>
                  <w:rFonts w:cs="Arial"/>
                  <w:lang w:val="en-US" w:eastAsia="zh-CN"/>
                </w:rPr>
                <w:t>H</w:t>
              </w:r>
            </w:ins>
            <w:ins w:id="221" w:author=" " w:date="2019-09-29T18:24:00Z">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ins>
          </w:p>
        </w:tc>
        <w:tc>
          <w:tcPr>
            <w:tcW w:w="749" w:type="dxa"/>
            <w:vMerge/>
            <w:tcBorders>
              <w:left w:val="single" w:sz="4" w:space="0" w:color="auto"/>
              <w:right w:val="single" w:sz="4" w:space="0" w:color="auto"/>
            </w:tcBorders>
            <w:vAlign w:val="center"/>
          </w:tcPr>
          <w:p w14:paraId="46F4DD07" w14:textId="77777777" w:rsidR="005578F9" w:rsidRPr="001C2388" w:rsidRDefault="005578F9" w:rsidP="005578F9">
            <w:pPr>
              <w:pStyle w:val="TAC"/>
              <w:keepNext w:val="0"/>
              <w:rPr>
                <w:ins w:id="222" w:author=" " w:date="2019-09-29T18:19:00Z"/>
                <w:szCs w:val="18"/>
                <w:lang w:eastAsia="zh-CN"/>
              </w:rPr>
            </w:pPr>
          </w:p>
        </w:tc>
      </w:tr>
      <w:tr w:rsidR="005578F9" w:rsidRPr="001C2388" w14:paraId="250E6503" w14:textId="77777777" w:rsidTr="00904C15">
        <w:trPr>
          <w:trHeight w:val="148"/>
          <w:ins w:id="223" w:author=" " w:date="2019-09-29T18:19:00Z"/>
        </w:trPr>
        <w:tc>
          <w:tcPr>
            <w:tcW w:w="1034" w:type="dxa"/>
            <w:vMerge w:val="restart"/>
            <w:tcBorders>
              <w:left w:val="single" w:sz="4" w:space="0" w:color="auto"/>
              <w:right w:val="single" w:sz="4" w:space="0" w:color="auto"/>
            </w:tcBorders>
            <w:vAlign w:val="center"/>
          </w:tcPr>
          <w:p w14:paraId="5DFBD737" w14:textId="4B028F46" w:rsidR="005578F9" w:rsidRPr="001C2388" w:rsidRDefault="005578F9" w:rsidP="005578F9">
            <w:pPr>
              <w:pStyle w:val="TAC"/>
              <w:keepNext w:val="0"/>
              <w:rPr>
                <w:ins w:id="224" w:author=" " w:date="2019-09-29T18:19:00Z"/>
                <w:lang w:val="en-US"/>
              </w:rPr>
            </w:pPr>
            <w:ins w:id="225" w:author=" " w:date="2019-09-29T18:24:00Z">
              <w:r w:rsidRPr="001C2388">
                <w:rPr>
                  <w:lang w:val="en-US"/>
                </w:rPr>
                <w:t>CA_n</w:t>
              </w:r>
              <w:r w:rsidRPr="001C2388">
                <w:rPr>
                  <w:rFonts w:hint="eastAsia"/>
                  <w:lang w:val="en-US" w:eastAsia="zh-CN"/>
                </w:rPr>
                <w:t>7</w:t>
              </w:r>
              <w:r>
                <w:rPr>
                  <w:lang w:val="en-US" w:eastAsia="zh-CN"/>
                </w:rPr>
                <w:t>9</w:t>
              </w:r>
              <w:r w:rsidRPr="001C2388">
                <w:rPr>
                  <w:lang w:val="en-US"/>
                </w:rPr>
                <w:t>A-n</w:t>
              </w:r>
              <w:r w:rsidRPr="001C2388">
                <w:rPr>
                  <w:rFonts w:hint="eastAsia"/>
                  <w:lang w:val="en-US" w:eastAsia="zh-CN"/>
                </w:rPr>
                <w:t>257</w:t>
              </w:r>
            </w:ins>
            <w:ins w:id="226" w:author=" " w:date="2019-09-29T18:25:00Z">
              <w:r>
                <w:rPr>
                  <w:lang w:val="en-US" w:eastAsia="zh-CN"/>
                </w:rPr>
                <w:t>I</w:t>
              </w:r>
            </w:ins>
          </w:p>
        </w:tc>
        <w:tc>
          <w:tcPr>
            <w:tcW w:w="1034" w:type="dxa"/>
            <w:vMerge w:val="restart"/>
            <w:tcBorders>
              <w:left w:val="single" w:sz="4" w:space="0" w:color="auto"/>
              <w:right w:val="single" w:sz="4" w:space="0" w:color="auto"/>
            </w:tcBorders>
            <w:vAlign w:val="center"/>
          </w:tcPr>
          <w:p w14:paraId="5D945077" w14:textId="7E059161" w:rsidR="005578F9" w:rsidRDefault="005578F9" w:rsidP="005578F9">
            <w:pPr>
              <w:pStyle w:val="TAC"/>
              <w:keepNext w:val="0"/>
              <w:rPr>
                <w:ins w:id="227" w:author=" " w:date="2019-09-29T18:27:00Z"/>
                <w:rFonts w:cs="Arial"/>
                <w:lang w:val="en-US" w:eastAsia="zh-CN"/>
              </w:rPr>
            </w:pPr>
            <w:ins w:id="228" w:author=" " w:date="2019-09-29T18:24:00Z">
              <w:r>
                <w:rPr>
                  <w:rFonts w:cs="Arial"/>
                  <w:lang w:val="en-US" w:eastAsia="zh-CN"/>
                </w:rPr>
                <w:t>CA_n257G</w:t>
              </w:r>
            </w:ins>
          </w:p>
          <w:p w14:paraId="36A7408F" w14:textId="2F214EBA" w:rsidR="00D84CB5" w:rsidRDefault="00D84CB5" w:rsidP="00D84CB5">
            <w:pPr>
              <w:pStyle w:val="TAC"/>
              <w:keepNext w:val="0"/>
              <w:rPr>
                <w:ins w:id="229" w:author=" " w:date="2019-09-29T18:27:00Z"/>
                <w:rFonts w:cs="Arial"/>
                <w:lang w:val="en-US" w:eastAsia="zh-CN"/>
              </w:rPr>
            </w:pPr>
            <w:ins w:id="230" w:author=" " w:date="2019-09-29T18:27:00Z">
              <w:r>
                <w:rPr>
                  <w:rFonts w:cs="Arial"/>
                  <w:lang w:val="en-US" w:eastAsia="zh-CN"/>
                </w:rPr>
                <w:t>CA_n257H</w:t>
              </w:r>
            </w:ins>
          </w:p>
          <w:p w14:paraId="2BD603F2" w14:textId="0DC96B0B" w:rsidR="00D84CB5" w:rsidRDefault="00D84CB5" w:rsidP="00C03A7B">
            <w:pPr>
              <w:pStyle w:val="TAC"/>
              <w:keepNext w:val="0"/>
              <w:rPr>
                <w:ins w:id="231" w:author=" " w:date="2019-09-29T18:24:00Z"/>
                <w:rFonts w:cs="Arial"/>
                <w:lang w:val="en-US" w:eastAsia="zh-CN"/>
              </w:rPr>
            </w:pPr>
            <w:ins w:id="232" w:author=" " w:date="2019-09-29T18:27:00Z">
              <w:r>
                <w:rPr>
                  <w:rFonts w:cs="Arial"/>
                  <w:lang w:val="en-US" w:eastAsia="zh-CN"/>
                </w:rPr>
                <w:t>CA_n257I</w:t>
              </w:r>
            </w:ins>
          </w:p>
          <w:p w14:paraId="2DAECEFE" w14:textId="77777777" w:rsidR="005578F9" w:rsidRDefault="005578F9" w:rsidP="005578F9">
            <w:pPr>
              <w:pStyle w:val="TAC"/>
              <w:keepNext w:val="0"/>
              <w:rPr>
                <w:ins w:id="233" w:author=" " w:date="2019-09-29T18:27:00Z"/>
                <w:lang w:val="en-US" w:eastAsia="zh-CN"/>
              </w:rPr>
            </w:pPr>
            <w:ins w:id="234" w:author=" " w:date="2019-09-29T18:24:00Z">
              <w:r w:rsidRPr="001C2388">
                <w:rPr>
                  <w:lang w:val="en-US"/>
                </w:rPr>
                <w:t>CA_n</w:t>
              </w:r>
              <w:r w:rsidRPr="001C2388">
                <w:rPr>
                  <w:lang w:val="en-US" w:eastAsia="zh-CN"/>
                </w:rPr>
                <w:t>7</w:t>
              </w:r>
              <w:r>
                <w:rPr>
                  <w:lang w:val="en-US" w:eastAsia="zh-CN"/>
                </w:rPr>
                <w:t>9</w:t>
              </w:r>
              <w:r w:rsidRPr="001C2388">
                <w:rPr>
                  <w:lang w:val="en-US"/>
                </w:rPr>
                <w:t>A-n</w:t>
              </w:r>
              <w:r w:rsidRPr="001C2388">
                <w:rPr>
                  <w:lang w:val="en-US" w:eastAsia="zh-CN"/>
                </w:rPr>
                <w:t>257</w:t>
              </w:r>
              <w:r w:rsidRPr="001C2388">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ins>
          </w:p>
          <w:p w14:paraId="77843C70" w14:textId="7E2CF9E8" w:rsidR="00D84CB5" w:rsidRDefault="00D84CB5" w:rsidP="005578F9">
            <w:pPr>
              <w:pStyle w:val="TAC"/>
              <w:keepNext w:val="0"/>
              <w:rPr>
                <w:ins w:id="235" w:author=" " w:date="2019-09-29T18:27:00Z"/>
                <w:lang w:val="en-US" w:eastAsia="zh-CN"/>
              </w:rPr>
            </w:pPr>
            <w:ins w:id="236" w:author=" " w:date="2019-09-29T18:27:00Z">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ins>
          </w:p>
          <w:p w14:paraId="217C5417" w14:textId="1B5202DA" w:rsidR="00D84CB5" w:rsidRPr="001C2388" w:rsidRDefault="00D84CB5" w:rsidP="005578F9">
            <w:pPr>
              <w:pStyle w:val="TAC"/>
              <w:keepNext w:val="0"/>
              <w:rPr>
                <w:ins w:id="237" w:author=" " w:date="2019-09-29T18:19:00Z"/>
                <w:lang w:val="en-US" w:eastAsia="zh-CN"/>
              </w:rPr>
            </w:pPr>
            <w:ins w:id="238" w:author=" " w:date="2019-09-29T18:27:00Z">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ins>
          </w:p>
        </w:tc>
        <w:tc>
          <w:tcPr>
            <w:tcW w:w="746" w:type="dxa"/>
            <w:tcBorders>
              <w:left w:val="single" w:sz="4" w:space="0" w:color="auto"/>
              <w:right w:val="single" w:sz="4" w:space="0" w:color="auto"/>
            </w:tcBorders>
            <w:vAlign w:val="center"/>
          </w:tcPr>
          <w:p w14:paraId="39B2BA8A" w14:textId="2CCB9A8A" w:rsidR="005578F9" w:rsidRPr="001C2388" w:rsidRDefault="005578F9" w:rsidP="005578F9">
            <w:pPr>
              <w:pStyle w:val="TAC"/>
              <w:keepNext w:val="0"/>
              <w:rPr>
                <w:ins w:id="239" w:author=" " w:date="2019-09-29T18:19:00Z"/>
                <w:lang w:val="en-US" w:eastAsia="zh-CN"/>
              </w:rPr>
            </w:pPr>
            <w:ins w:id="240" w:author=" " w:date="2019-09-29T18:24:00Z">
              <w:r w:rsidRPr="001C2388">
                <w:rPr>
                  <w:rFonts w:eastAsia="游明朝"/>
                </w:rPr>
                <w:t>n7</w:t>
              </w:r>
              <w:r>
                <w:rPr>
                  <w:lang w:eastAsia="zh-CN"/>
                </w:rPr>
                <w:t>9</w:t>
              </w:r>
            </w:ins>
          </w:p>
        </w:tc>
        <w:tc>
          <w:tcPr>
            <w:tcW w:w="590" w:type="dxa"/>
            <w:tcBorders>
              <w:top w:val="single" w:sz="4" w:space="0" w:color="auto"/>
              <w:left w:val="single" w:sz="4" w:space="0" w:color="auto"/>
              <w:bottom w:val="single" w:sz="4" w:space="0" w:color="auto"/>
              <w:right w:val="single" w:sz="4" w:space="0" w:color="auto"/>
            </w:tcBorders>
            <w:vAlign w:val="center"/>
          </w:tcPr>
          <w:p w14:paraId="18AB2537" w14:textId="19F4654B" w:rsidR="005578F9" w:rsidRPr="001C2388" w:rsidRDefault="005578F9" w:rsidP="005578F9">
            <w:pPr>
              <w:pStyle w:val="TAC"/>
              <w:keepNext w:val="0"/>
              <w:rPr>
                <w:ins w:id="241" w:author=" " w:date="2019-09-29T18:19:00Z"/>
                <w:rFonts w:cs="Arial"/>
                <w:lang w:val="en-US" w:eastAsia="zh-CN"/>
              </w:rPr>
            </w:pPr>
            <w:ins w:id="242" w:author=" " w:date="2019-09-29T18:24: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78BF63BA" w14:textId="77777777" w:rsidR="005578F9" w:rsidRPr="001C2388" w:rsidRDefault="005578F9" w:rsidP="005578F9">
            <w:pPr>
              <w:pStyle w:val="TAC"/>
              <w:keepNext w:val="0"/>
              <w:rPr>
                <w:ins w:id="243"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161D1FA" w14:textId="77777777" w:rsidR="005578F9" w:rsidRPr="001C2388" w:rsidRDefault="005578F9" w:rsidP="005578F9">
            <w:pPr>
              <w:pStyle w:val="TAC"/>
              <w:keepNext w:val="0"/>
              <w:rPr>
                <w:ins w:id="244"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C143F5" w14:textId="77777777" w:rsidR="005578F9" w:rsidRPr="001C2388" w:rsidRDefault="005578F9" w:rsidP="005578F9">
            <w:pPr>
              <w:pStyle w:val="TAC"/>
              <w:keepNext w:val="0"/>
              <w:rPr>
                <w:ins w:id="245"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158C335" w14:textId="77777777" w:rsidR="005578F9" w:rsidRPr="001C2388" w:rsidRDefault="005578F9" w:rsidP="005578F9">
            <w:pPr>
              <w:pStyle w:val="TAC"/>
              <w:keepNext w:val="0"/>
              <w:rPr>
                <w:ins w:id="246"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5457A63" w14:textId="77777777" w:rsidR="005578F9" w:rsidRPr="001C2388" w:rsidRDefault="005578F9" w:rsidP="005578F9">
            <w:pPr>
              <w:pStyle w:val="TAC"/>
              <w:keepNext w:val="0"/>
              <w:rPr>
                <w:ins w:id="247"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74D470" w14:textId="77777777" w:rsidR="005578F9" w:rsidRPr="001C2388" w:rsidRDefault="005578F9" w:rsidP="005578F9">
            <w:pPr>
              <w:pStyle w:val="TAC"/>
              <w:keepNext w:val="0"/>
              <w:rPr>
                <w:ins w:id="24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E068BD1" w14:textId="4FDEBAD2" w:rsidR="005578F9" w:rsidRPr="001C2388" w:rsidRDefault="005578F9" w:rsidP="005578F9">
            <w:pPr>
              <w:pStyle w:val="TAC"/>
              <w:keepNext w:val="0"/>
              <w:rPr>
                <w:ins w:id="249" w:author=" " w:date="2019-09-29T18:19:00Z"/>
                <w:rFonts w:cs="Arial"/>
                <w:lang w:eastAsia="ja-JP"/>
              </w:rPr>
            </w:pPr>
            <w:ins w:id="250"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C2E98D2" w14:textId="2EB1FC8E" w:rsidR="005578F9" w:rsidRPr="001C2388" w:rsidRDefault="005578F9" w:rsidP="005578F9">
            <w:pPr>
              <w:pStyle w:val="TAC"/>
              <w:keepNext w:val="0"/>
              <w:rPr>
                <w:ins w:id="251" w:author=" " w:date="2019-09-29T18:19:00Z"/>
                <w:rFonts w:cs="Arial"/>
                <w:lang w:eastAsia="ja-JP"/>
              </w:rPr>
            </w:pPr>
            <w:ins w:id="252"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A981DA" w14:textId="77777777" w:rsidR="005578F9" w:rsidRPr="001C2388" w:rsidRDefault="005578F9" w:rsidP="005578F9">
            <w:pPr>
              <w:pStyle w:val="TAC"/>
              <w:keepNext w:val="0"/>
              <w:rPr>
                <w:ins w:id="253" w:author=" " w:date="2019-09-29T18:19: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BE743F4" w14:textId="77777777" w:rsidR="005578F9" w:rsidRPr="001C2388" w:rsidRDefault="005578F9" w:rsidP="005578F9">
            <w:pPr>
              <w:pStyle w:val="TAC"/>
              <w:keepNext w:val="0"/>
              <w:rPr>
                <w:ins w:id="254"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226A8DE" w14:textId="77777777" w:rsidR="005578F9" w:rsidRPr="001C2388" w:rsidRDefault="005578F9" w:rsidP="005578F9">
            <w:pPr>
              <w:pStyle w:val="TAC"/>
              <w:keepNext w:val="0"/>
              <w:rPr>
                <w:ins w:id="255"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02917D6" w14:textId="77777777" w:rsidR="005578F9" w:rsidRPr="001C2388" w:rsidRDefault="005578F9" w:rsidP="005578F9">
            <w:pPr>
              <w:pStyle w:val="TAC"/>
              <w:keepNext w:val="0"/>
              <w:rPr>
                <w:ins w:id="256" w:author=" " w:date="2019-09-29T18:19: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846454" w14:textId="77777777" w:rsidR="005578F9" w:rsidRPr="001C2388" w:rsidRDefault="005578F9" w:rsidP="005578F9">
            <w:pPr>
              <w:pStyle w:val="TAC"/>
              <w:keepNext w:val="0"/>
              <w:rPr>
                <w:ins w:id="257"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909C076" w14:textId="77777777" w:rsidR="005578F9" w:rsidRPr="001C2388" w:rsidRDefault="005578F9" w:rsidP="005578F9">
            <w:pPr>
              <w:pStyle w:val="TAC"/>
              <w:keepNext w:val="0"/>
              <w:rPr>
                <w:ins w:id="258" w:author=" " w:date="2019-09-29T18:19:00Z"/>
                <w:rFonts w:eastAsia="游明朝"/>
                <w:szCs w:val="18"/>
              </w:rPr>
            </w:pPr>
          </w:p>
        </w:tc>
        <w:tc>
          <w:tcPr>
            <w:tcW w:w="749" w:type="dxa"/>
            <w:vMerge w:val="restart"/>
            <w:tcBorders>
              <w:left w:val="single" w:sz="4" w:space="0" w:color="auto"/>
              <w:right w:val="single" w:sz="4" w:space="0" w:color="auto"/>
            </w:tcBorders>
            <w:vAlign w:val="center"/>
          </w:tcPr>
          <w:p w14:paraId="76292F74" w14:textId="7D32AD7F" w:rsidR="005578F9" w:rsidRPr="001C2388" w:rsidRDefault="005578F9" w:rsidP="005578F9">
            <w:pPr>
              <w:pStyle w:val="TAC"/>
              <w:keepNext w:val="0"/>
              <w:rPr>
                <w:ins w:id="259" w:author=" " w:date="2019-09-29T18:19:00Z"/>
                <w:szCs w:val="18"/>
                <w:lang w:eastAsia="zh-CN"/>
              </w:rPr>
            </w:pPr>
            <w:ins w:id="260" w:author=" " w:date="2019-09-29T18:24:00Z">
              <w:r w:rsidRPr="001C2388">
                <w:rPr>
                  <w:rFonts w:hint="eastAsia"/>
                  <w:szCs w:val="18"/>
                  <w:lang w:eastAsia="zh-CN"/>
                </w:rPr>
                <w:t>0</w:t>
              </w:r>
            </w:ins>
          </w:p>
        </w:tc>
      </w:tr>
      <w:tr w:rsidR="005578F9" w:rsidRPr="001C2388" w14:paraId="381F1E67" w14:textId="77777777" w:rsidTr="00904C15">
        <w:trPr>
          <w:trHeight w:val="148"/>
          <w:ins w:id="261" w:author=" " w:date="2019-09-29T18:19:00Z"/>
        </w:trPr>
        <w:tc>
          <w:tcPr>
            <w:tcW w:w="1034" w:type="dxa"/>
            <w:vMerge/>
            <w:tcBorders>
              <w:left w:val="single" w:sz="4" w:space="0" w:color="auto"/>
              <w:right w:val="single" w:sz="4" w:space="0" w:color="auto"/>
            </w:tcBorders>
            <w:vAlign w:val="center"/>
          </w:tcPr>
          <w:p w14:paraId="6CED384A" w14:textId="77777777" w:rsidR="005578F9" w:rsidRPr="001C2388" w:rsidRDefault="005578F9" w:rsidP="005578F9">
            <w:pPr>
              <w:pStyle w:val="TAC"/>
              <w:keepNext w:val="0"/>
              <w:rPr>
                <w:ins w:id="262" w:author=" " w:date="2019-09-29T18:19:00Z"/>
                <w:lang w:val="en-US"/>
              </w:rPr>
            </w:pPr>
          </w:p>
        </w:tc>
        <w:tc>
          <w:tcPr>
            <w:tcW w:w="1034" w:type="dxa"/>
            <w:vMerge/>
            <w:tcBorders>
              <w:left w:val="single" w:sz="4" w:space="0" w:color="auto"/>
              <w:right w:val="single" w:sz="4" w:space="0" w:color="auto"/>
            </w:tcBorders>
            <w:vAlign w:val="center"/>
          </w:tcPr>
          <w:p w14:paraId="6395571B" w14:textId="77777777" w:rsidR="005578F9" w:rsidRPr="001C2388" w:rsidRDefault="005578F9" w:rsidP="005578F9">
            <w:pPr>
              <w:pStyle w:val="TAC"/>
              <w:keepNext w:val="0"/>
              <w:rPr>
                <w:ins w:id="263" w:author=" " w:date="2019-09-29T18:19:00Z"/>
                <w:lang w:val="en-US" w:eastAsia="zh-CN"/>
              </w:rPr>
            </w:pPr>
          </w:p>
        </w:tc>
        <w:tc>
          <w:tcPr>
            <w:tcW w:w="746" w:type="dxa"/>
            <w:tcBorders>
              <w:left w:val="single" w:sz="4" w:space="0" w:color="auto"/>
              <w:right w:val="single" w:sz="4" w:space="0" w:color="auto"/>
            </w:tcBorders>
            <w:vAlign w:val="center"/>
          </w:tcPr>
          <w:p w14:paraId="733B9A1F" w14:textId="77777777" w:rsidR="005578F9" w:rsidRPr="001C2388" w:rsidRDefault="005578F9" w:rsidP="005578F9">
            <w:pPr>
              <w:pStyle w:val="TAC"/>
              <w:keepNext w:val="0"/>
              <w:rPr>
                <w:ins w:id="264" w:author=" " w:date="2019-09-29T18:19:00Z"/>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tcPr>
          <w:p w14:paraId="50948601" w14:textId="1C36E025" w:rsidR="005578F9" w:rsidRPr="001C2388" w:rsidRDefault="005578F9" w:rsidP="005578F9">
            <w:pPr>
              <w:pStyle w:val="TAC"/>
              <w:keepNext w:val="0"/>
              <w:rPr>
                <w:ins w:id="265" w:author=" " w:date="2019-09-29T18:19:00Z"/>
                <w:rFonts w:cs="Arial"/>
                <w:lang w:val="en-US" w:eastAsia="zh-CN"/>
              </w:rPr>
            </w:pPr>
            <w:ins w:id="266" w:author=" " w:date="2019-09-29T18:24: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6CE5C02F" w14:textId="77777777" w:rsidR="005578F9" w:rsidRPr="001C2388" w:rsidRDefault="005578F9" w:rsidP="005578F9">
            <w:pPr>
              <w:pStyle w:val="TAC"/>
              <w:keepNext w:val="0"/>
              <w:rPr>
                <w:ins w:id="267"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0AB386" w14:textId="77777777" w:rsidR="005578F9" w:rsidRPr="001C2388" w:rsidRDefault="005578F9" w:rsidP="005578F9">
            <w:pPr>
              <w:pStyle w:val="TAC"/>
              <w:keepNext w:val="0"/>
              <w:rPr>
                <w:ins w:id="26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95FD9C" w14:textId="77777777" w:rsidR="005578F9" w:rsidRPr="001C2388" w:rsidRDefault="005578F9" w:rsidP="005578F9">
            <w:pPr>
              <w:pStyle w:val="TAC"/>
              <w:keepNext w:val="0"/>
              <w:rPr>
                <w:ins w:id="269"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32F3306" w14:textId="77777777" w:rsidR="005578F9" w:rsidRPr="001C2388" w:rsidRDefault="005578F9" w:rsidP="005578F9">
            <w:pPr>
              <w:pStyle w:val="TAC"/>
              <w:keepNext w:val="0"/>
              <w:rPr>
                <w:ins w:id="270"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C52F7E" w14:textId="77777777" w:rsidR="005578F9" w:rsidRPr="001C2388" w:rsidRDefault="005578F9" w:rsidP="005578F9">
            <w:pPr>
              <w:pStyle w:val="TAC"/>
              <w:keepNext w:val="0"/>
              <w:rPr>
                <w:ins w:id="271"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BBC519" w14:textId="77777777" w:rsidR="005578F9" w:rsidRPr="001C2388" w:rsidRDefault="005578F9" w:rsidP="005578F9">
            <w:pPr>
              <w:pStyle w:val="TAC"/>
              <w:keepNext w:val="0"/>
              <w:rPr>
                <w:ins w:id="272"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853622" w14:textId="00419A6D" w:rsidR="005578F9" w:rsidRPr="001C2388" w:rsidRDefault="005578F9" w:rsidP="005578F9">
            <w:pPr>
              <w:pStyle w:val="TAC"/>
              <w:keepNext w:val="0"/>
              <w:rPr>
                <w:ins w:id="273" w:author=" " w:date="2019-09-29T18:19:00Z"/>
                <w:rFonts w:cs="Arial"/>
                <w:lang w:eastAsia="ja-JP"/>
              </w:rPr>
            </w:pPr>
            <w:ins w:id="274"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A7A9F54" w14:textId="6FCDF6CD" w:rsidR="005578F9" w:rsidRPr="001C2388" w:rsidRDefault="005578F9" w:rsidP="005578F9">
            <w:pPr>
              <w:pStyle w:val="TAC"/>
              <w:keepNext w:val="0"/>
              <w:rPr>
                <w:ins w:id="275" w:author=" " w:date="2019-09-29T18:19:00Z"/>
                <w:rFonts w:cs="Arial"/>
                <w:lang w:eastAsia="ja-JP"/>
              </w:rPr>
            </w:pPr>
            <w:ins w:id="276"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D3F1F5A" w14:textId="4B8200F2" w:rsidR="005578F9" w:rsidRPr="001C2388" w:rsidRDefault="005578F9" w:rsidP="005578F9">
            <w:pPr>
              <w:pStyle w:val="TAC"/>
              <w:keepNext w:val="0"/>
              <w:rPr>
                <w:ins w:id="277" w:author=" " w:date="2019-09-29T18:19:00Z"/>
                <w:rFonts w:cs="Arial"/>
                <w:lang w:eastAsia="ja-JP"/>
              </w:rPr>
            </w:pPr>
            <w:ins w:id="278" w:author=" " w:date="2019-09-29T18:24:00Z">
              <w:r w:rsidRPr="001C2388">
                <w:rPr>
                  <w:rFonts w:cs="Arial" w:hint="eastAsia"/>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19A27E43" w14:textId="556B307C" w:rsidR="005578F9" w:rsidRPr="001C2388" w:rsidRDefault="005578F9" w:rsidP="005578F9">
            <w:pPr>
              <w:pStyle w:val="TAC"/>
              <w:keepNext w:val="0"/>
              <w:rPr>
                <w:ins w:id="279" w:author=" " w:date="2019-09-29T18:19:00Z"/>
                <w:rFonts w:cs="Arial"/>
                <w:lang w:eastAsia="ja-JP"/>
              </w:rPr>
            </w:pPr>
            <w:ins w:id="280" w:author=" " w:date="2019-09-29T18:24:00Z">
              <w:r w:rsidRPr="001C2388">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9D29D85" w14:textId="77777777" w:rsidR="005578F9" w:rsidRPr="001C2388" w:rsidRDefault="005578F9" w:rsidP="005578F9">
            <w:pPr>
              <w:pStyle w:val="TAC"/>
              <w:keepNext w:val="0"/>
              <w:rPr>
                <w:ins w:id="281"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FF1AE3C" w14:textId="0C2FE675" w:rsidR="005578F9" w:rsidRPr="001C2388" w:rsidRDefault="005578F9" w:rsidP="005578F9">
            <w:pPr>
              <w:pStyle w:val="TAC"/>
              <w:keepNext w:val="0"/>
              <w:rPr>
                <w:ins w:id="282" w:author=" " w:date="2019-09-29T18:19:00Z"/>
                <w:rFonts w:cs="Arial"/>
                <w:lang w:eastAsia="ja-JP"/>
              </w:rPr>
            </w:pPr>
            <w:ins w:id="283"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5B63979" w14:textId="77777777" w:rsidR="005578F9" w:rsidRPr="001C2388" w:rsidRDefault="005578F9" w:rsidP="005578F9">
            <w:pPr>
              <w:pStyle w:val="TAC"/>
              <w:keepNext w:val="0"/>
              <w:rPr>
                <w:ins w:id="284"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C78C3B" w14:textId="77777777" w:rsidR="005578F9" w:rsidRPr="001C2388" w:rsidRDefault="005578F9" w:rsidP="005578F9">
            <w:pPr>
              <w:pStyle w:val="TAC"/>
              <w:keepNext w:val="0"/>
              <w:rPr>
                <w:ins w:id="285" w:author=" " w:date="2019-09-29T18:19:00Z"/>
                <w:rFonts w:eastAsia="游明朝"/>
                <w:szCs w:val="18"/>
              </w:rPr>
            </w:pPr>
          </w:p>
        </w:tc>
        <w:tc>
          <w:tcPr>
            <w:tcW w:w="749" w:type="dxa"/>
            <w:vMerge/>
            <w:tcBorders>
              <w:left w:val="single" w:sz="4" w:space="0" w:color="auto"/>
              <w:right w:val="single" w:sz="4" w:space="0" w:color="auto"/>
            </w:tcBorders>
            <w:vAlign w:val="center"/>
          </w:tcPr>
          <w:p w14:paraId="345B92E5" w14:textId="77777777" w:rsidR="005578F9" w:rsidRPr="001C2388" w:rsidRDefault="005578F9" w:rsidP="005578F9">
            <w:pPr>
              <w:pStyle w:val="TAC"/>
              <w:keepNext w:val="0"/>
              <w:rPr>
                <w:ins w:id="286" w:author=" " w:date="2019-09-29T18:19:00Z"/>
                <w:szCs w:val="18"/>
                <w:lang w:eastAsia="zh-CN"/>
              </w:rPr>
            </w:pPr>
          </w:p>
        </w:tc>
      </w:tr>
      <w:tr w:rsidR="005578F9" w:rsidRPr="001C2388" w14:paraId="09CD9540" w14:textId="77777777" w:rsidTr="00904C15">
        <w:trPr>
          <w:trHeight w:val="148"/>
          <w:ins w:id="287" w:author=" " w:date="2019-09-29T18:19:00Z"/>
        </w:trPr>
        <w:tc>
          <w:tcPr>
            <w:tcW w:w="1034" w:type="dxa"/>
            <w:vMerge/>
            <w:tcBorders>
              <w:left w:val="single" w:sz="4" w:space="0" w:color="auto"/>
              <w:right w:val="single" w:sz="4" w:space="0" w:color="auto"/>
            </w:tcBorders>
            <w:vAlign w:val="center"/>
          </w:tcPr>
          <w:p w14:paraId="308AC3C0" w14:textId="77777777" w:rsidR="005578F9" w:rsidRPr="001C2388" w:rsidRDefault="005578F9" w:rsidP="005578F9">
            <w:pPr>
              <w:pStyle w:val="TAC"/>
              <w:keepNext w:val="0"/>
              <w:rPr>
                <w:ins w:id="288" w:author=" " w:date="2019-09-29T18:19:00Z"/>
                <w:lang w:val="en-US"/>
              </w:rPr>
            </w:pPr>
          </w:p>
        </w:tc>
        <w:tc>
          <w:tcPr>
            <w:tcW w:w="1034" w:type="dxa"/>
            <w:vMerge/>
            <w:tcBorders>
              <w:left w:val="single" w:sz="4" w:space="0" w:color="auto"/>
              <w:right w:val="single" w:sz="4" w:space="0" w:color="auto"/>
            </w:tcBorders>
            <w:vAlign w:val="center"/>
          </w:tcPr>
          <w:p w14:paraId="56846488" w14:textId="77777777" w:rsidR="005578F9" w:rsidRPr="001C2388" w:rsidRDefault="005578F9" w:rsidP="005578F9">
            <w:pPr>
              <w:pStyle w:val="TAC"/>
              <w:keepNext w:val="0"/>
              <w:rPr>
                <w:ins w:id="289" w:author=" " w:date="2019-09-29T18:19:00Z"/>
                <w:lang w:val="en-US" w:eastAsia="zh-CN"/>
              </w:rPr>
            </w:pPr>
          </w:p>
        </w:tc>
        <w:tc>
          <w:tcPr>
            <w:tcW w:w="746" w:type="dxa"/>
            <w:tcBorders>
              <w:left w:val="single" w:sz="4" w:space="0" w:color="auto"/>
              <w:right w:val="single" w:sz="4" w:space="0" w:color="auto"/>
            </w:tcBorders>
            <w:vAlign w:val="center"/>
          </w:tcPr>
          <w:p w14:paraId="30118FB2" w14:textId="77777777" w:rsidR="005578F9" w:rsidRPr="001C2388" w:rsidRDefault="005578F9" w:rsidP="005578F9">
            <w:pPr>
              <w:pStyle w:val="TAC"/>
              <w:keepNext w:val="0"/>
              <w:rPr>
                <w:ins w:id="290" w:author=" " w:date="2019-09-29T18:19:00Z"/>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tcPr>
          <w:p w14:paraId="2CC274C9" w14:textId="24A8CF14" w:rsidR="005578F9" w:rsidRPr="001C2388" w:rsidRDefault="005578F9" w:rsidP="005578F9">
            <w:pPr>
              <w:pStyle w:val="TAC"/>
              <w:keepNext w:val="0"/>
              <w:rPr>
                <w:ins w:id="291" w:author=" " w:date="2019-09-29T18:19:00Z"/>
                <w:rFonts w:cs="Arial"/>
                <w:lang w:val="en-US" w:eastAsia="zh-CN"/>
              </w:rPr>
            </w:pPr>
            <w:ins w:id="292" w:author=" " w:date="2019-09-29T18:24: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3B0703AF" w14:textId="77777777" w:rsidR="005578F9" w:rsidRPr="001C2388" w:rsidRDefault="005578F9" w:rsidP="005578F9">
            <w:pPr>
              <w:pStyle w:val="TAC"/>
              <w:keepNext w:val="0"/>
              <w:rPr>
                <w:ins w:id="293" w:author=" " w:date="2019-09-29T18:19: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725210D" w14:textId="77777777" w:rsidR="005578F9" w:rsidRPr="001C2388" w:rsidRDefault="005578F9" w:rsidP="005578F9">
            <w:pPr>
              <w:pStyle w:val="TAC"/>
              <w:keepNext w:val="0"/>
              <w:rPr>
                <w:ins w:id="294"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71A659" w14:textId="77777777" w:rsidR="005578F9" w:rsidRPr="001C2388" w:rsidRDefault="005578F9" w:rsidP="005578F9">
            <w:pPr>
              <w:pStyle w:val="TAC"/>
              <w:keepNext w:val="0"/>
              <w:rPr>
                <w:ins w:id="295" w:author=" " w:date="2019-09-29T18:19:00Z"/>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10767C4" w14:textId="77777777" w:rsidR="005578F9" w:rsidRPr="001C2388" w:rsidRDefault="005578F9" w:rsidP="005578F9">
            <w:pPr>
              <w:pStyle w:val="TAC"/>
              <w:keepNext w:val="0"/>
              <w:rPr>
                <w:ins w:id="296"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24B654" w14:textId="77777777" w:rsidR="005578F9" w:rsidRPr="001C2388" w:rsidRDefault="005578F9" w:rsidP="005578F9">
            <w:pPr>
              <w:pStyle w:val="TAC"/>
              <w:keepNext w:val="0"/>
              <w:rPr>
                <w:ins w:id="297"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F736C1D" w14:textId="77777777" w:rsidR="005578F9" w:rsidRPr="001C2388" w:rsidRDefault="005578F9" w:rsidP="005578F9">
            <w:pPr>
              <w:pStyle w:val="TAC"/>
              <w:keepNext w:val="0"/>
              <w:rPr>
                <w:ins w:id="298" w:author=" " w:date="2019-09-29T18:19:00Z"/>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A0765D4" w14:textId="7B1CEB0F" w:rsidR="005578F9" w:rsidRPr="001C2388" w:rsidRDefault="005578F9" w:rsidP="005578F9">
            <w:pPr>
              <w:pStyle w:val="TAC"/>
              <w:keepNext w:val="0"/>
              <w:rPr>
                <w:ins w:id="299" w:author=" " w:date="2019-09-29T18:19:00Z"/>
                <w:rFonts w:cs="Arial"/>
                <w:lang w:eastAsia="ja-JP"/>
              </w:rPr>
            </w:pPr>
            <w:ins w:id="300"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8DA794B" w14:textId="1F729284" w:rsidR="005578F9" w:rsidRPr="001C2388" w:rsidRDefault="005578F9" w:rsidP="005578F9">
            <w:pPr>
              <w:pStyle w:val="TAC"/>
              <w:keepNext w:val="0"/>
              <w:rPr>
                <w:ins w:id="301" w:author=" " w:date="2019-09-29T18:19:00Z"/>
                <w:rFonts w:cs="Arial"/>
                <w:lang w:eastAsia="ja-JP"/>
              </w:rPr>
            </w:pPr>
            <w:ins w:id="302"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06BEEB7" w14:textId="096B935F" w:rsidR="005578F9" w:rsidRPr="001C2388" w:rsidRDefault="005578F9" w:rsidP="005578F9">
            <w:pPr>
              <w:pStyle w:val="TAC"/>
              <w:keepNext w:val="0"/>
              <w:rPr>
                <w:ins w:id="303" w:author=" " w:date="2019-09-29T18:19:00Z"/>
                <w:rFonts w:cs="Arial"/>
                <w:lang w:eastAsia="ja-JP"/>
              </w:rPr>
            </w:pPr>
            <w:ins w:id="304" w:author=" " w:date="2019-09-29T18:24:00Z">
              <w:r w:rsidRPr="001C2388">
                <w:rPr>
                  <w:rFonts w:cs="Arial" w:hint="eastAsia"/>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07B1AC5D" w14:textId="7F014693" w:rsidR="005578F9" w:rsidRPr="001C2388" w:rsidRDefault="005578F9" w:rsidP="005578F9">
            <w:pPr>
              <w:pStyle w:val="TAC"/>
              <w:keepNext w:val="0"/>
              <w:rPr>
                <w:ins w:id="305" w:author=" " w:date="2019-09-29T18:19:00Z"/>
                <w:rFonts w:cs="Arial"/>
                <w:lang w:eastAsia="ja-JP"/>
              </w:rPr>
            </w:pPr>
            <w:ins w:id="306" w:author=" " w:date="2019-09-29T18:24:00Z">
              <w:r w:rsidRPr="001C2388">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62E2302" w14:textId="77777777" w:rsidR="005578F9" w:rsidRPr="001C2388" w:rsidRDefault="005578F9" w:rsidP="005578F9">
            <w:pPr>
              <w:pStyle w:val="TAC"/>
              <w:keepNext w:val="0"/>
              <w:rPr>
                <w:ins w:id="307" w:author=" " w:date="2019-09-29T18:19: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301D88B" w14:textId="6EFD75E7" w:rsidR="005578F9" w:rsidRPr="001C2388" w:rsidRDefault="005578F9" w:rsidP="005578F9">
            <w:pPr>
              <w:pStyle w:val="TAC"/>
              <w:keepNext w:val="0"/>
              <w:rPr>
                <w:ins w:id="308" w:author=" " w:date="2019-09-29T18:19:00Z"/>
                <w:rFonts w:cs="Arial"/>
                <w:lang w:eastAsia="ja-JP"/>
              </w:rPr>
            </w:pPr>
            <w:ins w:id="309" w:author=" " w:date="2019-09-29T18:24:00Z">
              <w:r w:rsidRPr="001C2388">
                <w:rPr>
                  <w:rFonts w:cs="Arial" w:hint="eastAsia"/>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8DD3E04" w14:textId="77777777" w:rsidR="005578F9" w:rsidRPr="001C2388" w:rsidRDefault="005578F9" w:rsidP="005578F9">
            <w:pPr>
              <w:pStyle w:val="TAC"/>
              <w:keepNext w:val="0"/>
              <w:rPr>
                <w:ins w:id="310" w:author=" " w:date="2019-09-29T18:19:00Z"/>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AA0DA1F" w14:textId="77777777" w:rsidR="005578F9" w:rsidRPr="001C2388" w:rsidRDefault="005578F9" w:rsidP="005578F9">
            <w:pPr>
              <w:pStyle w:val="TAC"/>
              <w:keepNext w:val="0"/>
              <w:rPr>
                <w:ins w:id="311" w:author=" " w:date="2019-09-29T18:19:00Z"/>
                <w:rFonts w:eastAsia="游明朝"/>
                <w:szCs w:val="18"/>
              </w:rPr>
            </w:pPr>
          </w:p>
        </w:tc>
        <w:tc>
          <w:tcPr>
            <w:tcW w:w="749" w:type="dxa"/>
            <w:vMerge/>
            <w:tcBorders>
              <w:left w:val="single" w:sz="4" w:space="0" w:color="auto"/>
              <w:right w:val="single" w:sz="4" w:space="0" w:color="auto"/>
            </w:tcBorders>
            <w:vAlign w:val="center"/>
          </w:tcPr>
          <w:p w14:paraId="17DCB9B8" w14:textId="77777777" w:rsidR="005578F9" w:rsidRPr="001C2388" w:rsidRDefault="005578F9" w:rsidP="005578F9">
            <w:pPr>
              <w:pStyle w:val="TAC"/>
              <w:keepNext w:val="0"/>
              <w:rPr>
                <w:ins w:id="312" w:author=" " w:date="2019-09-29T18:19:00Z"/>
                <w:szCs w:val="18"/>
                <w:lang w:eastAsia="zh-CN"/>
              </w:rPr>
            </w:pPr>
          </w:p>
        </w:tc>
      </w:tr>
      <w:tr w:rsidR="005578F9" w:rsidRPr="001C2388" w14:paraId="16A2F026" w14:textId="77777777" w:rsidTr="00C7794B">
        <w:trPr>
          <w:trHeight w:val="148"/>
          <w:ins w:id="313" w:author=" " w:date="2019-09-29T18:19:00Z"/>
        </w:trPr>
        <w:tc>
          <w:tcPr>
            <w:tcW w:w="1034" w:type="dxa"/>
            <w:vMerge/>
            <w:tcBorders>
              <w:left w:val="single" w:sz="4" w:space="0" w:color="auto"/>
              <w:right w:val="single" w:sz="4" w:space="0" w:color="auto"/>
            </w:tcBorders>
            <w:vAlign w:val="center"/>
          </w:tcPr>
          <w:p w14:paraId="6EDC9C86" w14:textId="77777777" w:rsidR="005578F9" w:rsidRPr="001C2388" w:rsidRDefault="005578F9" w:rsidP="005578F9">
            <w:pPr>
              <w:pStyle w:val="TAC"/>
              <w:keepNext w:val="0"/>
              <w:rPr>
                <w:ins w:id="314" w:author=" " w:date="2019-09-29T18:19:00Z"/>
                <w:lang w:val="en-US"/>
              </w:rPr>
            </w:pPr>
          </w:p>
        </w:tc>
        <w:tc>
          <w:tcPr>
            <w:tcW w:w="1034" w:type="dxa"/>
            <w:vMerge/>
            <w:tcBorders>
              <w:left w:val="single" w:sz="4" w:space="0" w:color="auto"/>
              <w:right w:val="single" w:sz="4" w:space="0" w:color="auto"/>
            </w:tcBorders>
            <w:vAlign w:val="center"/>
          </w:tcPr>
          <w:p w14:paraId="206DC169" w14:textId="77777777" w:rsidR="005578F9" w:rsidRPr="001C2388" w:rsidRDefault="005578F9" w:rsidP="005578F9">
            <w:pPr>
              <w:pStyle w:val="TAC"/>
              <w:keepNext w:val="0"/>
              <w:rPr>
                <w:ins w:id="315" w:author=" " w:date="2019-09-29T18:19:00Z"/>
                <w:lang w:val="en-US" w:eastAsia="zh-CN"/>
              </w:rPr>
            </w:pPr>
          </w:p>
        </w:tc>
        <w:tc>
          <w:tcPr>
            <w:tcW w:w="746" w:type="dxa"/>
            <w:tcBorders>
              <w:left w:val="single" w:sz="4" w:space="0" w:color="auto"/>
              <w:right w:val="single" w:sz="4" w:space="0" w:color="auto"/>
            </w:tcBorders>
            <w:vAlign w:val="center"/>
          </w:tcPr>
          <w:p w14:paraId="2DA18F05" w14:textId="0CA10C8B" w:rsidR="005578F9" w:rsidRPr="001C2388" w:rsidRDefault="005578F9" w:rsidP="005578F9">
            <w:pPr>
              <w:pStyle w:val="TAC"/>
              <w:keepNext w:val="0"/>
              <w:rPr>
                <w:ins w:id="316" w:author=" " w:date="2019-09-29T18:19:00Z"/>
                <w:lang w:val="en-US" w:eastAsia="zh-CN"/>
              </w:rPr>
            </w:pPr>
            <w:ins w:id="317" w:author=" " w:date="2019-09-29T18:24:00Z">
              <w:r w:rsidRPr="001C2388">
                <w:rPr>
                  <w:rFonts w:hint="eastAsia"/>
                  <w:lang w:eastAsia="zh-CN"/>
                </w:rPr>
                <w:t>n257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082DAAD6" w14:textId="534D3962" w:rsidR="005578F9" w:rsidRPr="001C2388" w:rsidRDefault="005578F9" w:rsidP="005578F9">
            <w:pPr>
              <w:pStyle w:val="TAC"/>
              <w:keepNext w:val="0"/>
              <w:rPr>
                <w:ins w:id="318" w:author=" " w:date="2019-09-29T18:19:00Z"/>
                <w:rFonts w:eastAsia="游明朝"/>
                <w:szCs w:val="18"/>
              </w:rPr>
            </w:pPr>
            <w:ins w:id="319" w:author=" " w:date="2019-09-29T18:24:00Z">
              <w:r w:rsidRPr="001C2388">
                <w:rPr>
                  <w:rFonts w:cs="Arial"/>
                  <w:lang w:val="zh-CN" w:eastAsia="ja-JP"/>
                </w:rPr>
                <w:t>See CA_n257</w:t>
              </w:r>
            </w:ins>
            <w:ins w:id="320" w:author=" " w:date="2019-09-29T18:27:00Z">
              <w:r w:rsidR="00D84CB5">
                <w:rPr>
                  <w:rFonts w:cs="Arial"/>
                  <w:lang w:val="en-US" w:eastAsia="zh-CN"/>
                </w:rPr>
                <w:t>I</w:t>
              </w:r>
            </w:ins>
            <w:ins w:id="321" w:author=" " w:date="2019-09-29T18:24:00Z">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ins>
          </w:p>
        </w:tc>
        <w:tc>
          <w:tcPr>
            <w:tcW w:w="749" w:type="dxa"/>
            <w:vMerge/>
            <w:tcBorders>
              <w:left w:val="single" w:sz="4" w:space="0" w:color="auto"/>
              <w:right w:val="single" w:sz="4" w:space="0" w:color="auto"/>
            </w:tcBorders>
            <w:vAlign w:val="center"/>
          </w:tcPr>
          <w:p w14:paraId="5AFF7E73" w14:textId="77777777" w:rsidR="005578F9" w:rsidRPr="001C2388" w:rsidRDefault="005578F9" w:rsidP="005578F9">
            <w:pPr>
              <w:pStyle w:val="TAC"/>
              <w:keepNext w:val="0"/>
              <w:rPr>
                <w:ins w:id="322" w:author=" " w:date="2019-09-29T18:19:00Z"/>
                <w:szCs w:val="18"/>
                <w:lang w:eastAsia="zh-CN"/>
              </w:rPr>
            </w:pPr>
          </w:p>
        </w:tc>
      </w:tr>
      <w:tr w:rsidR="00904C15" w:rsidRPr="001C2388" w14:paraId="5BC8046D" w14:textId="77777777" w:rsidTr="00904C15">
        <w:trPr>
          <w:trHeight w:val="148"/>
        </w:trPr>
        <w:tc>
          <w:tcPr>
            <w:tcW w:w="1034" w:type="dxa"/>
            <w:vMerge w:val="restart"/>
            <w:tcBorders>
              <w:left w:val="single" w:sz="4" w:space="0" w:color="auto"/>
              <w:right w:val="single" w:sz="4" w:space="0" w:color="auto"/>
            </w:tcBorders>
            <w:vAlign w:val="center"/>
          </w:tcPr>
          <w:p w14:paraId="082D4962" w14:textId="77777777" w:rsidR="00904C15" w:rsidRPr="001C2388" w:rsidRDefault="00904C15" w:rsidP="00AA5270">
            <w:pPr>
              <w:pStyle w:val="TAC"/>
              <w:keepNext w:val="0"/>
              <w:rPr>
                <w:lang w:val="en-US"/>
              </w:rPr>
            </w:pPr>
            <w:r w:rsidRPr="001C2388">
              <w:rPr>
                <w:lang w:val="en-US"/>
              </w:rPr>
              <w:t>CA_n</w:t>
            </w:r>
            <w:r w:rsidRPr="001C2388">
              <w:rPr>
                <w:rFonts w:hint="eastAsia"/>
                <w:lang w:val="en-US" w:eastAsia="zh-CN"/>
              </w:rPr>
              <w:t>79A</w:t>
            </w:r>
            <w:r w:rsidRPr="001C2388">
              <w:rPr>
                <w:lang w:val="en-US"/>
              </w:rPr>
              <w:t>-n</w:t>
            </w:r>
            <w:r w:rsidRPr="001C2388">
              <w:rPr>
                <w:rFonts w:hint="eastAsia"/>
                <w:lang w:val="en-US" w:eastAsia="zh-CN"/>
              </w:rPr>
              <w:t>258A</w:t>
            </w:r>
          </w:p>
        </w:tc>
        <w:tc>
          <w:tcPr>
            <w:tcW w:w="1034" w:type="dxa"/>
            <w:vMerge w:val="restart"/>
            <w:tcBorders>
              <w:left w:val="single" w:sz="4" w:space="0" w:color="auto"/>
              <w:right w:val="single" w:sz="4" w:space="0" w:color="auto"/>
            </w:tcBorders>
            <w:vAlign w:val="center"/>
          </w:tcPr>
          <w:p w14:paraId="4C64DE56" w14:textId="77777777" w:rsidR="00904C15" w:rsidRPr="001C2388" w:rsidRDefault="00904C15" w:rsidP="00AA5270">
            <w:pPr>
              <w:pStyle w:val="TAC"/>
              <w:keepNext w:val="0"/>
              <w:rPr>
                <w:lang w:val="en-US"/>
              </w:rPr>
            </w:pPr>
            <w:r w:rsidRPr="001C2388">
              <w:rPr>
                <w:rFonts w:hint="eastAsia"/>
                <w:lang w:val="en-US" w:eastAsia="zh-CN"/>
              </w:rPr>
              <w:t>-</w:t>
            </w:r>
          </w:p>
        </w:tc>
        <w:tc>
          <w:tcPr>
            <w:tcW w:w="746" w:type="dxa"/>
            <w:vMerge w:val="restart"/>
            <w:tcBorders>
              <w:left w:val="single" w:sz="4" w:space="0" w:color="auto"/>
              <w:right w:val="single" w:sz="4" w:space="0" w:color="auto"/>
            </w:tcBorders>
            <w:vAlign w:val="center"/>
          </w:tcPr>
          <w:p w14:paraId="54B269C0" w14:textId="77777777" w:rsidR="00904C15" w:rsidRPr="001C2388" w:rsidRDefault="00904C15" w:rsidP="00AA5270">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5B8FC2CA" w14:textId="77777777" w:rsidR="00904C15" w:rsidRPr="001C2388" w:rsidRDefault="00904C15" w:rsidP="00AA5270">
            <w:pPr>
              <w:pStyle w:val="TAC"/>
              <w:keepNext w:val="0"/>
              <w:rPr>
                <w:lang w:val="en-US"/>
              </w:rPr>
            </w:pPr>
            <w:r w:rsidRPr="001C2388">
              <w:rPr>
                <w:rFonts w:cs="Arial"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530A9A2"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6E8750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DF85AF" w14:textId="77777777" w:rsidR="00904C15" w:rsidRPr="001C2388" w:rsidRDefault="00904C15" w:rsidP="00AA5270">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0185E1F"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DF930B"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18E74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6DB0A4" w14:textId="77777777" w:rsidR="00904C15" w:rsidRPr="001C2388" w:rsidRDefault="00904C15" w:rsidP="00AA5270">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1E443E"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2CCEFF" w14:textId="77777777" w:rsidR="00904C15" w:rsidRPr="001C2388" w:rsidRDefault="00904C15" w:rsidP="00AA5270">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00DE99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0C86290"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279F41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B953480"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60BE3F3" w14:textId="77777777" w:rsidR="00904C15" w:rsidRPr="001C2388" w:rsidRDefault="00904C15" w:rsidP="00AA5270">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14:paraId="0134A5C4" w14:textId="77777777" w:rsidR="00904C15" w:rsidRPr="001C2388" w:rsidRDefault="00904C15" w:rsidP="00AA5270">
            <w:pPr>
              <w:pStyle w:val="TAC"/>
              <w:keepNext w:val="0"/>
              <w:rPr>
                <w:szCs w:val="18"/>
                <w:lang w:eastAsia="zh-CN"/>
              </w:rPr>
            </w:pPr>
            <w:r w:rsidRPr="001C2388">
              <w:rPr>
                <w:rFonts w:hint="eastAsia"/>
                <w:szCs w:val="18"/>
                <w:lang w:eastAsia="zh-CN"/>
              </w:rPr>
              <w:t>0</w:t>
            </w:r>
          </w:p>
        </w:tc>
      </w:tr>
      <w:tr w:rsidR="00904C15" w:rsidRPr="001C2388" w14:paraId="7C7AA784" w14:textId="77777777" w:rsidTr="00904C15">
        <w:trPr>
          <w:trHeight w:val="148"/>
        </w:trPr>
        <w:tc>
          <w:tcPr>
            <w:tcW w:w="1034" w:type="dxa"/>
            <w:vMerge/>
            <w:tcBorders>
              <w:left w:val="single" w:sz="4" w:space="0" w:color="auto"/>
              <w:right w:val="single" w:sz="4" w:space="0" w:color="auto"/>
            </w:tcBorders>
            <w:vAlign w:val="center"/>
          </w:tcPr>
          <w:p w14:paraId="235EBA98"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042914DE"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37122C3E"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F3804B7" w14:textId="77777777" w:rsidR="00904C15" w:rsidRPr="001C2388" w:rsidRDefault="00904C15" w:rsidP="00AA5270">
            <w:pPr>
              <w:pStyle w:val="TAC"/>
              <w:keepNext w:val="0"/>
              <w:rPr>
                <w:lang w:val="en-US"/>
              </w:rPr>
            </w:pPr>
            <w:r w:rsidRPr="001C2388">
              <w:rPr>
                <w:rFonts w:cs="Arial"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3319B12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AEFD3C"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35EA9A"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675B68A"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CE8A680"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484939" w14:textId="77777777" w:rsidR="00904C15" w:rsidRPr="001C2388" w:rsidRDefault="00904C15" w:rsidP="00AA5270">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2E0FEA" w14:textId="77777777" w:rsidR="00904C15" w:rsidRPr="001C2388" w:rsidRDefault="00904C15" w:rsidP="00AA5270">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252F6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97EFB0"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ED2FD0B"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F425B1F"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FAEA31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B328FB"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38028B"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74C674C5" w14:textId="77777777" w:rsidR="00904C15" w:rsidRPr="001C2388" w:rsidRDefault="00904C15" w:rsidP="00AA5270">
            <w:pPr>
              <w:pStyle w:val="TAC"/>
              <w:keepNext w:val="0"/>
              <w:rPr>
                <w:rFonts w:eastAsia="游明朝"/>
                <w:szCs w:val="18"/>
              </w:rPr>
            </w:pPr>
          </w:p>
        </w:tc>
      </w:tr>
      <w:tr w:rsidR="00904C15" w:rsidRPr="001C2388" w14:paraId="18F57D6A" w14:textId="77777777" w:rsidTr="00904C15">
        <w:trPr>
          <w:trHeight w:val="148"/>
        </w:trPr>
        <w:tc>
          <w:tcPr>
            <w:tcW w:w="1034" w:type="dxa"/>
            <w:vMerge/>
            <w:tcBorders>
              <w:left w:val="single" w:sz="4" w:space="0" w:color="auto"/>
              <w:right w:val="single" w:sz="4" w:space="0" w:color="auto"/>
            </w:tcBorders>
            <w:vAlign w:val="center"/>
          </w:tcPr>
          <w:p w14:paraId="08798032"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3837C0C7"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DEB5820"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8A0A88D" w14:textId="77777777" w:rsidR="00904C15" w:rsidRPr="001C2388" w:rsidRDefault="00904C15" w:rsidP="00AA5270">
            <w:pPr>
              <w:pStyle w:val="TAC"/>
              <w:keepNext w:val="0"/>
              <w:rPr>
                <w:lang w:val="en-US"/>
              </w:rPr>
            </w:pPr>
            <w:r w:rsidRPr="001C2388">
              <w:rPr>
                <w:rFonts w:cs="Arial"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66F1CC4"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FAF4221"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188A4EF" w14:textId="77777777" w:rsidR="00904C15" w:rsidRPr="001C2388" w:rsidRDefault="00904C15" w:rsidP="00AA5270">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22C4077" w14:textId="77777777" w:rsidR="00904C15" w:rsidRPr="001C2388" w:rsidRDefault="00904C15" w:rsidP="00AA5270">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B1CE53"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E452FBB" w14:textId="77777777" w:rsidR="00904C15" w:rsidRPr="001C2388" w:rsidRDefault="00904C15" w:rsidP="00AA5270">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F44E0CA" w14:textId="77777777" w:rsidR="00904C15" w:rsidRPr="001C2388" w:rsidRDefault="00904C15" w:rsidP="00AA5270">
            <w:pPr>
              <w:pStyle w:val="TAC"/>
              <w:keepNext w:val="0"/>
              <w:rPr>
                <w:rFonts w:cs="Arial"/>
                <w:lang w:val="sv-SE"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7086A3"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EA1294"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D778E1"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4523A9" w14:textId="77777777" w:rsidR="00904C15" w:rsidRPr="001C2388" w:rsidRDefault="00904C15" w:rsidP="00AA5270">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975CEA8" w14:textId="77777777" w:rsidR="00904C15" w:rsidRPr="001C2388" w:rsidRDefault="00904C15" w:rsidP="00AA5270">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85C8B8" w14:textId="77777777" w:rsidR="00904C15" w:rsidRPr="001C2388" w:rsidRDefault="00904C15" w:rsidP="00AA5270">
            <w:pPr>
              <w:pStyle w:val="TAC"/>
              <w:keepNext w:val="0"/>
              <w:rPr>
                <w:rFonts w:eastAsia="游明朝"/>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271EB79" w14:textId="77777777" w:rsidR="00904C15" w:rsidRPr="001C2388" w:rsidRDefault="00904C15" w:rsidP="00AA5270">
            <w:pPr>
              <w:pStyle w:val="TAC"/>
              <w:keepNext w:val="0"/>
              <w:rPr>
                <w:rFonts w:eastAsia="游明朝"/>
                <w:szCs w:val="18"/>
              </w:rPr>
            </w:pPr>
          </w:p>
        </w:tc>
        <w:tc>
          <w:tcPr>
            <w:tcW w:w="749" w:type="dxa"/>
            <w:vMerge/>
            <w:tcBorders>
              <w:left w:val="single" w:sz="4" w:space="0" w:color="auto"/>
              <w:right w:val="single" w:sz="4" w:space="0" w:color="auto"/>
            </w:tcBorders>
            <w:vAlign w:val="center"/>
          </w:tcPr>
          <w:p w14:paraId="57635660" w14:textId="77777777" w:rsidR="00904C15" w:rsidRPr="001C2388" w:rsidRDefault="00904C15" w:rsidP="00AA5270">
            <w:pPr>
              <w:pStyle w:val="TAC"/>
              <w:keepNext w:val="0"/>
              <w:rPr>
                <w:rFonts w:eastAsia="游明朝"/>
                <w:szCs w:val="18"/>
              </w:rPr>
            </w:pPr>
          </w:p>
        </w:tc>
      </w:tr>
      <w:tr w:rsidR="00904C15" w:rsidRPr="001C2388" w14:paraId="598073CC" w14:textId="77777777" w:rsidTr="00904C15">
        <w:trPr>
          <w:trHeight w:val="148"/>
        </w:trPr>
        <w:tc>
          <w:tcPr>
            <w:tcW w:w="1034" w:type="dxa"/>
            <w:vMerge/>
            <w:tcBorders>
              <w:left w:val="single" w:sz="4" w:space="0" w:color="auto"/>
              <w:right w:val="single" w:sz="4" w:space="0" w:color="auto"/>
            </w:tcBorders>
            <w:vAlign w:val="center"/>
          </w:tcPr>
          <w:p w14:paraId="1CD90B80"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4D9AE59F" w14:textId="77777777" w:rsidR="00904C15" w:rsidRPr="001C2388" w:rsidRDefault="00904C15" w:rsidP="00AA5270">
            <w:pPr>
              <w:pStyle w:val="TAC"/>
              <w:keepNext w:val="0"/>
              <w:rPr>
                <w:lang w:val="en-US"/>
              </w:rPr>
            </w:pPr>
          </w:p>
        </w:tc>
        <w:tc>
          <w:tcPr>
            <w:tcW w:w="746" w:type="dxa"/>
            <w:vMerge w:val="restart"/>
            <w:tcBorders>
              <w:left w:val="single" w:sz="4" w:space="0" w:color="auto"/>
              <w:right w:val="single" w:sz="4" w:space="0" w:color="auto"/>
            </w:tcBorders>
            <w:vAlign w:val="center"/>
          </w:tcPr>
          <w:p w14:paraId="4A67E079" w14:textId="77777777" w:rsidR="00904C15" w:rsidRPr="001C2388" w:rsidRDefault="00904C15" w:rsidP="00AA5270">
            <w:pPr>
              <w:pStyle w:val="TAC"/>
              <w:keepNext w:val="0"/>
              <w:rPr>
                <w:lang w:val="en-US" w:eastAsia="zh-CN"/>
              </w:rPr>
            </w:pPr>
            <w:r w:rsidRPr="001C2388">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0E1B6863" w14:textId="77777777" w:rsidR="00904C15" w:rsidRPr="001C2388" w:rsidRDefault="00904C15" w:rsidP="00AA5270">
            <w:pPr>
              <w:pStyle w:val="TAC"/>
              <w:keepNext w:val="0"/>
              <w:rPr>
                <w:lang w:val="en-US" w:eastAsia="zh-CN"/>
              </w:rPr>
            </w:pPr>
            <w:r w:rsidRPr="001C2388">
              <w:rPr>
                <w:rFonts w:cs="Arial"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4C805D0E"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37EB9AD"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FA608A6"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A6AA3B"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DDA92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AED944"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D1E3F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234189" w14:textId="77777777" w:rsidR="00904C15" w:rsidRPr="001C2388" w:rsidRDefault="00904C15" w:rsidP="00AA5270">
            <w:pPr>
              <w:pStyle w:val="TAC"/>
              <w:keepNext w:val="0"/>
              <w:rPr>
                <w:rFonts w:cs="Arial"/>
                <w:lang w:val="en-US" w:eastAsia="zh-CN"/>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961790" w14:textId="77777777" w:rsidR="00904C15" w:rsidRPr="001C2388" w:rsidRDefault="00904C15" w:rsidP="00AA5270">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A12AD47" w14:textId="77777777" w:rsidR="00904C15" w:rsidRPr="001C2388" w:rsidRDefault="00904C15" w:rsidP="00AA5270">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98E5EF2"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DD682B" w14:textId="77777777" w:rsidR="00904C15" w:rsidRPr="001C2388" w:rsidRDefault="00904C15" w:rsidP="00AA5270">
            <w:pPr>
              <w:pStyle w:val="TAC"/>
              <w:keepNext w:val="0"/>
              <w:rPr>
                <w:rFonts w:cs="Arial"/>
                <w:lang w:val="en-US" w:eastAsia="zh-CN"/>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F21601" w14:textId="77777777" w:rsidR="00904C15" w:rsidRPr="001C2388" w:rsidRDefault="00904C15" w:rsidP="00AA5270">
            <w:pPr>
              <w:pStyle w:val="TAC"/>
              <w:keepNext w:val="0"/>
              <w:rPr>
                <w:rFonts w:cs="Arial"/>
                <w:lang w:val="en-US" w:eastAsia="zh-CN"/>
              </w:rPr>
            </w:pPr>
            <w:r w:rsidRPr="001C2388">
              <w:rPr>
                <w:rFonts w:cs="Arial" w:hint="eastAsia"/>
                <w:lang w:eastAsia="ja-JP"/>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7432324" w14:textId="77777777" w:rsidR="00904C15" w:rsidRPr="001C2388" w:rsidRDefault="00904C15" w:rsidP="00AA5270">
            <w:pPr>
              <w:pStyle w:val="TAC"/>
              <w:keepNext w:val="0"/>
              <w:rPr>
                <w:rFonts w:cs="Arial"/>
                <w:lang w:val="sv-SE"/>
              </w:rPr>
            </w:pPr>
          </w:p>
        </w:tc>
        <w:tc>
          <w:tcPr>
            <w:tcW w:w="749" w:type="dxa"/>
            <w:vMerge/>
            <w:tcBorders>
              <w:left w:val="single" w:sz="4" w:space="0" w:color="auto"/>
              <w:right w:val="single" w:sz="4" w:space="0" w:color="auto"/>
            </w:tcBorders>
            <w:vAlign w:val="center"/>
          </w:tcPr>
          <w:p w14:paraId="45A802CE" w14:textId="77777777" w:rsidR="00904C15" w:rsidRPr="001C2388" w:rsidRDefault="00904C15" w:rsidP="00AA5270">
            <w:pPr>
              <w:pStyle w:val="TAC"/>
              <w:keepNext w:val="0"/>
              <w:rPr>
                <w:rFonts w:eastAsia="游明朝"/>
                <w:szCs w:val="18"/>
              </w:rPr>
            </w:pPr>
          </w:p>
        </w:tc>
      </w:tr>
      <w:tr w:rsidR="00904C15" w:rsidRPr="001C2388" w14:paraId="2B8C554A" w14:textId="77777777" w:rsidTr="00904C15">
        <w:trPr>
          <w:trHeight w:val="148"/>
        </w:trPr>
        <w:tc>
          <w:tcPr>
            <w:tcW w:w="1034" w:type="dxa"/>
            <w:vMerge/>
            <w:tcBorders>
              <w:left w:val="single" w:sz="4" w:space="0" w:color="auto"/>
              <w:right w:val="single" w:sz="4" w:space="0" w:color="auto"/>
            </w:tcBorders>
            <w:vAlign w:val="center"/>
          </w:tcPr>
          <w:p w14:paraId="2FE74695" w14:textId="77777777" w:rsidR="00904C15" w:rsidRPr="001C2388" w:rsidRDefault="00904C15" w:rsidP="00AA5270">
            <w:pPr>
              <w:pStyle w:val="TAC"/>
              <w:keepNext w:val="0"/>
              <w:rPr>
                <w:lang w:val="en-US"/>
              </w:rPr>
            </w:pPr>
          </w:p>
        </w:tc>
        <w:tc>
          <w:tcPr>
            <w:tcW w:w="1034" w:type="dxa"/>
            <w:vMerge/>
            <w:tcBorders>
              <w:left w:val="single" w:sz="4" w:space="0" w:color="auto"/>
              <w:right w:val="single" w:sz="4" w:space="0" w:color="auto"/>
            </w:tcBorders>
            <w:vAlign w:val="center"/>
          </w:tcPr>
          <w:p w14:paraId="568B8411" w14:textId="77777777" w:rsidR="00904C15" w:rsidRPr="001C2388" w:rsidRDefault="00904C15" w:rsidP="00AA5270">
            <w:pPr>
              <w:pStyle w:val="TAC"/>
              <w:keepNext w:val="0"/>
              <w:rPr>
                <w:lang w:val="en-US"/>
              </w:rPr>
            </w:pPr>
          </w:p>
        </w:tc>
        <w:tc>
          <w:tcPr>
            <w:tcW w:w="746" w:type="dxa"/>
            <w:vMerge/>
            <w:tcBorders>
              <w:left w:val="single" w:sz="4" w:space="0" w:color="auto"/>
              <w:right w:val="single" w:sz="4" w:space="0" w:color="auto"/>
            </w:tcBorders>
            <w:vAlign w:val="center"/>
          </w:tcPr>
          <w:p w14:paraId="41565405" w14:textId="77777777" w:rsidR="00904C15" w:rsidRPr="001C2388" w:rsidRDefault="00904C15" w:rsidP="00AA5270">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7E22779" w14:textId="77777777" w:rsidR="00904C15" w:rsidRPr="001C2388" w:rsidRDefault="00904C15" w:rsidP="00AA5270">
            <w:pPr>
              <w:pStyle w:val="TAC"/>
              <w:keepNext w:val="0"/>
              <w:rPr>
                <w:lang w:val="en-US" w:eastAsia="zh-CN"/>
              </w:rPr>
            </w:pPr>
            <w:r w:rsidRPr="001C2388">
              <w:rPr>
                <w:rFonts w:cs="Arial"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2A1116C3" w14:textId="77777777" w:rsidR="00904C15" w:rsidRPr="001C2388" w:rsidRDefault="00904C15" w:rsidP="00AA5270">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CA30D7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481A72" w14:textId="77777777" w:rsidR="00904C15" w:rsidRPr="001C2388" w:rsidRDefault="00904C15" w:rsidP="00AA5270">
            <w:pPr>
              <w:pStyle w:val="TAC"/>
              <w:keepNext w:val="0"/>
              <w:rPr>
                <w:rFonts w:eastAsia="游明朝"/>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72B5244" w14:textId="77777777" w:rsidR="00904C15" w:rsidRPr="001C2388" w:rsidRDefault="00904C15" w:rsidP="00AA5270">
            <w:pPr>
              <w:pStyle w:val="TAC"/>
              <w:keepNext w:val="0"/>
              <w:rPr>
                <w:rFonts w:eastAsia="游明朝"/>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FFE627"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2D2BC6"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EF54152" w14:textId="77777777" w:rsidR="00904C15" w:rsidRPr="001C2388" w:rsidRDefault="00904C15" w:rsidP="00AA5270">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D799F6" w14:textId="77777777" w:rsidR="00904C15" w:rsidRPr="001C2388" w:rsidRDefault="00904C15" w:rsidP="00AA5270">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3A74E4" w14:textId="77777777" w:rsidR="00904C15" w:rsidRPr="001C2388" w:rsidRDefault="00904C15" w:rsidP="00AA5270">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8A338DB" w14:textId="77777777" w:rsidR="00904C15" w:rsidRPr="001C2388" w:rsidRDefault="00904C15" w:rsidP="00AA5270">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C8DDEF" w14:textId="77777777" w:rsidR="00904C15" w:rsidRPr="001C2388" w:rsidRDefault="00904C15" w:rsidP="00AA5270">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F6F263" w14:textId="77777777" w:rsidR="00904C15" w:rsidRPr="001C2388" w:rsidRDefault="00904C15" w:rsidP="00AA5270">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BDB4A2" w14:textId="77777777" w:rsidR="00904C15" w:rsidRPr="001C2388" w:rsidRDefault="00904C15" w:rsidP="00AA5270">
            <w:pPr>
              <w:pStyle w:val="TAC"/>
              <w:keepNext w:val="0"/>
              <w:rPr>
                <w:rFonts w:cs="Arial"/>
                <w:lang w:val="sv-SE"/>
              </w:rPr>
            </w:pPr>
            <w:r w:rsidRPr="001C2388">
              <w:rPr>
                <w:rFonts w:cs="Arial" w:hint="eastAsia"/>
                <w:lang w:eastAsia="ja-JP"/>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0C75735" w14:textId="77777777" w:rsidR="00904C15" w:rsidRPr="001C2388" w:rsidRDefault="00904C15" w:rsidP="00AA5270">
            <w:pPr>
              <w:pStyle w:val="TAC"/>
              <w:keepNext w:val="0"/>
              <w:rPr>
                <w:rFonts w:cs="Arial"/>
                <w:lang w:val="sv-SE"/>
              </w:rPr>
            </w:pPr>
            <w:r w:rsidRPr="001C2388">
              <w:rPr>
                <w:rFonts w:cs="Arial" w:hint="eastAsia"/>
                <w:lang w:eastAsia="ja-JP"/>
              </w:rPr>
              <w:t>Yes</w:t>
            </w:r>
          </w:p>
        </w:tc>
        <w:tc>
          <w:tcPr>
            <w:tcW w:w="749" w:type="dxa"/>
            <w:vMerge/>
            <w:tcBorders>
              <w:left w:val="single" w:sz="4" w:space="0" w:color="auto"/>
              <w:right w:val="single" w:sz="4" w:space="0" w:color="auto"/>
            </w:tcBorders>
            <w:vAlign w:val="center"/>
          </w:tcPr>
          <w:p w14:paraId="2A697A7A" w14:textId="77777777" w:rsidR="00904C15" w:rsidRPr="001C2388" w:rsidRDefault="00904C15" w:rsidP="00AA5270">
            <w:pPr>
              <w:pStyle w:val="TAC"/>
              <w:keepNext w:val="0"/>
              <w:rPr>
                <w:rFonts w:eastAsia="游明朝"/>
                <w:szCs w:val="18"/>
              </w:rPr>
            </w:pPr>
          </w:p>
        </w:tc>
      </w:tr>
    </w:tbl>
    <w:p w14:paraId="3B68D20C" w14:textId="2D755FC8" w:rsidR="005B7C09" w:rsidRPr="00904C15" w:rsidRDefault="00904C15" w:rsidP="003C7D47">
      <w:pPr>
        <w:pBdr>
          <w:bottom w:val="single" w:sz="6" w:space="1" w:color="auto"/>
        </w:pBdr>
        <w:rPr>
          <w:rFonts w:ascii="Arial" w:eastAsia="游明朝" w:hAnsi="Arial" w:cs="Arial"/>
          <w:color w:val="0000FF"/>
          <w:sz w:val="32"/>
          <w:szCs w:val="32"/>
          <w:lang w:eastAsia="ja-JP"/>
        </w:rPr>
      </w:pPr>
      <w:r>
        <w:rPr>
          <w:rFonts w:ascii="Arial" w:eastAsia="游明朝" w:hAnsi="Arial" w:cs="Arial"/>
          <w:color w:val="0000FF"/>
          <w:sz w:val="32"/>
          <w:szCs w:val="32"/>
          <w:lang w:eastAsia="ja-JP"/>
        </w:rPr>
        <w:tab/>
      </w:r>
    </w:p>
    <w:p w14:paraId="09483CB9" w14:textId="5A0E23E9" w:rsidR="003C7D47" w:rsidRDefault="003C7D47" w:rsidP="003C7D47">
      <w:pPr>
        <w:rPr>
          <w:rFonts w:ascii="Arial" w:hAnsi="Arial" w:cs="Arial"/>
          <w:color w:val="0000FF"/>
          <w:sz w:val="32"/>
          <w:szCs w:val="32"/>
          <w:lang w:eastAsia="ja-JP"/>
        </w:rPr>
      </w:pPr>
      <w:del w:id="323" w:author=" " w:date="2019-09-29T18:18:00Z">
        <w:r w:rsidRPr="00F5726B" w:rsidDel="005578F9">
          <w:rPr>
            <w:rFonts w:ascii="Arial" w:hAnsi="Arial" w:cs="Arial"/>
            <w:color w:val="0000FF"/>
            <w:sz w:val="32"/>
            <w:szCs w:val="32"/>
            <w:lang w:eastAsia="ja-JP"/>
          </w:rPr>
          <w:delText>---</w:delText>
        </w:r>
      </w:del>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904C15">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EA9BE" w14:textId="77777777" w:rsidR="0007080C" w:rsidRDefault="0007080C">
      <w:r>
        <w:separator/>
      </w:r>
    </w:p>
    <w:p w14:paraId="2C32B983" w14:textId="77777777" w:rsidR="0007080C" w:rsidRDefault="0007080C"/>
  </w:endnote>
  <w:endnote w:type="continuationSeparator" w:id="0">
    <w:p w14:paraId="74552BFC" w14:textId="77777777" w:rsidR="0007080C" w:rsidRDefault="0007080C">
      <w:r>
        <w:continuationSeparator/>
      </w:r>
    </w:p>
    <w:p w14:paraId="02855F62" w14:textId="77777777" w:rsidR="0007080C" w:rsidRDefault="00070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E14CC" w14:textId="77777777" w:rsidR="0007080C" w:rsidRDefault="0007080C">
      <w:r>
        <w:separator/>
      </w:r>
    </w:p>
    <w:p w14:paraId="1160B8F1" w14:textId="77777777" w:rsidR="0007080C" w:rsidRDefault="0007080C"/>
  </w:footnote>
  <w:footnote w:type="continuationSeparator" w:id="0">
    <w:p w14:paraId="12F3BC8D" w14:textId="77777777" w:rsidR="0007080C" w:rsidRDefault="0007080C">
      <w:r>
        <w:continuationSeparator/>
      </w:r>
    </w:p>
    <w:p w14:paraId="2B951BAE" w14:textId="77777777" w:rsidR="0007080C" w:rsidRDefault="000708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4372"/>
    <w:rsid w:val="00065FA6"/>
    <w:rsid w:val="000660C7"/>
    <w:rsid w:val="00067527"/>
    <w:rsid w:val="000705FD"/>
    <w:rsid w:val="0007080C"/>
    <w:rsid w:val="0007562D"/>
    <w:rsid w:val="000766D3"/>
    <w:rsid w:val="00076B9F"/>
    <w:rsid w:val="00077590"/>
    <w:rsid w:val="0007791B"/>
    <w:rsid w:val="00080737"/>
    <w:rsid w:val="00082377"/>
    <w:rsid w:val="000841E5"/>
    <w:rsid w:val="00084BDA"/>
    <w:rsid w:val="00085077"/>
    <w:rsid w:val="00085724"/>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3F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4171"/>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C0C"/>
    <w:rsid w:val="002D1E05"/>
    <w:rsid w:val="002D7314"/>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371"/>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66C53"/>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4445"/>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8F9"/>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0ADE"/>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873"/>
    <w:rsid w:val="00683B4F"/>
    <w:rsid w:val="00687C0A"/>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3321"/>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4C15"/>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1059"/>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3A7B"/>
    <w:rsid w:val="00C04CB0"/>
    <w:rsid w:val="00C053C7"/>
    <w:rsid w:val="00C06341"/>
    <w:rsid w:val="00C06816"/>
    <w:rsid w:val="00C10C55"/>
    <w:rsid w:val="00C1128A"/>
    <w:rsid w:val="00C11578"/>
    <w:rsid w:val="00C1269E"/>
    <w:rsid w:val="00C12BD7"/>
    <w:rsid w:val="00C14DEC"/>
    <w:rsid w:val="00C1633F"/>
    <w:rsid w:val="00C16BAB"/>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4CB5"/>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5FD"/>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B203A-2858-4FD8-B821-8E313979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13</Pages>
  <Words>3437</Words>
  <Characters>19591</Characters>
  <Application>Microsoft Office Word</Application>
  <DocSecurity>0</DocSecurity>
  <Lines>163</Lines>
  <Paragraphs>45</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22983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74</cp:revision>
  <cp:lastPrinted>1900-01-01T08:00:00Z</cp:lastPrinted>
  <dcterms:created xsi:type="dcterms:W3CDTF">2019-05-01T13:40:00Z</dcterms:created>
  <dcterms:modified xsi:type="dcterms:W3CDTF">2019-10-04T10:23:00Z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